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6BED1362"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r w:rsidRPr="004211E7">
              <w:t>V</w:t>
            </w:r>
            <w:bookmarkStart w:id="3" w:name="specVersion"/>
            <w:r w:rsidR="007077AA" w:rsidRPr="004211E7">
              <w:t>0</w:t>
            </w:r>
            <w:r w:rsidRPr="004211E7">
              <w:t>.</w:t>
            </w:r>
            <w:del w:id="4" w:author="JIN Yiran" w:date="2022-03-04T16:14:00Z">
              <w:r w:rsidR="000E22FC" w:rsidDel="00BC32B8">
                <w:delText>2</w:delText>
              </w:r>
            </w:del>
            <w:ins w:id="5" w:author="JIN Yiran" w:date="2022-03-04T16:14:00Z">
              <w:r w:rsidR="00BC32B8">
                <w:t>3</w:t>
              </w:r>
            </w:ins>
            <w:r w:rsidRPr="004211E7">
              <w:t>.</w:t>
            </w:r>
            <w:bookmarkEnd w:id="3"/>
            <w:r w:rsidR="00711A6D">
              <w:t>0</w:t>
            </w:r>
            <w:r w:rsidRPr="004211E7">
              <w:t xml:space="preserve"> </w:t>
            </w:r>
            <w:r w:rsidRPr="004211E7">
              <w:rPr>
                <w:sz w:val="32"/>
              </w:rPr>
              <w:t>(</w:t>
            </w:r>
            <w:bookmarkStart w:id="6" w:name="issueDate"/>
            <w:r w:rsidRPr="004211E7">
              <w:rPr>
                <w:sz w:val="32"/>
              </w:rPr>
              <w:t>202</w:t>
            </w:r>
            <w:r w:rsidR="000E22FC">
              <w:rPr>
                <w:sz w:val="32"/>
              </w:rPr>
              <w:t>2</w:t>
            </w:r>
            <w:r w:rsidRPr="004211E7">
              <w:rPr>
                <w:sz w:val="32"/>
              </w:rPr>
              <w:t>-</w:t>
            </w:r>
            <w:bookmarkEnd w:id="6"/>
            <w:r w:rsidR="000E22FC">
              <w:rPr>
                <w:sz w:val="32"/>
              </w:rPr>
              <w:t>0</w:t>
            </w:r>
            <w:ins w:id="7" w:author="JIN Yiran" w:date="2022-03-04T16:14:00Z">
              <w:r w:rsidR="00BC32B8">
                <w:rPr>
                  <w:sz w:val="32"/>
                </w:rPr>
                <w:t>3</w:t>
              </w:r>
            </w:ins>
            <w:del w:id="8" w:author="JIN Yiran" w:date="2022-03-04T16:14:00Z">
              <w:r w:rsidR="00711A6D" w:rsidDel="00BC32B8">
                <w:rPr>
                  <w:sz w:val="32"/>
                </w:rPr>
                <w:delText>1</w:delText>
              </w:r>
            </w:del>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9" w:name="spectype2"/>
            <w:r>
              <w:t>Report</w:t>
            </w:r>
            <w:bookmarkEnd w:id="9"/>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10"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10"/>
          <w:p w14:paraId="1CEA9C38" w14:textId="77777777" w:rsidR="00D84F72" w:rsidRDefault="00783A88">
            <w:pPr>
              <w:pStyle w:val="ZT"/>
              <w:framePr w:wrap="notBeside" w:hAnchor="text" w:yAlign="inline"/>
              <w:rPr>
                <w:i/>
                <w:sz w:val="28"/>
              </w:rPr>
            </w:pPr>
            <w:r>
              <w:t>(</w:t>
            </w:r>
            <w:r>
              <w:rPr>
                <w:rStyle w:val="ZGSM"/>
              </w:rPr>
              <w:t xml:space="preserve">Release </w:t>
            </w:r>
            <w:bookmarkStart w:id="11" w:name="specRelease"/>
            <w:r>
              <w:rPr>
                <w:rStyle w:val="ZGSM"/>
              </w:rPr>
              <w:t>17</w:t>
            </w:r>
            <w:bookmarkEnd w:id="11"/>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12"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12"/>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4"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5"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5"/>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6"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8F2AB7D" w:rsidR="00D84F72" w:rsidRDefault="00783A88">
            <w:pPr>
              <w:pStyle w:val="FP"/>
              <w:jc w:val="center"/>
              <w:rPr>
                <w:sz w:val="18"/>
              </w:rPr>
            </w:pPr>
            <w:r>
              <w:rPr>
                <w:sz w:val="18"/>
              </w:rPr>
              <w:t xml:space="preserve">© </w:t>
            </w:r>
            <w:bookmarkStart w:id="17" w:name="copyrightDate"/>
            <w:r w:rsidRPr="00B17299">
              <w:rPr>
                <w:sz w:val="18"/>
              </w:rPr>
              <w:t>202</w:t>
            </w:r>
            <w:bookmarkEnd w:id="17"/>
            <w:r w:rsidR="000E22FC">
              <w:rPr>
                <w:sz w:val="18"/>
              </w:rPr>
              <w:t>2</w:t>
            </w:r>
            <w:r>
              <w:rPr>
                <w:sz w:val="18"/>
              </w:rPr>
              <w:t>, 3GPP Organizational Partners (ARIB, ATIS, CCSA, ETSI, TSDSI, TTA, TTC).</w:t>
            </w:r>
            <w:bookmarkStart w:id="18" w:name="copyrightaddon"/>
            <w:bookmarkEnd w:id="18"/>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6"/>
          </w:p>
          <w:p w14:paraId="1FA9A68A" w14:textId="77777777" w:rsidR="00D84F72" w:rsidRDefault="00D84F72"/>
        </w:tc>
      </w:tr>
      <w:bookmarkEnd w:id="14"/>
    </w:tbl>
    <w:p w14:paraId="65904A1C" w14:textId="77777777" w:rsidR="00D84F72" w:rsidRDefault="00783A88">
      <w:pPr>
        <w:pStyle w:val="TT"/>
      </w:pPr>
      <w:r>
        <w:br w:type="page"/>
      </w:r>
      <w:bookmarkStart w:id="19" w:name="tableOfContents"/>
      <w:bookmarkEnd w:id="19"/>
      <w:r>
        <w:lastRenderedPageBreak/>
        <w:t>Contents</w:t>
      </w:r>
    </w:p>
    <w:p w14:paraId="2C79812A" w14:textId="4D801543" w:rsidR="00C37908" w:rsidRDefault="00783A88">
      <w:pPr>
        <w:pStyle w:val="TOC1"/>
        <w:rPr>
          <w:ins w:id="20" w:author="JIN Yiran" w:date="2022-03-09T21:31:00Z"/>
          <w:rFonts w:asciiTheme="minorHAnsi" w:hAnsiTheme="minorHAnsi" w:cstheme="minorBidi"/>
          <w:noProof/>
          <w:kern w:val="2"/>
          <w:sz w:val="21"/>
          <w:szCs w:val="22"/>
          <w:lang w:val="en-US" w:eastAsia="zh-CN"/>
        </w:rPr>
      </w:pPr>
      <w:r>
        <w:fldChar w:fldCharType="begin"/>
      </w:r>
      <w:r>
        <w:instrText xml:space="preserve"> TOC \o "1-9" </w:instrText>
      </w:r>
      <w:r>
        <w:fldChar w:fldCharType="separate"/>
      </w:r>
      <w:ins w:id="21" w:author="JIN Yiran" w:date="2022-03-09T21:31:00Z">
        <w:r w:rsidR="00C37908">
          <w:rPr>
            <w:noProof/>
          </w:rPr>
          <w:t>Foreword</w:t>
        </w:r>
        <w:r w:rsidR="00C37908">
          <w:rPr>
            <w:noProof/>
          </w:rPr>
          <w:tab/>
        </w:r>
        <w:r w:rsidR="00C37908">
          <w:rPr>
            <w:noProof/>
          </w:rPr>
          <w:fldChar w:fldCharType="begin"/>
        </w:r>
        <w:r w:rsidR="00C37908">
          <w:rPr>
            <w:noProof/>
          </w:rPr>
          <w:instrText xml:space="preserve"> PAGEREF _Toc97753895 \h </w:instrText>
        </w:r>
      </w:ins>
      <w:r w:rsidR="00C37908">
        <w:rPr>
          <w:noProof/>
        </w:rPr>
      </w:r>
      <w:r w:rsidR="00C37908">
        <w:rPr>
          <w:noProof/>
        </w:rPr>
        <w:fldChar w:fldCharType="separate"/>
      </w:r>
      <w:ins w:id="22" w:author="JIN Yiran" w:date="2022-03-09T21:31:00Z">
        <w:r w:rsidR="00C37908">
          <w:rPr>
            <w:noProof/>
          </w:rPr>
          <w:t>6</w:t>
        </w:r>
        <w:r w:rsidR="00C37908">
          <w:rPr>
            <w:noProof/>
          </w:rPr>
          <w:fldChar w:fldCharType="end"/>
        </w:r>
      </w:ins>
    </w:p>
    <w:p w14:paraId="4C5CF01D" w14:textId="5B0BFF06" w:rsidR="00C37908" w:rsidRDefault="00C37908">
      <w:pPr>
        <w:pStyle w:val="TOC1"/>
        <w:rPr>
          <w:ins w:id="23" w:author="JIN Yiran" w:date="2022-03-09T21:31:00Z"/>
          <w:rFonts w:asciiTheme="minorHAnsi" w:hAnsiTheme="minorHAnsi" w:cstheme="minorBidi"/>
          <w:noProof/>
          <w:kern w:val="2"/>
          <w:sz w:val="21"/>
          <w:szCs w:val="22"/>
          <w:lang w:val="en-US" w:eastAsia="zh-CN"/>
        </w:rPr>
      </w:pPr>
      <w:ins w:id="24" w:author="JIN Yiran" w:date="2022-03-09T21:31: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_Toc97753896 \h </w:instrText>
        </w:r>
      </w:ins>
      <w:r>
        <w:rPr>
          <w:noProof/>
        </w:rPr>
      </w:r>
      <w:r>
        <w:rPr>
          <w:noProof/>
        </w:rPr>
        <w:fldChar w:fldCharType="separate"/>
      </w:r>
      <w:ins w:id="25" w:author="JIN Yiran" w:date="2022-03-09T21:31:00Z">
        <w:r>
          <w:rPr>
            <w:noProof/>
          </w:rPr>
          <w:t>7</w:t>
        </w:r>
        <w:r>
          <w:rPr>
            <w:noProof/>
          </w:rPr>
          <w:fldChar w:fldCharType="end"/>
        </w:r>
      </w:ins>
    </w:p>
    <w:p w14:paraId="247469CB" w14:textId="30FCE0F6" w:rsidR="00C37908" w:rsidRDefault="00C37908">
      <w:pPr>
        <w:pStyle w:val="TOC1"/>
        <w:rPr>
          <w:ins w:id="26" w:author="JIN Yiran" w:date="2022-03-09T21:31:00Z"/>
          <w:rFonts w:asciiTheme="minorHAnsi" w:hAnsiTheme="minorHAnsi" w:cstheme="minorBidi"/>
          <w:noProof/>
          <w:kern w:val="2"/>
          <w:sz w:val="21"/>
          <w:szCs w:val="22"/>
          <w:lang w:val="en-US" w:eastAsia="zh-CN"/>
        </w:rPr>
      </w:pPr>
      <w:ins w:id="27" w:author="JIN Yiran" w:date="2022-03-09T21:31:00Z">
        <w:r>
          <w:rPr>
            <w:noProof/>
          </w:rPr>
          <w:t>2</w:t>
        </w:r>
        <w:r>
          <w:rPr>
            <w:rFonts w:asciiTheme="minorHAnsi" w:hAnsiTheme="minorHAnsi" w:cstheme="minorBidi"/>
            <w:noProof/>
            <w:kern w:val="2"/>
            <w:sz w:val="21"/>
            <w:szCs w:val="22"/>
            <w:lang w:val="en-US" w:eastAsia="zh-CN"/>
          </w:rPr>
          <w:tab/>
        </w:r>
        <w:r>
          <w:rPr>
            <w:noProof/>
          </w:rPr>
          <w:t>Reference</w:t>
        </w:r>
        <w:r>
          <w:rPr>
            <w:noProof/>
          </w:rPr>
          <w:tab/>
        </w:r>
        <w:r>
          <w:rPr>
            <w:noProof/>
          </w:rPr>
          <w:fldChar w:fldCharType="begin"/>
        </w:r>
        <w:r>
          <w:rPr>
            <w:noProof/>
          </w:rPr>
          <w:instrText xml:space="preserve"> PAGEREF _Toc97753897 \h </w:instrText>
        </w:r>
      </w:ins>
      <w:r>
        <w:rPr>
          <w:noProof/>
        </w:rPr>
      </w:r>
      <w:r>
        <w:rPr>
          <w:noProof/>
        </w:rPr>
        <w:fldChar w:fldCharType="separate"/>
      </w:r>
      <w:ins w:id="28" w:author="JIN Yiran" w:date="2022-03-09T21:31:00Z">
        <w:r>
          <w:rPr>
            <w:noProof/>
          </w:rPr>
          <w:t>7</w:t>
        </w:r>
        <w:r>
          <w:rPr>
            <w:noProof/>
          </w:rPr>
          <w:fldChar w:fldCharType="end"/>
        </w:r>
      </w:ins>
    </w:p>
    <w:p w14:paraId="210B61BF" w14:textId="55B7D529" w:rsidR="00C37908" w:rsidRDefault="00C37908">
      <w:pPr>
        <w:pStyle w:val="TOC1"/>
        <w:rPr>
          <w:ins w:id="29" w:author="JIN Yiran" w:date="2022-03-09T21:31:00Z"/>
          <w:rFonts w:asciiTheme="minorHAnsi" w:hAnsiTheme="minorHAnsi" w:cstheme="minorBidi"/>
          <w:noProof/>
          <w:kern w:val="2"/>
          <w:sz w:val="21"/>
          <w:szCs w:val="22"/>
          <w:lang w:val="en-US" w:eastAsia="zh-CN"/>
        </w:rPr>
      </w:pPr>
      <w:ins w:id="30" w:author="JIN Yiran" w:date="2022-03-09T21:31:00Z">
        <w:r>
          <w:rPr>
            <w:noProof/>
          </w:rPr>
          <w:t>3</w:t>
        </w:r>
        <w:r>
          <w:rPr>
            <w:rFonts w:asciiTheme="minorHAnsi" w:hAnsiTheme="minorHAnsi" w:cstheme="minorBidi"/>
            <w:noProof/>
            <w:kern w:val="2"/>
            <w:sz w:val="21"/>
            <w:szCs w:val="22"/>
            <w:lang w:val="en-US" w:eastAsia="zh-CN"/>
          </w:rPr>
          <w:tab/>
        </w:r>
        <w:r>
          <w:rPr>
            <w:noProof/>
          </w:rPr>
          <w:t>Definition of terms, symbols and abbreviations</w:t>
        </w:r>
        <w:r>
          <w:rPr>
            <w:noProof/>
          </w:rPr>
          <w:tab/>
        </w:r>
        <w:r>
          <w:rPr>
            <w:noProof/>
          </w:rPr>
          <w:fldChar w:fldCharType="begin"/>
        </w:r>
        <w:r>
          <w:rPr>
            <w:noProof/>
          </w:rPr>
          <w:instrText xml:space="preserve"> PAGEREF _Toc97753898 \h </w:instrText>
        </w:r>
      </w:ins>
      <w:r>
        <w:rPr>
          <w:noProof/>
        </w:rPr>
      </w:r>
      <w:r>
        <w:rPr>
          <w:noProof/>
        </w:rPr>
        <w:fldChar w:fldCharType="separate"/>
      </w:r>
      <w:ins w:id="31" w:author="JIN Yiran" w:date="2022-03-09T21:31:00Z">
        <w:r>
          <w:rPr>
            <w:noProof/>
          </w:rPr>
          <w:t>8</w:t>
        </w:r>
        <w:r>
          <w:rPr>
            <w:noProof/>
          </w:rPr>
          <w:fldChar w:fldCharType="end"/>
        </w:r>
      </w:ins>
    </w:p>
    <w:p w14:paraId="4CB19D6D" w14:textId="0810DF54" w:rsidR="00C37908" w:rsidRDefault="00C37908">
      <w:pPr>
        <w:pStyle w:val="TOC2"/>
        <w:rPr>
          <w:ins w:id="32" w:author="JIN Yiran" w:date="2022-03-09T21:31:00Z"/>
          <w:rFonts w:asciiTheme="minorHAnsi" w:hAnsiTheme="minorHAnsi" w:cstheme="minorBidi"/>
          <w:noProof/>
          <w:kern w:val="2"/>
          <w:sz w:val="21"/>
          <w:szCs w:val="22"/>
          <w:lang w:val="en-US" w:eastAsia="zh-CN"/>
        </w:rPr>
      </w:pPr>
      <w:ins w:id="33" w:author="JIN Yiran" w:date="2022-03-09T21:31: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_Toc97753899 \h </w:instrText>
        </w:r>
      </w:ins>
      <w:r>
        <w:rPr>
          <w:noProof/>
        </w:rPr>
      </w:r>
      <w:r>
        <w:rPr>
          <w:noProof/>
        </w:rPr>
        <w:fldChar w:fldCharType="separate"/>
      </w:r>
      <w:ins w:id="34" w:author="JIN Yiran" w:date="2022-03-09T21:31:00Z">
        <w:r>
          <w:rPr>
            <w:noProof/>
          </w:rPr>
          <w:t>8</w:t>
        </w:r>
        <w:r>
          <w:rPr>
            <w:noProof/>
          </w:rPr>
          <w:fldChar w:fldCharType="end"/>
        </w:r>
      </w:ins>
    </w:p>
    <w:p w14:paraId="54F12B8C" w14:textId="5938DC66" w:rsidR="00C37908" w:rsidRDefault="00C37908">
      <w:pPr>
        <w:pStyle w:val="TOC2"/>
        <w:rPr>
          <w:ins w:id="35" w:author="JIN Yiran" w:date="2022-03-09T21:31:00Z"/>
          <w:rFonts w:asciiTheme="minorHAnsi" w:hAnsiTheme="minorHAnsi" w:cstheme="minorBidi"/>
          <w:noProof/>
          <w:kern w:val="2"/>
          <w:sz w:val="21"/>
          <w:szCs w:val="22"/>
          <w:lang w:val="en-US" w:eastAsia="zh-CN"/>
        </w:rPr>
      </w:pPr>
      <w:ins w:id="36" w:author="JIN Yiran" w:date="2022-03-09T21:31: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_Toc97753900 \h </w:instrText>
        </w:r>
      </w:ins>
      <w:r>
        <w:rPr>
          <w:noProof/>
        </w:rPr>
      </w:r>
      <w:r>
        <w:rPr>
          <w:noProof/>
        </w:rPr>
        <w:fldChar w:fldCharType="separate"/>
      </w:r>
      <w:ins w:id="37" w:author="JIN Yiran" w:date="2022-03-09T21:31:00Z">
        <w:r>
          <w:rPr>
            <w:noProof/>
          </w:rPr>
          <w:t>9</w:t>
        </w:r>
        <w:r>
          <w:rPr>
            <w:noProof/>
          </w:rPr>
          <w:fldChar w:fldCharType="end"/>
        </w:r>
      </w:ins>
    </w:p>
    <w:p w14:paraId="4320889B" w14:textId="6E27E12C" w:rsidR="00C37908" w:rsidRDefault="00C37908">
      <w:pPr>
        <w:pStyle w:val="TOC2"/>
        <w:rPr>
          <w:ins w:id="38" w:author="JIN Yiran" w:date="2022-03-09T21:31:00Z"/>
          <w:rFonts w:asciiTheme="minorHAnsi" w:hAnsiTheme="minorHAnsi" w:cstheme="minorBidi"/>
          <w:noProof/>
          <w:kern w:val="2"/>
          <w:sz w:val="21"/>
          <w:szCs w:val="22"/>
          <w:lang w:val="en-US" w:eastAsia="zh-CN"/>
        </w:rPr>
      </w:pPr>
      <w:ins w:id="39" w:author="JIN Yiran" w:date="2022-03-09T21:31: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_Toc97753901 \h </w:instrText>
        </w:r>
      </w:ins>
      <w:r>
        <w:rPr>
          <w:noProof/>
        </w:rPr>
      </w:r>
      <w:r>
        <w:rPr>
          <w:noProof/>
        </w:rPr>
        <w:fldChar w:fldCharType="separate"/>
      </w:r>
      <w:ins w:id="40" w:author="JIN Yiran" w:date="2022-03-09T21:31:00Z">
        <w:r>
          <w:rPr>
            <w:noProof/>
          </w:rPr>
          <w:t>9</w:t>
        </w:r>
        <w:r>
          <w:rPr>
            <w:noProof/>
          </w:rPr>
          <w:fldChar w:fldCharType="end"/>
        </w:r>
      </w:ins>
    </w:p>
    <w:p w14:paraId="5225679E" w14:textId="3B384974" w:rsidR="00C37908" w:rsidRDefault="00C37908">
      <w:pPr>
        <w:pStyle w:val="TOC1"/>
        <w:rPr>
          <w:ins w:id="41" w:author="JIN Yiran" w:date="2022-03-09T21:31:00Z"/>
          <w:rFonts w:asciiTheme="minorHAnsi" w:hAnsiTheme="minorHAnsi" w:cstheme="minorBidi"/>
          <w:noProof/>
          <w:kern w:val="2"/>
          <w:sz w:val="21"/>
          <w:szCs w:val="22"/>
          <w:lang w:val="en-US" w:eastAsia="zh-CN"/>
        </w:rPr>
      </w:pPr>
      <w:ins w:id="42" w:author="JIN Yiran" w:date="2022-03-09T21:31:00Z">
        <w:r>
          <w:rPr>
            <w:noProof/>
          </w:rPr>
          <w:t>4</w:t>
        </w:r>
        <w:r>
          <w:rPr>
            <w:rFonts w:asciiTheme="minorHAnsi" w:hAnsiTheme="minorHAnsi" w:cstheme="minorBidi"/>
            <w:noProof/>
            <w:kern w:val="2"/>
            <w:sz w:val="21"/>
            <w:szCs w:val="22"/>
            <w:lang w:val="en-US" w:eastAsia="zh-CN"/>
          </w:rPr>
          <w:tab/>
        </w:r>
        <w:r>
          <w:rPr>
            <w:noProof/>
          </w:rPr>
          <w:t>General aspects</w:t>
        </w:r>
        <w:r>
          <w:rPr>
            <w:noProof/>
          </w:rPr>
          <w:tab/>
        </w:r>
        <w:r>
          <w:rPr>
            <w:noProof/>
          </w:rPr>
          <w:fldChar w:fldCharType="begin"/>
        </w:r>
        <w:r>
          <w:rPr>
            <w:noProof/>
          </w:rPr>
          <w:instrText xml:space="preserve"> PAGEREF _Toc97753902 \h </w:instrText>
        </w:r>
      </w:ins>
      <w:r>
        <w:rPr>
          <w:noProof/>
        </w:rPr>
      </w:r>
      <w:r>
        <w:rPr>
          <w:noProof/>
        </w:rPr>
        <w:fldChar w:fldCharType="separate"/>
      </w:r>
      <w:ins w:id="43" w:author="JIN Yiran" w:date="2022-03-09T21:31:00Z">
        <w:r>
          <w:rPr>
            <w:noProof/>
          </w:rPr>
          <w:t>10</w:t>
        </w:r>
        <w:r>
          <w:rPr>
            <w:noProof/>
          </w:rPr>
          <w:fldChar w:fldCharType="end"/>
        </w:r>
      </w:ins>
    </w:p>
    <w:p w14:paraId="0004F2EB" w14:textId="48FE5559" w:rsidR="00C37908" w:rsidRDefault="00C37908">
      <w:pPr>
        <w:pStyle w:val="TOC2"/>
        <w:rPr>
          <w:ins w:id="44" w:author="JIN Yiran" w:date="2022-03-09T21:31:00Z"/>
          <w:rFonts w:asciiTheme="minorHAnsi" w:hAnsiTheme="minorHAnsi" w:cstheme="minorBidi"/>
          <w:noProof/>
          <w:kern w:val="2"/>
          <w:sz w:val="21"/>
          <w:szCs w:val="22"/>
          <w:lang w:val="en-US" w:eastAsia="zh-CN"/>
        </w:rPr>
      </w:pPr>
      <w:ins w:id="45" w:author="JIN Yiran" w:date="2022-03-09T21:31:00Z">
        <w:r>
          <w:rPr>
            <w:noProof/>
          </w:rPr>
          <w:t>4.1</w:t>
        </w:r>
        <w:r>
          <w:rPr>
            <w:rFonts w:asciiTheme="minorHAnsi" w:hAnsiTheme="minorHAnsi" w:cstheme="minorBidi"/>
            <w:noProof/>
            <w:kern w:val="2"/>
            <w:sz w:val="21"/>
            <w:szCs w:val="22"/>
            <w:lang w:val="en-US" w:eastAsia="zh-CN"/>
          </w:rPr>
          <w:tab/>
        </w:r>
        <w:r>
          <w:rPr>
            <w:noProof/>
          </w:rPr>
          <w:t>Work item objectives</w:t>
        </w:r>
        <w:r>
          <w:rPr>
            <w:noProof/>
          </w:rPr>
          <w:tab/>
        </w:r>
        <w:r>
          <w:rPr>
            <w:noProof/>
          </w:rPr>
          <w:fldChar w:fldCharType="begin"/>
        </w:r>
        <w:r>
          <w:rPr>
            <w:noProof/>
          </w:rPr>
          <w:instrText xml:space="preserve"> PAGEREF _Toc97753903 \h </w:instrText>
        </w:r>
      </w:ins>
      <w:r>
        <w:rPr>
          <w:noProof/>
        </w:rPr>
      </w:r>
      <w:r>
        <w:rPr>
          <w:noProof/>
        </w:rPr>
        <w:fldChar w:fldCharType="separate"/>
      </w:r>
      <w:ins w:id="46" w:author="JIN Yiran" w:date="2022-03-09T21:31:00Z">
        <w:r>
          <w:rPr>
            <w:noProof/>
          </w:rPr>
          <w:t>10</w:t>
        </w:r>
        <w:r>
          <w:rPr>
            <w:noProof/>
          </w:rPr>
          <w:fldChar w:fldCharType="end"/>
        </w:r>
      </w:ins>
    </w:p>
    <w:p w14:paraId="58E7BEAB" w14:textId="1F2A274D" w:rsidR="00C37908" w:rsidRDefault="00C37908">
      <w:pPr>
        <w:pStyle w:val="TOC1"/>
        <w:rPr>
          <w:ins w:id="47" w:author="JIN Yiran" w:date="2022-03-09T21:31:00Z"/>
          <w:rFonts w:asciiTheme="minorHAnsi" w:hAnsiTheme="minorHAnsi" w:cstheme="minorBidi"/>
          <w:noProof/>
          <w:kern w:val="2"/>
          <w:sz w:val="21"/>
          <w:szCs w:val="22"/>
          <w:lang w:val="en-US" w:eastAsia="zh-CN"/>
        </w:rPr>
      </w:pPr>
      <w:ins w:id="48" w:author="JIN Yiran" w:date="2022-03-09T21:31:00Z">
        <w:r>
          <w:rPr>
            <w:noProof/>
          </w:rPr>
          <w:t>5</w:t>
        </w:r>
        <w:r>
          <w:rPr>
            <w:rFonts w:asciiTheme="minorHAnsi" w:hAnsiTheme="minorHAnsi" w:cstheme="minorBidi"/>
            <w:noProof/>
            <w:kern w:val="2"/>
            <w:sz w:val="21"/>
            <w:szCs w:val="22"/>
            <w:lang w:val="en-US" w:eastAsia="zh-CN"/>
          </w:rPr>
          <w:tab/>
        </w:r>
        <w:r>
          <w:rPr>
            <w:noProof/>
          </w:rPr>
          <w:t>Regulatory aspect</w:t>
        </w:r>
        <w:r>
          <w:rPr>
            <w:noProof/>
          </w:rPr>
          <w:tab/>
        </w:r>
        <w:r>
          <w:rPr>
            <w:noProof/>
          </w:rPr>
          <w:fldChar w:fldCharType="begin"/>
        </w:r>
        <w:r>
          <w:rPr>
            <w:noProof/>
          </w:rPr>
          <w:instrText xml:space="preserve"> PAGEREF _Toc97753904 \h </w:instrText>
        </w:r>
      </w:ins>
      <w:r>
        <w:rPr>
          <w:noProof/>
        </w:rPr>
      </w:r>
      <w:r>
        <w:rPr>
          <w:noProof/>
        </w:rPr>
        <w:fldChar w:fldCharType="separate"/>
      </w:r>
      <w:ins w:id="49" w:author="JIN Yiran" w:date="2022-03-09T21:31:00Z">
        <w:r>
          <w:rPr>
            <w:noProof/>
          </w:rPr>
          <w:t>10</w:t>
        </w:r>
        <w:r>
          <w:rPr>
            <w:noProof/>
          </w:rPr>
          <w:fldChar w:fldCharType="end"/>
        </w:r>
      </w:ins>
    </w:p>
    <w:p w14:paraId="4D8A80C9" w14:textId="78B88782" w:rsidR="00C37908" w:rsidRDefault="00C37908">
      <w:pPr>
        <w:pStyle w:val="TOC2"/>
        <w:rPr>
          <w:ins w:id="50" w:author="JIN Yiran" w:date="2022-03-09T21:31:00Z"/>
          <w:rFonts w:asciiTheme="minorHAnsi" w:hAnsiTheme="minorHAnsi" w:cstheme="minorBidi"/>
          <w:noProof/>
          <w:kern w:val="2"/>
          <w:sz w:val="21"/>
          <w:szCs w:val="22"/>
          <w:lang w:val="en-US" w:eastAsia="zh-CN"/>
        </w:rPr>
      </w:pPr>
      <w:ins w:id="51" w:author="JIN Yiran" w:date="2022-03-09T21:31:00Z">
        <w:r>
          <w:rPr>
            <w:noProof/>
          </w:rPr>
          <w:t>5.1</w:t>
        </w:r>
        <w:r>
          <w:rPr>
            <w:rFonts w:asciiTheme="minorHAnsi" w:hAnsiTheme="minorHAnsi" w:cstheme="minorBidi"/>
            <w:noProof/>
            <w:kern w:val="2"/>
            <w:sz w:val="21"/>
            <w:szCs w:val="22"/>
            <w:lang w:val="en-US" w:eastAsia="zh-CN"/>
          </w:rPr>
          <w:tab/>
        </w:r>
        <w:r>
          <w:rPr>
            <w:noProof/>
          </w:rPr>
          <w:t>ITU-R</w:t>
        </w:r>
        <w:r>
          <w:rPr>
            <w:noProof/>
          </w:rPr>
          <w:tab/>
        </w:r>
        <w:r>
          <w:rPr>
            <w:noProof/>
          </w:rPr>
          <w:fldChar w:fldCharType="begin"/>
        </w:r>
        <w:r>
          <w:rPr>
            <w:noProof/>
          </w:rPr>
          <w:instrText xml:space="preserve"> PAGEREF _Toc97753905 \h </w:instrText>
        </w:r>
      </w:ins>
      <w:r>
        <w:rPr>
          <w:noProof/>
        </w:rPr>
      </w:r>
      <w:r>
        <w:rPr>
          <w:noProof/>
        </w:rPr>
        <w:fldChar w:fldCharType="separate"/>
      </w:r>
      <w:ins w:id="52" w:author="JIN Yiran" w:date="2022-03-09T21:31:00Z">
        <w:r>
          <w:rPr>
            <w:noProof/>
          </w:rPr>
          <w:t>10</w:t>
        </w:r>
        <w:r>
          <w:rPr>
            <w:noProof/>
          </w:rPr>
          <w:fldChar w:fldCharType="end"/>
        </w:r>
      </w:ins>
    </w:p>
    <w:p w14:paraId="557B7E7A" w14:textId="1EAA48B5" w:rsidR="00C37908" w:rsidRDefault="00C37908">
      <w:pPr>
        <w:pStyle w:val="TOC2"/>
        <w:rPr>
          <w:ins w:id="53" w:author="JIN Yiran" w:date="2022-03-09T21:31:00Z"/>
          <w:rFonts w:asciiTheme="minorHAnsi" w:hAnsiTheme="minorHAnsi" w:cstheme="minorBidi"/>
          <w:noProof/>
          <w:kern w:val="2"/>
          <w:sz w:val="21"/>
          <w:szCs w:val="22"/>
          <w:lang w:val="en-US" w:eastAsia="zh-CN"/>
        </w:rPr>
      </w:pPr>
      <w:ins w:id="54" w:author="JIN Yiran" w:date="2022-03-09T21:31:00Z">
        <w:r>
          <w:rPr>
            <w:noProof/>
          </w:rPr>
          <w:t>5.2</w:t>
        </w:r>
        <w:r>
          <w:rPr>
            <w:rFonts w:asciiTheme="minorHAnsi" w:hAnsiTheme="minorHAnsi" w:cstheme="minorBidi"/>
            <w:noProof/>
            <w:kern w:val="2"/>
            <w:sz w:val="21"/>
            <w:szCs w:val="22"/>
            <w:lang w:val="en-US" w:eastAsia="zh-CN"/>
          </w:rPr>
          <w:tab/>
        </w:r>
        <w:r>
          <w:rPr>
            <w:noProof/>
          </w:rPr>
          <w:t>NTN Satellite band: UL: 1980–2010 MHz / DL: 2170–2200 MHz</w:t>
        </w:r>
        <w:r>
          <w:rPr>
            <w:noProof/>
          </w:rPr>
          <w:tab/>
        </w:r>
        <w:r>
          <w:rPr>
            <w:noProof/>
          </w:rPr>
          <w:fldChar w:fldCharType="begin"/>
        </w:r>
        <w:r>
          <w:rPr>
            <w:noProof/>
          </w:rPr>
          <w:instrText xml:space="preserve"> PAGEREF _Toc97753906 \h </w:instrText>
        </w:r>
      </w:ins>
      <w:r>
        <w:rPr>
          <w:noProof/>
        </w:rPr>
      </w:r>
      <w:r>
        <w:rPr>
          <w:noProof/>
        </w:rPr>
        <w:fldChar w:fldCharType="separate"/>
      </w:r>
      <w:ins w:id="55" w:author="JIN Yiran" w:date="2022-03-09T21:31:00Z">
        <w:r>
          <w:rPr>
            <w:noProof/>
          </w:rPr>
          <w:t>11</w:t>
        </w:r>
        <w:r>
          <w:rPr>
            <w:noProof/>
          </w:rPr>
          <w:fldChar w:fldCharType="end"/>
        </w:r>
      </w:ins>
    </w:p>
    <w:p w14:paraId="7DAFF7E4" w14:textId="41F6C827" w:rsidR="00C37908" w:rsidRDefault="00C37908">
      <w:pPr>
        <w:pStyle w:val="TOC2"/>
        <w:rPr>
          <w:ins w:id="56" w:author="JIN Yiran" w:date="2022-03-09T21:31:00Z"/>
          <w:rFonts w:asciiTheme="minorHAnsi" w:hAnsiTheme="minorHAnsi" w:cstheme="minorBidi"/>
          <w:noProof/>
          <w:kern w:val="2"/>
          <w:sz w:val="21"/>
          <w:szCs w:val="22"/>
          <w:lang w:val="en-US" w:eastAsia="zh-CN"/>
        </w:rPr>
      </w:pPr>
      <w:ins w:id="57" w:author="JIN Yiran" w:date="2022-03-09T21:31:00Z">
        <w:r>
          <w:rPr>
            <w:noProof/>
          </w:rPr>
          <w:t>5.3</w:t>
        </w:r>
        <w:r>
          <w:rPr>
            <w:rFonts w:asciiTheme="minorHAnsi" w:hAnsiTheme="minorHAnsi" w:cstheme="minorBidi"/>
            <w:noProof/>
            <w:kern w:val="2"/>
            <w:sz w:val="21"/>
            <w:szCs w:val="22"/>
            <w:lang w:val="en-US" w:eastAsia="zh-CN"/>
          </w:rPr>
          <w:tab/>
        </w:r>
        <w:r>
          <w:rPr>
            <w:noProof/>
          </w:rPr>
          <w:t>NTN Satellite band: UL 1626.5–1660.5 MHz / DL 1525–1559 MHz</w:t>
        </w:r>
        <w:r>
          <w:rPr>
            <w:noProof/>
          </w:rPr>
          <w:tab/>
        </w:r>
        <w:r>
          <w:rPr>
            <w:noProof/>
          </w:rPr>
          <w:fldChar w:fldCharType="begin"/>
        </w:r>
        <w:r>
          <w:rPr>
            <w:noProof/>
          </w:rPr>
          <w:instrText xml:space="preserve"> PAGEREF _Toc97753907 \h </w:instrText>
        </w:r>
      </w:ins>
      <w:r>
        <w:rPr>
          <w:noProof/>
        </w:rPr>
      </w:r>
      <w:r>
        <w:rPr>
          <w:noProof/>
        </w:rPr>
        <w:fldChar w:fldCharType="separate"/>
      </w:r>
      <w:ins w:id="58" w:author="JIN Yiran" w:date="2022-03-09T21:31:00Z">
        <w:r>
          <w:rPr>
            <w:noProof/>
          </w:rPr>
          <w:t>13</w:t>
        </w:r>
        <w:r>
          <w:rPr>
            <w:noProof/>
          </w:rPr>
          <w:fldChar w:fldCharType="end"/>
        </w:r>
      </w:ins>
    </w:p>
    <w:p w14:paraId="62C5E368" w14:textId="13288C15" w:rsidR="00C37908" w:rsidRDefault="00C37908">
      <w:pPr>
        <w:pStyle w:val="TOC2"/>
        <w:rPr>
          <w:ins w:id="59" w:author="JIN Yiran" w:date="2022-03-09T21:31:00Z"/>
          <w:rFonts w:asciiTheme="minorHAnsi" w:hAnsiTheme="minorHAnsi" w:cstheme="minorBidi"/>
          <w:noProof/>
          <w:kern w:val="2"/>
          <w:sz w:val="21"/>
          <w:szCs w:val="22"/>
          <w:lang w:val="en-US" w:eastAsia="zh-CN"/>
        </w:rPr>
      </w:pPr>
      <w:ins w:id="60" w:author="JIN Yiran" w:date="2022-03-09T21:31:00Z">
        <w:r>
          <w:rPr>
            <w:noProof/>
          </w:rPr>
          <w:t>5.4</w:t>
        </w:r>
        <w:r>
          <w:rPr>
            <w:rFonts w:asciiTheme="minorHAnsi" w:hAnsiTheme="minorHAnsi" w:cstheme="minorBidi"/>
            <w:noProof/>
            <w:kern w:val="2"/>
            <w:sz w:val="21"/>
            <w:szCs w:val="22"/>
            <w:lang w:val="en-US" w:eastAsia="zh-CN"/>
          </w:rPr>
          <w:tab/>
        </w:r>
        <w:r>
          <w:rPr>
            <w:noProof/>
          </w:rPr>
          <w:t>Regulatory aspects for HAPS</w:t>
        </w:r>
        <w:r>
          <w:rPr>
            <w:noProof/>
          </w:rPr>
          <w:tab/>
        </w:r>
        <w:r>
          <w:rPr>
            <w:noProof/>
          </w:rPr>
          <w:fldChar w:fldCharType="begin"/>
        </w:r>
        <w:r>
          <w:rPr>
            <w:noProof/>
          </w:rPr>
          <w:instrText xml:space="preserve"> PAGEREF _Toc97753908 \h </w:instrText>
        </w:r>
      </w:ins>
      <w:r>
        <w:rPr>
          <w:noProof/>
        </w:rPr>
      </w:r>
      <w:r>
        <w:rPr>
          <w:noProof/>
        </w:rPr>
        <w:fldChar w:fldCharType="separate"/>
      </w:r>
      <w:ins w:id="61" w:author="JIN Yiran" w:date="2022-03-09T21:31:00Z">
        <w:r>
          <w:rPr>
            <w:noProof/>
          </w:rPr>
          <w:t>16</w:t>
        </w:r>
        <w:r>
          <w:rPr>
            <w:noProof/>
          </w:rPr>
          <w:fldChar w:fldCharType="end"/>
        </w:r>
      </w:ins>
    </w:p>
    <w:p w14:paraId="5CB1F71A" w14:textId="123A613D" w:rsidR="00C37908" w:rsidRDefault="00C37908">
      <w:pPr>
        <w:pStyle w:val="TOC1"/>
        <w:rPr>
          <w:ins w:id="62" w:author="JIN Yiran" w:date="2022-03-09T21:31:00Z"/>
          <w:rFonts w:asciiTheme="minorHAnsi" w:hAnsiTheme="minorHAnsi" w:cstheme="minorBidi"/>
          <w:noProof/>
          <w:kern w:val="2"/>
          <w:sz w:val="21"/>
          <w:szCs w:val="22"/>
          <w:lang w:val="en-US" w:eastAsia="zh-CN"/>
        </w:rPr>
      </w:pPr>
      <w:ins w:id="63" w:author="JIN Yiran" w:date="2022-03-09T21:31:00Z">
        <w:r>
          <w:rPr>
            <w:noProof/>
          </w:rPr>
          <w:t>6</w:t>
        </w:r>
        <w:r>
          <w:rPr>
            <w:rFonts w:asciiTheme="minorHAnsi" w:hAnsiTheme="minorHAnsi" w:cstheme="minorBidi"/>
            <w:noProof/>
            <w:kern w:val="2"/>
            <w:sz w:val="21"/>
            <w:szCs w:val="22"/>
            <w:lang w:val="en-US" w:eastAsia="zh-CN"/>
          </w:rPr>
          <w:tab/>
        </w:r>
        <w:r>
          <w:rPr>
            <w:noProof/>
          </w:rPr>
          <w:t>Co-existence study</w:t>
        </w:r>
        <w:r>
          <w:rPr>
            <w:noProof/>
          </w:rPr>
          <w:tab/>
        </w:r>
        <w:r>
          <w:rPr>
            <w:noProof/>
          </w:rPr>
          <w:fldChar w:fldCharType="begin"/>
        </w:r>
        <w:r>
          <w:rPr>
            <w:noProof/>
          </w:rPr>
          <w:instrText xml:space="preserve"> PAGEREF _Toc97753909 \h </w:instrText>
        </w:r>
      </w:ins>
      <w:r>
        <w:rPr>
          <w:noProof/>
        </w:rPr>
      </w:r>
      <w:r>
        <w:rPr>
          <w:noProof/>
        </w:rPr>
        <w:fldChar w:fldCharType="separate"/>
      </w:r>
      <w:ins w:id="64" w:author="JIN Yiran" w:date="2022-03-09T21:31:00Z">
        <w:r>
          <w:rPr>
            <w:noProof/>
          </w:rPr>
          <w:t>17</w:t>
        </w:r>
        <w:r>
          <w:rPr>
            <w:noProof/>
          </w:rPr>
          <w:fldChar w:fldCharType="end"/>
        </w:r>
      </w:ins>
    </w:p>
    <w:p w14:paraId="326196FC" w14:textId="140BB298" w:rsidR="00C37908" w:rsidRDefault="00C37908">
      <w:pPr>
        <w:pStyle w:val="TOC2"/>
        <w:rPr>
          <w:ins w:id="65" w:author="JIN Yiran" w:date="2022-03-09T21:31:00Z"/>
          <w:rFonts w:asciiTheme="minorHAnsi" w:hAnsiTheme="minorHAnsi" w:cstheme="minorBidi"/>
          <w:noProof/>
          <w:kern w:val="2"/>
          <w:sz w:val="21"/>
          <w:szCs w:val="22"/>
          <w:lang w:val="en-US" w:eastAsia="zh-CN"/>
        </w:rPr>
      </w:pPr>
      <w:ins w:id="66" w:author="JIN Yiran" w:date="2022-03-09T21:31:00Z">
        <w:r>
          <w:rPr>
            <w:noProof/>
          </w:rPr>
          <w:t>6.1</w:t>
        </w:r>
        <w:r>
          <w:rPr>
            <w:rFonts w:asciiTheme="minorHAnsi" w:hAnsiTheme="minorHAnsi" w:cstheme="minorBidi"/>
            <w:noProof/>
            <w:kern w:val="2"/>
            <w:sz w:val="21"/>
            <w:szCs w:val="22"/>
            <w:lang w:val="en-US" w:eastAsia="zh-CN"/>
          </w:rPr>
          <w:tab/>
        </w:r>
        <w:r>
          <w:rPr>
            <w:noProof/>
          </w:rPr>
          <w:t>Co-existence simulation scenario</w:t>
        </w:r>
        <w:r>
          <w:rPr>
            <w:noProof/>
          </w:rPr>
          <w:tab/>
        </w:r>
        <w:r>
          <w:rPr>
            <w:noProof/>
          </w:rPr>
          <w:fldChar w:fldCharType="begin"/>
        </w:r>
        <w:r>
          <w:rPr>
            <w:noProof/>
          </w:rPr>
          <w:instrText xml:space="preserve"> PAGEREF _Toc97753910 \h </w:instrText>
        </w:r>
      </w:ins>
      <w:r>
        <w:rPr>
          <w:noProof/>
        </w:rPr>
      </w:r>
      <w:r>
        <w:rPr>
          <w:noProof/>
        </w:rPr>
        <w:fldChar w:fldCharType="separate"/>
      </w:r>
      <w:ins w:id="67" w:author="JIN Yiran" w:date="2022-03-09T21:31:00Z">
        <w:r>
          <w:rPr>
            <w:noProof/>
          </w:rPr>
          <w:t>17</w:t>
        </w:r>
        <w:r>
          <w:rPr>
            <w:noProof/>
          </w:rPr>
          <w:fldChar w:fldCharType="end"/>
        </w:r>
      </w:ins>
    </w:p>
    <w:p w14:paraId="64EA02A8" w14:textId="2B62AF46" w:rsidR="00C37908" w:rsidRDefault="00C37908">
      <w:pPr>
        <w:pStyle w:val="TOC2"/>
        <w:rPr>
          <w:ins w:id="68" w:author="JIN Yiran" w:date="2022-03-09T21:31:00Z"/>
          <w:rFonts w:asciiTheme="minorHAnsi" w:hAnsiTheme="minorHAnsi" w:cstheme="minorBidi"/>
          <w:noProof/>
          <w:kern w:val="2"/>
          <w:sz w:val="21"/>
          <w:szCs w:val="22"/>
          <w:lang w:val="en-US" w:eastAsia="zh-CN"/>
        </w:rPr>
      </w:pPr>
      <w:ins w:id="69" w:author="JIN Yiran" w:date="2022-03-09T21:31:00Z">
        <w:r>
          <w:rPr>
            <w:noProof/>
          </w:rPr>
          <w:t>6.2</w:t>
        </w:r>
        <w:r>
          <w:rPr>
            <w:rFonts w:asciiTheme="minorHAnsi" w:hAnsiTheme="minorHAnsi" w:cstheme="minorBidi"/>
            <w:noProof/>
            <w:kern w:val="2"/>
            <w:sz w:val="21"/>
            <w:szCs w:val="22"/>
            <w:lang w:val="en-US" w:eastAsia="zh-CN"/>
          </w:rPr>
          <w:tab/>
        </w:r>
        <w:r>
          <w:rPr>
            <w:noProof/>
          </w:rPr>
          <w:t xml:space="preserve">Co-existence simulation </w:t>
        </w:r>
        <w:r>
          <w:rPr>
            <w:noProof/>
            <w:lang w:eastAsia="zh-CN"/>
          </w:rPr>
          <w:t>assumption</w:t>
        </w:r>
        <w:r>
          <w:rPr>
            <w:noProof/>
          </w:rPr>
          <w:tab/>
        </w:r>
        <w:r>
          <w:rPr>
            <w:noProof/>
          </w:rPr>
          <w:fldChar w:fldCharType="begin"/>
        </w:r>
        <w:r>
          <w:rPr>
            <w:noProof/>
          </w:rPr>
          <w:instrText xml:space="preserve"> PAGEREF _Toc97753911 \h </w:instrText>
        </w:r>
      </w:ins>
      <w:r>
        <w:rPr>
          <w:noProof/>
        </w:rPr>
      </w:r>
      <w:r>
        <w:rPr>
          <w:noProof/>
        </w:rPr>
        <w:fldChar w:fldCharType="separate"/>
      </w:r>
      <w:ins w:id="70" w:author="JIN Yiran" w:date="2022-03-09T21:31:00Z">
        <w:r>
          <w:rPr>
            <w:noProof/>
          </w:rPr>
          <w:t>18</w:t>
        </w:r>
        <w:r>
          <w:rPr>
            <w:noProof/>
          </w:rPr>
          <w:fldChar w:fldCharType="end"/>
        </w:r>
      </w:ins>
    </w:p>
    <w:p w14:paraId="0074E152" w14:textId="50242601" w:rsidR="00C37908" w:rsidRDefault="00C37908">
      <w:pPr>
        <w:pStyle w:val="TOC3"/>
        <w:rPr>
          <w:ins w:id="71" w:author="JIN Yiran" w:date="2022-03-09T21:31:00Z"/>
          <w:rFonts w:asciiTheme="minorHAnsi" w:hAnsiTheme="minorHAnsi" w:cstheme="minorBidi"/>
          <w:noProof/>
          <w:kern w:val="2"/>
          <w:sz w:val="21"/>
          <w:szCs w:val="22"/>
          <w:lang w:val="en-US" w:eastAsia="zh-CN"/>
        </w:rPr>
      </w:pPr>
      <w:ins w:id="72" w:author="JIN Yiran" w:date="2022-03-09T21:31:00Z">
        <w:r>
          <w:rPr>
            <w:noProof/>
            <w:lang w:eastAsia="zh-CN"/>
          </w:rPr>
          <w:t>6.2.1</w:t>
        </w:r>
        <w:r>
          <w:rPr>
            <w:rFonts w:asciiTheme="minorHAnsi" w:hAnsiTheme="minorHAnsi" w:cstheme="minorBidi"/>
            <w:noProof/>
            <w:kern w:val="2"/>
            <w:sz w:val="21"/>
            <w:szCs w:val="22"/>
            <w:lang w:val="en-US" w:eastAsia="zh-CN"/>
          </w:rPr>
          <w:tab/>
        </w:r>
        <w:r w:rsidRPr="00D86AB4">
          <w:rPr>
            <w:rFonts w:cs="Arial"/>
            <w:noProof/>
            <w:lang w:eastAsia="zh-CN"/>
          </w:rPr>
          <w:t>Network layout model</w:t>
        </w:r>
        <w:r>
          <w:rPr>
            <w:noProof/>
          </w:rPr>
          <w:tab/>
        </w:r>
        <w:r>
          <w:rPr>
            <w:noProof/>
          </w:rPr>
          <w:fldChar w:fldCharType="begin"/>
        </w:r>
        <w:r>
          <w:rPr>
            <w:noProof/>
          </w:rPr>
          <w:instrText xml:space="preserve"> PAGEREF _Toc97753912 \h </w:instrText>
        </w:r>
      </w:ins>
      <w:r>
        <w:rPr>
          <w:noProof/>
        </w:rPr>
      </w:r>
      <w:r>
        <w:rPr>
          <w:noProof/>
        </w:rPr>
        <w:fldChar w:fldCharType="separate"/>
      </w:r>
      <w:ins w:id="73" w:author="JIN Yiran" w:date="2022-03-09T21:31:00Z">
        <w:r>
          <w:rPr>
            <w:noProof/>
          </w:rPr>
          <w:t>18</w:t>
        </w:r>
        <w:r>
          <w:rPr>
            <w:noProof/>
          </w:rPr>
          <w:fldChar w:fldCharType="end"/>
        </w:r>
      </w:ins>
    </w:p>
    <w:p w14:paraId="1EF4A4B0" w14:textId="1132727F" w:rsidR="00C37908" w:rsidRDefault="00C37908">
      <w:pPr>
        <w:pStyle w:val="TOC4"/>
        <w:rPr>
          <w:ins w:id="74" w:author="JIN Yiran" w:date="2022-03-09T21:31:00Z"/>
          <w:rFonts w:asciiTheme="minorHAnsi" w:hAnsiTheme="minorHAnsi" w:cstheme="minorBidi"/>
          <w:noProof/>
          <w:kern w:val="2"/>
          <w:sz w:val="21"/>
          <w:szCs w:val="22"/>
          <w:lang w:val="en-US" w:eastAsia="zh-CN"/>
        </w:rPr>
      </w:pPr>
      <w:ins w:id="75" w:author="JIN Yiran" w:date="2022-03-09T21:31:00Z">
        <w:r w:rsidRPr="00D86AB4">
          <w:rPr>
            <w:rFonts w:cs="Arial"/>
            <w:noProof/>
          </w:rPr>
          <w:t>6.2.1.1</w:t>
        </w:r>
        <w:r>
          <w:rPr>
            <w:rFonts w:asciiTheme="minorHAnsi" w:hAnsiTheme="minorHAnsi" w:cstheme="minorBidi"/>
            <w:noProof/>
            <w:kern w:val="2"/>
            <w:sz w:val="21"/>
            <w:szCs w:val="22"/>
            <w:lang w:val="en-US" w:eastAsia="zh-CN"/>
          </w:rPr>
          <w:tab/>
        </w:r>
        <w:r w:rsidRPr="00D86AB4">
          <w:rPr>
            <w:rFonts w:cs="Arial"/>
            <w:noProof/>
          </w:rPr>
          <w:t>Co-existence between NTN and TN</w:t>
        </w:r>
        <w:r>
          <w:rPr>
            <w:noProof/>
          </w:rPr>
          <w:tab/>
        </w:r>
        <w:r>
          <w:rPr>
            <w:noProof/>
          </w:rPr>
          <w:fldChar w:fldCharType="begin"/>
        </w:r>
        <w:r>
          <w:rPr>
            <w:noProof/>
          </w:rPr>
          <w:instrText xml:space="preserve"> PAGEREF _Toc97753913 \h </w:instrText>
        </w:r>
      </w:ins>
      <w:r>
        <w:rPr>
          <w:noProof/>
        </w:rPr>
      </w:r>
      <w:r>
        <w:rPr>
          <w:noProof/>
        </w:rPr>
        <w:fldChar w:fldCharType="separate"/>
      </w:r>
      <w:ins w:id="76" w:author="JIN Yiran" w:date="2022-03-09T21:31:00Z">
        <w:r>
          <w:rPr>
            <w:noProof/>
          </w:rPr>
          <w:t>18</w:t>
        </w:r>
        <w:r>
          <w:rPr>
            <w:noProof/>
          </w:rPr>
          <w:fldChar w:fldCharType="end"/>
        </w:r>
      </w:ins>
    </w:p>
    <w:p w14:paraId="2A5EB9A0" w14:textId="258E7718" w:rsidR="00C37908" w:rsidRDefault="00C37908">
      <w:pPr>
        <w:pStyle w:val="TOC4"/>
        <w:rPr>
          <w:ins w:id="77" w:author="JIN Yiran" w:date="2022-03-09T21:31:00Z"/>
          <w:rFonts w:asciiTheme="minorHAnsi" w:hAnsiTheme="minorHAnsi" w:cstheme="minorBidi"/>
          <w:noProof/>
          <w:kern w:val="2"/>
          <w:sz w:val="21"/>
          <w:szCs w:val="22"/>
          <w:lang w:val="en-US" w:eastAsia="zh-CN"/>
        </w:rPr>
      </w:pPr>
      <w:ins w:id="78" w:author="JIN Yiran" w:date="2022-03-09T21:31:00Z">
        <w:r w:rsidRPr="00D86AB4">
          <w:rPr>
            <w:rFonts w:eastAsia="等线"/>
            <w:noProof/>
          </w:rPr>
          <w:t>6.2.1.2</w:t>
        </w:r>
        <w:r>
          <w:rPr>
            <w:rFonts w:asciiTheme="minorHAnsi" w:hAnsiTheme="minorHAnsi" w:cstheme="minorBidi"/>
            <w:noProof/>
            <w:kern w:val="2"/>
            <w:sz w:val="21"/>
            <w:szCs w:val="22"/>
            <w:lang w:val="en-US" w:eastAsia="zh-CN"/>
          </w:rPr>
          <w:tab/>
        </w:r>
        <w:r w:rsidRPr="00D86AB4">
          <w:rPr>
            <w:rFonts w:eastAsia="等线"/>
            <w:noProof/>
          </w:rPr>
          <w:t>Co-existence between HAPS and TN</w:t>
        </w:r>
        <w:r>
          <w:rPr>
            <w:noProof/>
          </w:rPr>
          <w:tab/>
        </w:r>
        <w:r>
          <w:rPr>
            <w:noProof/>
          </w:rPr>
          <w:fldChar w:fldCharType="begin"/>
        </w:r>
        <w:r>
          <w:rPr>
            <w:noProof/>
          </w:rPr>
          <w:instrText xml:space="preserve"> PAGEREF _Toc97753914 \h </w:instrText>
        </w:r>
      </w:ins>
      <w:r>
        <w:rPr>
          <w:noProof/>
        </w:rPr>
      </w:r>
      <w:r>
        <w:rPr>
          <w:noProof/>
        </w:rPr>
        <w:fldChar w:fldCharType="separate"/>
      </w:r>
      <w:ins w:id="79" w:author="JIN Yiran" w:date="2022-03-09T21:31:00Z">
        <w:r>
          <w:rPr>
            <w:noProof/>
          </w:rPr>
          <w:t>22</w:t>
        </w:r>
        <w:r>
          <w:rPr>
            <w:noProof/>
          </w:rPr>
          <w:fldChar w:fldCharType="end"/>
        </w:r>
      </w:ins>
    </w:p>
    <w:p w14:paraId="0F03EB42" w14:textId="4D7FB6AC" w:rsidR="00C37908" w:rsidRDefault="00C37908">
      <w:pPr>
        <w:pStyle w:val="TOC4"/>
        <w:rPr>
          <w:ins w:id="80" w:author="JIN Yiran" w:date="2022-03-09T21:31:00Z"/>
          <w:rFonts w:asciiTheme="minorHAnsi" w:hAnsiTheme="minorHAnsi" w:cstheme="minorBidi"/>
          <w:noProof/>
          <w:kern w:val="2"/>
          <w:sz w:val="21"/>
          <w:szCs w:val="22"/>
          <w:lang w:val="en-US" w:eastAsia="zh-CN"/>
        </w:rPr>
      </w:pPr>
      <w:ins w:id="81" w:author="JIN Yiran" w:date="2022-03-09T21:31:00Z">
        <w:r w:rsidRPr="00D86AB4">
          <w:rPr>
            <w:rFonts w:eastAsia="等线"/>
            <w:noProof/>
          </w:rPr>
          <w:t>6.2.1.3</w:t>
        </w:r>
        <w:r>
          <w:rPr>
            <w:rFonts w:asciiTheme="minorHAnsi" w:hAnsiTheme="minorHAnsi" w:cstheme="minorBidi"/>
            <w:noProof/>
            <w:kern w:val="2"/>
            <w:sz w:val="21"/>
            <w:szCs w:val="22"/>
            <w:lang w:val="en-US" w:eastAsia="zh-CN"/>
          </w:rPr>
          <w:tab/>
        </w:r>
        <w:r w:rsidRPr="00D86AB4">
          <w:rPr>
            <w:rFonts w:eastAsia="等线"/>
            <w:noProof/>
          </w:rPr>
          <w:t>Co-existence between HAPS and HAPS</w:t>
        </w:r>
        <w:r>
          <w:rPr>
            <w:noProof/>
          </w:rPr>
          <w:tab/>
        </w:r>
        <w:r>
          <w:rPr>
            <w:noProof/>
          </w:rPr>
          <w:fldChar w:fldCharType="begin"/>
        </w:r>
        <w:r>
          <w:rPr>
            <w:noProof/>
          </w:rPr>
          <w:instrText xml:space="preserve"> PAGEREF _Toc97753915 \h </w:instrText>
        </w:r>
      </w:ins>
      <w:r>
        <w:rPr>
          <w:noProof/>
        </w:rPr>
      </w:r>
      <w:r>
        <w:rPr>
          <w:noProof/>
        </w:rPr>
        <w:fldChar w:fldCharType="separate"/>
      </w:r>
      <w:ins w:id="82" w:author="JIN Yiran" w:date="2022-03-09T21:31:00Z">
        <w:r>
          <w:rPr>
            <w:noProof/>
          </w:rPr>
          <w:t>23</w:t>
        </w:r>
        <w:r>
          <w:rPr>
            <w:noProof/>
          </w:rPr>
          <w:fldChar w:fldCharType="end"/>
        </w:r>
      </w:ins>
    </w:p>
    <w:p w14:paraId="246500AF" w14:textId="0EA815A8" w:rsidR="00C37908" w:rsidRDefault="00C37908">
      <w:pPr>
        <w:pStyle w:val="TOC3"/>
        <w:rPr>
          <w:ins w:id="83" w:author="JIN Yiran" w:date="2022-03-09T21:31:00Z"/>
          <w:rFonts w:asciiTheme="minorHAnsi" w:hAnsiTheme="minorHAnsi" w:cstheme="minorBidi"/>
          <w:noProof/>
          <w:kern w:val="2"/>
          <w:sz w:val="21"/>
          <w:szCs w:val="22"/>
          <w:lang w:val="en-US" w:eastAsia="zh-CN"/>
        </w:rPr>
      </w:pPr>
      <w:ins w:id="84" w:author="JIN Yiran" w:date="2022-03-09T21:31:00Z">
        <w:r>
          <w:rPr>
            <w:noProof/>
            <w:lang w:eastAsia="zh-CN"/>
          </w:rPr>
          <w:t>6.2.2</w:t>
        </w:r>
        <w:r>
          <w:rPr>
            <w:rFonts w:asciiTheme="minorHAnsi" w:hAnsiTheme="minorHAnsi" w:cstheme="minorBidi"/>
            <w:noProof/>
            <w:kern w:val="2"/>
            <w:sz w:val="21"/>
            <w:szCs w:val="22"/>
            <w:lang w:val="en-US" w:eastAsia="zh-CN"/>
          </w:rPr>
          <w:tab/>
        </w:r>
        <w:r w:rsidRPr="00D86AB4">
          <w:rPr>
            <w:rFonts w:cs="Arial"/>
            <w:noProof/>
            <w:lang w:eastAsia="zh-CN"/>
          </w:rPr>
          <w:t>System parameters</w:t>
        </w:r>
        <w:r>
          <w:rPr>
            <w:noProof/>
          </w:rPr>
          <w:tab/>
        </w:r>
        <w:r>
          <w:rPr>
            <w:noProof/>
          </w:rPr>
          <w:fldChar w:fldCharType="begin"/>
        </w:r>
        <w:r>
          <w:rPr>
            <w:noProof/>
          </w:rPr>
          <w:instrText xml:space="preserve"> PAGEREF _Toc97753916 \h </w:instrText>
        </w:r>
      </w:ins>
      <w:r>
        <w:rPr>
          <w:noProof/>
        </w:rPr>
      </w:r>
      <w:r>
        <w:rPr>
          <w:noProof/>
        </w:rPr>
        <w:fldChar w:fldCharType="separate"/>
      </w:r>
      <w:ins w:id="85" w:author="JIN Yiran" w:date="2022-03-09T21:31:00Z">
        <w:r>
          <w:rPr>
            <w:noProof/>
          </w:rPr>
          <w:t>23</w:t>
        </w:r>
        <w:r>
          <w:rPr>
            <w:noProof/>
          </w:rPr>
          <w:fldChar w:fldCharType="end"/>
        </w:r>
      </w:ins>
    </w:p>
    <w:p w14:paraId="51D7F029" w14:textId="110035F3" w:rsidR="00C37908" w:rsidRDefault="00C37908">
      <w:pPr>
        <w:pStyle w:val="TOC4"/>
        <w:rPr>
          <w:ins w:id="86" w:author="JIN Yiran" w:date="2022-03-09T21:31:00Z"/>
          <w:rFonts w:asciiTheme="minorHAnsi" w:hAnsiTheme="minorHAnsi" w:cstheme="minorBidi"/>
          <w:noProof/>
          <w:kern w:val="2"/>
          <w:sz w:val="21"/>
          <w:szCs w:val="22"/>
          <w:lang w:val="en-US" w:eastAsia="zh-CN"/>
        </w:rPr>
      </w:pPr>
      <w:ins w:id="87" w:author="JIN Yiran" w:date="2022-03-09T21:31:00Z">
        <w:r w:rsidRPr="00D86AB4">
          <w:rPr>
            <w:rFonts w:cs="Arial"/>
            <w:noProof/>
          </w:rPr>
          <w:t>6.2.2.1</w:t>
        </w:r>
        <w:r>
          <w:rPr>
            <w:rFonts w:asciiTheme="minorHAnsi" w:hAnsiTheme="minorHAnsi" w:cstheme="minorBidi"/>
            <w:noProof/>
            <w:kern w:val="2"/>
            <w:sz w:val="21"/>
            <w:szCs w:val="22"/>
            <w:lang w:val="en-US" w:eastAsia="zh-CN"/>
          </w:rPr>
          <w:tab/>
        </w:r>
        <w:r w:rsidRPr="00D86AB4">
          <w:rPr>
            <w:rFonts w:cs="Arial"/>
            <w:noProof/>
          </w:rPr>
          <w:t>Satellite parameters</w:t>
        </w:r>
        <w:r>
          <w:rPr>
            <w:noProof/>
          </w:rPr>
          <w:tab/>
        </w:r>
        <w:r>
          <w:rPr>
            <w:noProof/>
          </w:rPr>
          <w:fldChar w:fldCharType="begin"/>
        </w:r>
        <w:r>
          <w:rPr>
            <w:noProof/>
          </w:rPr>
          <w:instrText xml:space="preserve"> PAGEREF _Toc97753917 \h </w:instrText>
        </w:r>
      </w:ins>
      <w:r>
        <w:rPr>
          <w:noProof/>
        </w:rPr>
      </w:r>
      <w:r>
        <w:rPr>
          <w:noProof/>
        </w:rPr>
        <w:fldChar w:fldCharType="separate"/>
      </w:r>
      <w:ins w:id="88" w:author="JIN Yiran" w:date="2022-03-09T21:31:00Z">
        <w:r>
          <w:rPr>
            <w:noProof/>
          </w:rPr>
          <w:t>23</w:t>
        </w:r>
        <w:r>
          <w:rPr>
            <w:noProof/>
          </w:rPr>
          <w:fldChar w:fldCharType="end"/>
        </w:r>
      </w:ins>
    </w:p>
    <w:p w14:paraId="64252807" w14:textId="5322525B" w:rsidR="00C37908" w:rsidRDefault="00C37908">
      <w:pPr>
        <w:pStyle w:val="TOC4"/>
        <w:rPr>
          <w:ins w:id="89" w:author="JIN Yiran" w:date="2022-03-09T21:31:00Z"/>
          <w:rFonts w:asciiTheme="minorHAnsi" w:hAnsiTheme="minorHAnsi" w:cstheme="minorBidi"/>
          <w:noProof/>
          <w:kern w:val="2"/>
          <w:sz w:val="21"/>
          <w:szCs w:val="22"/>
          <w:lang w:val="en-US" w:eastAsia="zh-CN"/>
        </w:rPr>
      </w:pPr>
      <w:ins w:id="90" w:author="JIN Yiran" w:date="2022-03-09T21:31:00Z">
        <w:r w:rsidRPr="00D86AB4">
          <w:rPr>
            <w:rFonts w:cs="Arial"/>
            <w:noProof/>
          </w:rPr>
          <w:t>6.2.2.2</w:t>
        </w:r>
        <w:r>
          <w:rPr>
            <w:rFonts w:asciiTheme="minorHAnsi" w:hAnsiTheme="minorHAnsi" w:cstheme="minorBidi"/>
            <w:noProof/>
            <w:kern w:val="2"/>
            <w:sz w:val="21"/>
            <w:szCs w:val="22"/>
            <w:lang w:val="en-US" w:eastAsia="zh-CN"/>
          </w:rPr>
          <w:tab/>
        </w:r>
        <w:r w:rsidRPr="00D86AB4">
          <w:rPr>
            <w:rFonts w:cs="Arial"/>
            <w:noProof/>
          </w:rPr>
          <w:t>NTN UE parameters</w:t>
        </w:r>
        <w:r>
          <w:rPr>
            <w:noProof/>
          </w:rPr>
          <w:tab/>
        </w:r>
        <w:r>
          <w:rPr>
            <w:noProof/>
          </w:rPr>
          <w:fldChar w:fldCharType="begin"/>
        </w:r>
        <w:r>
          <w:rPr>
            <w:noProof/>
          </w:rPr>
          <w:instrText xml:space="preserve"> PAGEREF _Toc97753918 \h </w:instrText>
        </w:r>
      </w:ins>
      <w:r>
        <w:rPr>
          <w:noProof/>
        </w:rPr>
      </w:r>
      <w:r>
        <w:rPr>
          <w:noProof/>
        </w:rPr>
        <w:fldChar w:fldCharType="separate"/>
      </w:r>
      <w:ins w:id="91" w:author="JIN Yiran" w:date="2022-03-09T21:31:00Z">
        <w:r>
          <w:rPr>
            <w:noProof/>
          </w:rPr>
          <w:t>25</w:t>
        </w:r>
        <w:r>
          <w:rPr>
            <w:noProof/>
          </w:rPr>
          <w:fldChar w:fldCharType="end"/>
        </w:r>
      </w:ins>
    </w:p>
    <w:p w14:paraId="007D6F83" w14:textId="5D06E72E" w:rsidR="00C37908" w:rsidRDefault="00C37908">
      <w:pPr>
        <w:pStyle w:val="TOC4"/>
        <w:rPr>
          <w:ins w:id="92" w:author="JIN Yiran" w:date="2022-03-09T21:31:00Z"/>
          <w:rFonts w:asciiTheme="minorHAnsi" w:hAnsiTheme="minorHAnsi" w:cstheme="minorBidi"/>
          <w:noProof/>
          <w:kern w:val="2"/>
          <w:sz w:val="21"/>
          <w:szCs w:val="22"/>
          <w:lang w:val="en-US" w:eastAsia="zh-CN"/>
        </w:rPr>
      </w:pPr>
      <w:ins w:id="93" w:author="JIN Yiran" w:date="2022-03-09T21:31:00Z">
        <w:r w:rsidRPr="00D86AB4">
          <w:rPr>
            <w:rFonts w:cs="Arial"/>
            <w:noProof/>
          </w:rPr>
          <w:t>6.2.2.3</w:t>
        </w:r>
        <w:r>
          <w:rPr>
            <w:rFonts w:asciiTheme="minorHAnsi" w:hAnsiTheme="minorHAnsi" w:cstheme="minorBidi"/>
            <w:noProof/>
            <w:kern w:val="2"/>
            <w:sz w:val="21"/>
            <w:szCs w:val="22"/>
            <w:lang w:val="en-US" w:eastAsia="zh-CN"/>
          </w:rPr>
          <w:tab/>
        </w:r>
        <w:r w:rsidRPr="00D86AB4">
          <w:rPr>
            <w:rFonts w:cs="Arial"/>
            <w:noProof/>
          </w:rPr>
          <w:t>HAPS parameters</w:t>
        </w:r>
        <w:r>
          <w:rPr>
            <w:noProof/>
          </w:rPr>
          <w:tab/>
        </w:r>
        <w:r>
          <w:rPr>
            <w:noProof/>
          </w:rPr>
          <w:fldChar w:fldCharType="begin"/>
        </w:r>
        <w:r>
          <w:rPr>
            <w:noProof/>
          </w:rPr>
          <w:instrText xml:space="preserve"> PAGEREF _Toc97753919 \h </w:instrText>
        </w:r>
      </w:ins>
      <w:r>
        <w:rPr>
          <w:noProof/>
        </w:rPr>
      </w:r>
      <w:r>
        <w:rPr>
          <w:noProof/>
        </w:rPr>
        <w:fldChar w:fldCharType="separate"/>
      </w:r>
      <w:ins w:id="94" w:author="JIN Yiran" w:date="2022-03-09T21:31:00Z">
        <w:r>
          <w:rPr>
            <w:noProof/>
          </w:rPr>
          <w:t>26</w:t>
        </w:r>
        <w:r>
          <w:rPr>
            <w:noProof/>
          </w:rPr>
          <w:fldChar w:fldCharType="end"/>
        </w:r>
      </w:ins>
    </w:p>
    <w:p w14:paraId="672B9555" w14:textId="63751136" w:rsidR="00C37908" w:rsidRDefault="00C37908">
      <w:pPr>
        <w:pStyle w:val="TOC4"/>
        <w:rPr>
          <w:ins w:id="95" w:author="JIN Yiran" w:date="2022-03-09T21:31:00Z"/>
          <w:rFonts w:asciiTheme="minorHAnsi" w:hAnsiTheme="minorHAnsi" w:cstheme="minorBidi"/>
          <w:noProof/>
          <w:kern w:val="2"/>
          <w:sz w:val="21"/>
          <w:szCs w:val="22"/>
          <w:lang w:val="en-US" w:eastAsia="zh-CN"/>
        </w:rPr>
      </w:pPr>
      <w:ins w:id="96" w:author="JIN Yiran" w:date="2022-03-09T21:31:00Z">
        <w:r w:rsidRPr="00D86AB4">
          <w:rPr>
            <w:rFonts w:cs="Arial"/>
            <w:noProof/>
          </w:rPr>
          <w:t>6.2.2.4</w:t>
        </w:r>
        <w:r>
          <w:rPr>
            <w:rFonts w:asciiTheme="minorHAnsi" w:hAnsiTheme="minorHAnsi" w:cstheme="minorBidi"/>
            <w:noProof/>
            <w:kern w:val="2"/>
            <w:sz w:val="21"/>
            <w:szCs w:val="22"/>
            <w:lang w:val="en-US" w:eastAsia="zh-CN"/>
          </w:rPr>
          <w:tab/>
        </w:r>
        <w:r w:rsidRPr="00D86AB4">
          <w:rPr>
            <w:rFonts w:cs="Arial"/>
            <w:noProof/>
          </w:rPr>
          <w:t>TN parameters</w:t>
        </w:r>
        <w:r>
          <w:rPr>
            <w:noProof/>
          </w:rPr>
          <w:tab/>
        </w:r>
        <w:r>
          <w:rPr>
            <w:noProof/>
          </w:rPr>
          <w:fldChar w:fldCharType="begin"/>
        </w:r>
        <w:r>
          <w:rPr>
            <w:noProof/>
          </w:rPr>
          <w:instrText xml:space="preserve"> PAGEREF _Toc97753920 \h </w:instrText>
        </w:r>
      </w:ins>
      <w:r>
        <w:rPr>
          <w:noProof/>
        </w:rPr>
      </w:r>
      <w:r>
        <w:rPr>
          <w:noProof/>
        </w:rPr>
        <w:fldChar w:fldCharType="separate"/>
      </w:r>
      <w:ins w:id="97" w:author="JIN Yiran" w:date="2022-03-09T21:31:00Z">
        <w:r>
          <w:rPr>
            <w:noProof/>
          </w:rPr>
          <w:t>27</w:t>
        </w:r>
        <w:r>
          <w:rPr>
            <w:noProof/>
          </w:rPr>
          <w:fldChar w:fldCharType="end"/>
        </w:r>
      </w:ins>
    </w:p>
    <w:p w14:paraId="0E0CC62F" w14:textId="0CE61C46" w:rsidR="00C37908" w:rsidRDefault="00C37908">
      <w:pPr>
        <w:pStyle w:val="TOC3"/>
        <w:rPr>
          <w:ins w:id="98" w:author="JIN Yiran" w:date="2022-03-09T21:31:00Z"/>
          <w:rFonts w:asciiTheme="minorHAnsi" w:hAnsiTheme="minorHAnsi" w:cstheme="minorBidi"/>
          <w:noProof/>
          <w:kern w:val="2"/>
          <w:sz w:val="21"/>
          <w:szCs w:val="22"/>
          <w:lang w:val="en-US" w:eastAsia="zh-CN"/>
        </w:rPr>
      </w:pPr>
      <w:ins w:id="99" w:author="JIN Yiran" w:date="2022-03-09T21:31:00Z">
        <w:r>
          <w:rPr>
            <w:noProof/>
            <w:lang w:eastAsia="zh-CN"/>
          </w:rPr>
          <w:t>6.2.3</w:t>
        </w:r>
        <w:r>
          <w:rPr>
            <w:rFonts w:asciiTheme="minorHAnsi" w:hAnsiTheme="minorHAnsi" w:cstheme="minorBidi"/>
            <w:noProof/>
            <w:kern w:val="2"/>
            <w:sz w:val="21"/>
            <w:szCs w:val="22"/>
            <w:lang w:val="en-US" w:eastAsia="zh-CN"/>
          </w:rPr>
          <w:tab/>
        </w:r>
        <w:r w:rsidRPr="00D86AB4">
          <w:rPr>
            <w:rFonts w:cs="Arial"/>
            <w:noProof/>
            <w:lang w:eastAsia="zh-CN"/>
          </w:rPr>
          <w:t>Antenna and beamforming pattern modelling</w:t>
        </w:r>
        <w:r>
          <w:rPr>
            <w:noProof/>
          </w:rPr>
          <w:tab/>
        </w:r>
        <w:r>
          <w:rPr>
            <w:noProof/>
          </w:rPr>
          <w:fldChar w:fldCharType="begin"/>
        </w:r>
        <w:r>
          <w:rPr>
            <w:noProof/>
          </w:rPr>
          <w:instrText xml:space="preserve"> PAGEREF _Toc97753921 \h </w:instrText>
        </w:r>
      </w:ins>
      <w:r>
        <w:rPr>
          <w:noProof/>
        </w:rPr>
      </w:r>
      <w:r>
        <w:rPr>
          <w:noProof/>
        </w:rPr>
        <w:fldChar w:fldCharType="separate"/>
      </w:r>
      <w:ins w:id="100" w:author="JIN Yiran" w:date="2022-03-09T21:31:00Z">
        <w:r>
          <w:rPr>
            <w:noProof/>
          </w:rPr>
          <w:t>29</w:t>
        </w:r>
        <w:r>
          <w:rPr>
            <w:noProof/>
          </w:rPr>
          <w:fldChar w:fldCharType="end"/>
        </w:r>
      </w:ins>
    </w:p>
    <w:p w14:paraId="1B1BB206" w14:textId="182BE093" w:rsidR="00C37908" w:rsidRDefault="00C37908">
      <w:pPr>
        <w:pStyle w:val="TOC4"/>
        <w:rPr>
          <w:ins w:id="101" w:author="JIN Yiran" w:date="2022-03-09T21:31:00Z"/>
          <w:rFonts w:asciiTheme="minorHAnsi" w:hAnsiTheme="minorHAnsi" w:cstheme="minorBidi"/>
          <w:noProof/>
          <w:kern w:val="2"/>
          <w:sz w:val="21"/>
          <w:szCs w:val="22"/>
          <w:lang w:val="en-US" w:eastAsia="zh-CN"/>
        </w:rPr>
      </w:pPr>
      <w:ins w:id="102" w:author="JIN Yiran" w:date="2022-03-09T21:31:00Z">
        <w:r w:rsidRPr="00D86AB4">
          <w:rPr>
            <w:rFonts w:cs="Arial"/>
            <w:noProof/>
          </w:rPr>
          <w:t>6.2.3.1</w:t>
        </w:r>
        <w:r>
          <w:rPr>
            <w:rFonts w:asciiTheme="minorHAnsi" w:hAnsiTheme="minorHAnsi" w:cstheme="minorBidi"/>
            <w:noProof/>
            <w:kern w:val="2"/>
            <w:sz w:val="21"/>
            <w:szCs w:val="22"/>
            <w:lang w:val="en-US" w:eastAsia="zh-CN"/>
          </w:rPr>
          <w:tab/>
        </w:r>
        <w:r w:rsidRPr="00D86AB4">
          <w:rPr>
            <w:rFonts w:cs="Arial"/>
            <w:noProof/>
          </w:rPr>
          <w:t>Satellite and UE Antenna and beam forming pattern modelling</w:t>
        </w:r>
        <w:r>
          <w:rPr>
            <w:noProof/>
          </w:rPr>
          <w:tab/>
        </w:r>
        <w:r>
          <w:rPr>
            <w:noProof/>
          </w:rPr>
          <w:fldChar w:fldCharType="begin"/>
        </w:r>
        <w:r>
          <w:rPr>
            <w:noProof/>
          </w:rPr>
          <w:instrText xml:space="preserve"> PAGEREF _Toc97753922 \h </w:instrText>
        </w:r>
      </w:ins>
      <w:r>
        <w:rPr>
          <w:noProof/>
        </w:rPr>
      </w:r>
      <w:r>
        <w:rPr>
          <w:noProof/>
        </w:rPr>
        <w:fldChar w:fldCharType="separate"/>
      </w:r>
      <w:ins w:id="103" w:author="JIN Yiran" w:date="2022-03-09T21:31:00Z">
        <w:r>
          <w:rPr>
            <w:noProof/>
          </w:rPr>
          <w:t>29</w:t>
        </w:r>
        <w:r>
          <w:rPr>
            <w:noProof/>
          </w:rPr>
          <w:fldChar w:fldCharType="end"/>
        </w:r>
      </w:ins>
    </w:p>
    <w:p w14:paraId="10894575" w14:textId="55529725" w:rsidR="00C37908" w:rsidRDefault="00C37908">
      <w:pPr>
        <w:pStyle w:val="TOC4"/>
        <w:rPr>
          <w:ins w:id="104" w:author="JIN Yiran" w:date="2022-03-09T21:31:00Z"/>
          <w:rFonts w:asciiTheme="minorHAnsi" w:hAnsiTheme="minorHAnsi" w:cstheme="minorBidi"/>
          <w:noProof/>
          <w:kern w:val="2"/>
          <w:sz w:val="21"/>
          <w:szCs w:val="22"/>
          <w:lang w:val="en-US" w:eastAsia="zh-CN"/>
        </w:rPr>
      </w:pPr>
      <w:ins w:id="105" w:author="JIN Yiran" w:date="2022-03-09T21:31:00Z">
        <w:r w:rsidRPr="00D86AB4">
          <w:rPr>
            <w:rFonts w:cs="Arial"/>
            <w:noProof/>
          </w:rPr>
          <w:t>6.2.3.2</w:t>
        </w:r>
        <w:r>
          <w:rPr>
            <w:rFonts w:asciiTheme="minorHAnsi" w:hAnsiTheme="minorHAnsi" w:cstheme="minorBidi"/>
            <w:noProof/>
            <w:kern w:val="2"/>
            <w:sz w:val="21"/>
            <w:szCs w:val="22"/>
            <w:lang w:val="en-US" w:eastAsia="zh-CN"/>
          </w:rPr>
          <w:tab/>
        </w:r>
        <w:r w:rsidRPr="00D86AB4">
          <w:rPr>
            <w:rFonts w:cs="Arial"/>
            <w:noProof/>
          </w:rPr>
          <w:t>TN BS and UE antenna and beam forming pattern modelling</w:t>
        </w:r>
        <w:r>
          <w:rPr>
            <w:noProof/>
          </w:rPr>
          <w:tab/>
        </w:r>
        <w:r>
          <w:rPr>
            <w:noProof/>
          </w:rPr>
          <w:fldChar w:fldCharType="begin"/>
        </w:r>
        <w:r>
          <w:rPr>
            <w:noProof/>
          </w:rPr>
          <w:instrText xml:space="preserve"> PAGEREF _Toc97753923 \h </w:instrText>
        </w:r>
      </w:ins>
      <w:r>
        <w:rPr>
          <w:noProof/>
        </w:rPr>
      </w:r>
      <w:r>
        <w:rPr>
          <w:noProof/>
        </w:rPr>
        <w:fldChar w:fldCharType="separate"/>
      </w:r>
      <w:ins w:id="106" w:author="JIN Yiran" w:date="2022-03-09T21:31:00Z">
        <w:r>
          <w:rPr>
            <w:noProof/>
          </w:rPr>
          <w:t>33</w:t>
        </w:r>
        <w:r>
          <w:rPr>
            <w:noProof/>
          </w:rPr>
          <w:fldChar w:fldCharType="end"/>
        </w:r>
      </w:ins>
    </w:p>
    <w:p w14:paraId="7D3A5299" w14:textId="4A592D68" w:rsidR="00C37908" w:rsidRDefault="00C37908">
      <w:pPr>
        <w:pStyle w:val="TOC4"/>
        <w:rPr>
          <w:ins w:id="107" w:author="JIN Yiran" w:date="2022-03-09T21:31:00Z"/>
          <w:rFonts w:asciiTheme="minorHAnsi" w:hAnsiTheme="minorHAnsi" w:cstheme="minorBidi"/>
          <w:noProof/>
          <w:kern w:val="2"/>
          <w:sz w:val="21"/>
          <w:szCs w:val="22"/>
          <w:lang w:val="en-US" w:eastAsia="zh-CN"/>
        </w:rPr>
      </w:pPr>
      <w:ins w:id="108" w:author="JIN Yiran" w:date="2022-03-09T21:31:00Z">
        <w:r w:rsidRPr="00D86AB4">
          <w:rPr>
            <w:rFonts w:cs="Arial"/>
            <w:noProof/>
          </w:rPr>
          <w:t>6.2.3.3</w:t>
        </w:r>
        <w:r>
          <w:rPr>
            <w:rFonts w:asciiTheme="minorHAnsi" w:hAnsiTheme="minorHAnsi" w:cstheme="minorBidi"/>
            <w:noProof/>
            <w:kern w:val="2"/>
            <w:sz w:val="21"/>
            <w:szCs w:val="22"/>
            <w:lang w:val="en-US" w:eastAsia="zh-CN"/>
          </w:rPr>
          <w:tab/>
        </w:r>
        <w:r w:rsidRPr="00D86AB4">
          <w:rPr>
            <w:rFonts w:cs="Arial"/>
            <w:noProof/>
          </w:rPr>
          <w:t>HAPS antenna model</w:t>
        </w:r>
        <w:r>
          <w:rPr>
            <w:noProof/>
          </w:rPr>
          <w:tab/>
        </w:r>
        <w:r>
          <w:rPr>
            <w:noProof/>
          </w:rPr>
          <w:fldChar w:fldCharType="begin"/>
        </w:r>
        <w:r>
          <w:rPr>
            <w:noProof/>
          </w:rPr>
          <w:instrText xml:space="preserve"> PAGEREF _Toc97753924 \h </w:instrText>
        </w:r>
      </w:ins>
      <w:r>
        <w:rPr>
          <w:noProof/>
        </w:rPr>
      </w:r>
      <w:r>
        <w:rPr>
          <w:noProof/>
        </w:rPr>
        <w:fldChar w:fldCharType="separate"/>
      </w:r>
      <w:ins w:id="109" w:author="JIN Yiran" w:date="2022-03-09T21:31:00Z">
        <w:r>
          <w:rPr>
            <w:noProof/>
          </w:rPr>
          <w:t>34</w:t>
        </w:r>
        <w:r>
          <w:rPr>
            <w:noProof/>
          </w:rPr>
          <w:fldChar w:fldCharType="end"/>
        </w:r>
      </w:ins>
    </w:p>
    <w:p w14:paraId="417FA128" w14:textId="717557A9" w:rsidR="00C37908" w:rsidRDefault="00C37908">
      <w:pPr>
        <w:pStyle w:val="TOC3"/>
        <w:rPr>
          <w:ins w:id="110" w:author="JIN Yiran" w:date="2022-03-09T21:31:00Z"/>
          <w:rFonts w:asciiTheme="minorHAnsi" w:hAnsiTheme="minorHAnsi" w:cstheme="minorBidi"/>
          <w:noProof/>
          <w:kern w:val="2"/>
          <w:sz w:val="21"/>
          <w:szCs w:val="22"/>
          <w:lang w:val="en-US" w:eastAsia="zh-CN"/>
        </w:rPr>
      </w:pPr>
      <w:ins w:id="111" w:author="JIN Yiran" w:date="2022-03-09T21:31:00Z">
        <w:r>
          <w:rPr>
            <w:noProof/>
            <w:lang w:eastAsia="zh-CN"/>
          </w:rPr>
          <w:t>6.2.4</w:t>
        </w:r>
        <w:r>
          <w:rPr>
            <w:rFonts w:asciiTheme="minorHAnsi" w:hAnsiTheme="minorHAnsi" w:cstheme="minorBidi"/>
            <w:noProof/>
            <w:kern w:val="2"/>
            <w:sz w:val="21"/>
            <w:szCs w:val="22"/>
            <w:lang w:val="en-US" w:eastAsia="zh-CN"/>
          </w:rPr>
          <w:tab/>
        </w:r>
        <w:r w:rsidRPr="00D86AB4">
          <w:rPr>
            <w:rFonts w:cs="Arial"/>
            <w:noProof/>
            <w:lang w:eastAsia="zh-CN"/>
          </w:rPr>
          <w:t>ACIR model</w:t>
        </w:r>
        <w:r>
          <w:rPr>
            <w:noProof/>
          </w:rPr>
          <w:tab/>
        </w:r>
        <w:r>
          <w:rPr>
            <w:noProof/>
          </w:rPr>
          <w:fldChar w:fldCharType="begin"/>
        </w:r>
        <w:r>
          <w:rPr>
            <w:noProof/>
          </w:rPr>
          <w:instrText xml:space="preserve"> PAGEREF _Toc97753925 \h </w:instrText>
        </w:r>
      </w:ins>
      <w:r>
        <w:rPr>
          <w:noProof/>
        </w:rPr>
      </w:r>
      <w:r>
        <w:rPr>
          <w:noProof/>
        </w:rPr>
        <w:fldChar w:fldCharType="separate"/>
      </w:r>
      <w:ins w:id="112" w:author="JIN Yiran" w:date="2022-03-09T21:31:00Z">
        <w:r>
          <w:rPr>
            <w:noProof/>
          </w:rPr>
          <w:t>35</w:t>
        </w:r>
        <w:r>
          <w:rPr>
            <w:noProof/>
          </w:rPr>
          <w:fldChar w:fldCharType="end"/>
        </w:r>
      </w:ins>
    </w:p>
    <w:p w14:paraId="585652D2" w14:textId="34A4A55C" w:rsidR="00C37908" w:rsidRDefault="00C37908">
      <w:pPr>
        <w:pStyle w:val="TOC3"/>
        <w:rPr>
          <w:ins w:id="113" w:author="JIN Yiran" w:date="2022-03-09T21:31:00Z"/>
          <w:rFonts w:asciiTheme="minorHAnsi" w:hAnsiTheme="minorHAnsi" w:cstheme="minorBidi"/>
          <w:noProof/>
          <w:kern w:val="2"/>
          <w:sz w:val="21"/>
          <w:szCs w:val="22"/>
          <w:lang w:val="en-US" w:eastAsia="zh-CN"/>
        </w:rPr>
      </w:pPr>
      <w:ins w:id="114" w:author="JIN Yiran" w:date="2022-03-09T21:31:00Z">
        <w:r>
          <w:rPr>
            <w:noProof/>
            <w:lang w:eastAsia="zh-CN"/>
          </w:rPr>
          <w:t>6.2.5</w:t>
        </w:r>
        <w:r>
          <w:rPr>
            <w:rFonts w:asciiTheme="minorHAnsi" w:hAnsiTheme="minorHAnsi" w:cstheme="minorBidi"/>
            <w:noProof/>
            <w:kern w:val="2"/>
            <w:sz w:val="21"/>
            <w:szCs w:val="22"/>
            <w:lang w:val="en-US" w:eastAsia="zh-CN"/>
          </w:rPr>
          <w:tab/>
        </w:r>
        <w:r w:rsidRPr="00D86AB4">
          <w:rPr>
            <w:rFonts w:cs="Arial"/>
            <w:noProof/>
            <w:lang w:eastAsia="zh-CN"/>
          </w:rPr>
          <w:t>Propagation model</w:t>
        </w:r>
        <w:r>
          <w:rPr>
            <w:noProof/>
          </w:rPr>
          <w:tab/>
        </w:r>
        <w:r>
          <w:rPr>
            <w:noProof/>
          </w:rPr>
          <w:fldChar w:fldCharType="begin"/>
        </w:r>
        <w:r>
          <w:rPr>
            <w:noProof/>
          </w:rPr>
          <w:instrText xml:space="preserve"> PAGEREF _Toc97753926 \h </w:instrText>
        </w:r>
      </w:ins>
      <w:r>
        <w:rPr>
          <w:noProof/>
        </w:rPr>
      </w:r>
      <w:r>
        <w:rPr>
          <w:noProof/>
        </w:rPr>
        <w:fldChar w:fldCharType="separate"/>
      </w:r>
      <w:ins w:id="115" w:author="JIN Yiran" w:date="2022-03-09T21:31:00Z">
        <w:r>
          <w:rPr>
            <w:noProof/>
          </w:rPr>
          <w:t>35</w:t>
        </w:r>
        <w:r>
          <w:rPr>
            <w:noProof/>
          </w:rPr>
          <w:fldChar w:fldCharType="end"/>
        </w:r>
      </w:ins>
    </w:p>
    <w:p w14:paraId="02B43396" w14:textId="4ED352F0" w:rsidR="00C37908" w:rsidRDefault="00C37908">
      <w:pPr>
        <w:pStyle w:val="TOC4"/>
        <w:rPr>
          <w:ins w:id="116" w:author="JIN Yiran" w:date="2022-03-09T21:31:00Z"/>
          <w:rFonts w:asciiTheme="minorHAnsi" w:hAnsiTheme="minorHAnsi" w:cstheme="minorBidi"/>
          <w:noProof/>
          <w:kern w:val="2"/>
          <w:sz w:val="21"/>
          <w:szCs w:val="22"/>
          <w:lang w:val="en-US" w:eastAsia="zh-CN"/>
        </w:rPr>
      </w:pPr>
      <w:ins w:id="117" w:author="JIN Yiran" w:date="2022-03-09T21:31:00Z">
        <w:r w:rsidRPr="00D86AB4">
          <w:rPr>
            <w:rFonts w:cs="Arial"/>
            <w:noProof/>
          </w:rPr>
          <w:t>6.2.5.1</w:t>
        </w:r>
        <w:r>
          <w:rPr>
            <w:rFonts w:asciiTheme="minorHAnsi" w:hAnsiTheme="minorHAnsi" w:cstheme="minorBidi"/>
            <w:noProof/>
            <w:kern w:val="2"/>
            <w:sz w:val="21"/>
            <w:szCs w:val="22"/>
            <w:lang w:val="en-US" w:eastAsia="zh-CN"/>
          </w:rPr>
          <w:tab/>
        </w:r>
        <w:r w:rsidRPr="00D86AB4">
          <w:rPr>
            <w:rFonts w:cs="Arial"/>
            <w:noProof/>
          </w:rPr>
          <w:t>Propagation model between NTN and UE</w:t>
        </w:r>
        <w:r>
          <w:rPr>
            <w:noProof/>
          </w:rPr>
          <w:tab/>
        </w:r>
        <w:r>
          <w:rPr>
            <w:noProof/>
          </w:rPr>
          <w:fldChar w:fldCharType="begin"/>
        </w:r>
        <w:r>
          <w:rPr>
            <w:noProof/>
          </w:rPr>
          <w:instrText xml:space="preserve"> PAGEREF _Toc97753927 \h </w:instrText>
        </w:r>
      </w:ins>
      <w:r>
        <w:rPr>
          <w:noProof/>
        </w:rPr>
      </w:r>
      <w:r>
        <w:rPr>
          <w:noProof/>
        </w:rPr>
        <w:fldChar w:fldCharType="separate"/>
      </w:r>
      <w:ins w:id="118" w:author="JIN Yiran" w:date="2022-03-09T21:31:00Z">
        <w:r>
          <w:rPr>
            <w:noProof/>
          </w:rPr>
          <w:t>35</w:t>
        </w:r>
        <w:r>
          <w:rPr>
            <w:noProof/>
          </w:rPr>
          <w:fldChar w:fldCharType="end"/>
        </w:r>
      </w:ins>
    </w:p>
    <w:p w14:paraId="562BA72E" w14:textId="31ED2BAD" w:rsidR="00C37908" w:rsidRDefault="00C37908">
      <w:pPr>
        <w:pStyle w:val="TOC4"/>
        <w:rPr>
          <w:ins w:id="119" w:author="JIN Yiran" w:date="2022-03-09T21:31:00Z"/>
          <w:rFonts w:asciiTheme="minorHAnsi" w:hAnsiTheme="minorHAnsi" w:cstheme="minorBidi"/>
          <w:noProof/>
          <w:kern w:val="2"/>
          <w:sz w:val="21"/>
          <w:szCs w:val="22"/>
          <w:lang w:val="en-US" w:eastAsia="zh-CN"/>
        </w:rPr>
      </w:pPr>
      <w:ins w:id="120" w:author="JIN Yiran" w:date="2022-03-09T21:31:00Z">
        <w:r w:rsidRPr="00D86AB4">
          <w:rPr>
            <w:rFonts w:cs="Arial"/>
            <w:noProof/>
          </w:rPr>
          <w:t>6.2.5.2</w:t>
        </w:r>
        <w:r>
          <w:rPr>
            <w:rFonts w:asciiTheme="minorHAnsi" w:hAnsiTheme="minorHAnsi" w:cstheme="minorBidi"/>
            <w:noProof/>
            <w:kern w:val="2"/>
            <w:sz w:val="21"/>
            <w:szCs w:val="22"/>
            <w:lang w:val="en-US" w:eastAsia="zh-CN"/>
          </w:rPr>
          <w:tab/>
        </w:r>
        <w:r w:rsidRPr="00D86AB4">
          <w:rPr>
            <w:rFonts w:cs="Arial"/>
            <w:noProof/>
          </w:rPr>
          <w:t>Propagation model between TN BS and UE</w:t>
        </w:r>
        <w:r>
          <w:rPr>
            <w:noProof/>
          </w:rPr>
          <w:tab/>
        </w:r>
        <w:r>
          <w:rPr>
            <w:noProof/>
          </w:rPr>
          <w:fldChar w:fldCharType="begin"/>
        </w:r>
        <w:r>
          <w:rPr>
            <w:noProof/>
          </w:rPr>
          <w:instrText xml:space="preserve"> PAGEREF _Toc97753928 \h </w:instrText>
        </w:r>
      </w:ins>
      <w:r>
        <w:rPr>
          <w:noProof/>
        </w:rPr>
      </w:r>
      <w:r>
        <w:rPr>
          <w:noProof/>
        </w:rPr>
        <w:fldChar w:fldCharType="separate"/>
      </w:r>
      <w:ins w:id="121" w:author="JIN Yiran" w:date="2022-03-09T21:31:00Z">
        <w:r>
          <w:rPr>
            <w:noProof/>
          </w:rPr>
          <w:t>36</w:t>
        </w:r>
        <w:r>
          <w:rPr>
            <w:noProof/>
          </w:rPr>
          <w:fldChar w:fldCharType="end"/>
        </w:r>
      </w:ins>
    </w:p>
    <w:p w14:paraId="63B97790" w14:textId="18624FA4" w:rsidR="00C37908" w:rsidRDefault="00C37908">
      <w:pPr>
        <w:pStyle w:val="TOC4"/>
        <w:rPr>
          <w:ins w:id="122" w:author="JIN Yiran" w:date="2022-03-09T21:31:00Z"/>
          <w:rFonts w:asciiTheme="minorHAnsi" w:hAnsiTheme="minorHAnsi" w:cstheme="minorBidi"/>
          <w:noProof/>
          <w:kern w:val="2"/>
          <w:sz w:val="21"/>
          <w:szCs w:val="22"/>
          <w:lang w:val="en-US" w:eastAsia="zh-CN"/>
        </w:rPr>
      </w:pPr>
      <w:ins w:id="123" w:author="JIN Yiran" w:date="2022-03-09T21:31:00Z">
        <w:r w:rsidRPr="00D86AB4">
          <w:rPr>
            <w:rFonts w:cs="Arial"/>
            <w:noProof/>
          </w:rPr>
          <w:t>6.2.5.3</w:t>
        </w:r>
        <w:r>
          <w:rPr>
            <w:rFonts w:asciiTheme="minorHAnsi" w:hAnsiTheme="minorHAnsi" w:cstheme="minorBidi"/>
            <w:noProof/>
            <w:kern w:val="2"/>
            <w:sz w:val="21"/>
            <w:szCs w:val="22"/>
            <w:lang w:val="en-US" w:eastAsia="zh-CN"/>
          </w:rPr>
          <w:tab/>
        </w:r>
        <w:r w:rsidRPr="00D86AB4">
          <w:rPr>
            <w:rFonts w:cs="Arial"/>
            <w:noProof/>
          </w:rPr>
          <w:t>Propagation model between NTN BS and TN BS</w:t>
        </w:r>
        <w:r>
          <w:rPr>
            <w:noProof/>
          </w:rPr>
          <w:tab/>
        </w:r>
        <w:r>
          <w:rPr>
            <w:noProof/>
          </w:rPr>
          <w:fldChar w:fldCharType="begin"/>
        </w:r>
        <w:r>
          <w:rPr>
            <w:noProof/>
          </w:rPr>
          <w:instrText xml:space="preserve"> PAGEREF _Toc97753929 \h </w:instrText>
        </w:r>
      </w:ins>
      <w:r>
        <w:rPr>
          <w:noProof/>
        </w:rPr>
      </w:r>
      <w:r>
        <w:rPr>
          <w:noProof/>
        </w:rPr>
        <w:fldChar w:fldCharType="separate"/>
      </w:r>
      <w:ins w:id="124" w:author="JIN Yiran" w:date="2022-03-09T21:31:00Z">
        <w:r>
          <w:rPr>
            <w:noProof/>
          </w:rPr>
          <w:t>36</w:t>
        </w:r>
        <w:r>
          <w:rPr>
            <w:noProof/>
          </w:rPr>
          <w:fldChar w:fldCharType="end"/>
        </w:r>
      </w:ins>
    </w:p>
    <w:p w14:paraId="5D2CB6B6" w14:textId="05104BAA" w:rsidR="00C37908" w:rsidRDefault="00C37908">
      <w:pPr>
        <w:pStyle w:val="TOC4"/>
        <w:rPr>
          <w:ins w:id="125" w:author="JIN Yiran" w:date="2022-03-09T21:31:00Z"/>
          <w:rFonts w:asciiTheme="minorHAnsi" w:hAnsiTheme="minorHAnsi" w:cstheme="minorBidi"/>
          <w:noProof/>
          <w:kern w:val="2"/>
          <w:sz w:val="21"/>
          <w:szCs w:val="22"/>
          <w:lang w:val="en-US" w:eastAsia="zh-CN"/>
        </w:rPr>
      </w:pPr>
      <w:ins w:id="126" w:author="JIN Yiran" w:date="2022-03-09T21:31:00Z">
        <w:r w:rsidRPr="00D86AB4">
          <w:rPr>
            <w:rFonts w:cs="Arial"/>
            <w:noProof/>
          </w:rPr>
          <w:t>6.2.5.4</w:t>
        </w:r>
        <w:r>
          <w:rPr>
            <w:rFonts w:asciiTheme="minorHAnsi" w:hAnsiTheme="minorHAnsi" w:cstheme="minorBidi"/>
            <w:noProof/>
            <w:kern w:val="2"/>
            <w:sz w:val="21"/>
            <w:szCs w:val="22"/>
            <w:lang w:val="en-US" w:eastAsia="zh-CN"/>
          </w:rPr>
          <w:tab/>
        </w:r>
        <w:r w:rsidRPr="00D86AB4">
          <w:rPr>
            <w:rFonts w:cs="Arial"/>
            <w:noProof/>
          </w:rPr>
          <w:t>Propagation model for HAPS</w:t>
        </w:r>
        <w:r>
          <w:rPr>
            <w:noProof/>
          </w:rPr>
          <w:tab/>
        </w:r>
        <w:r>
          <w:rPr>
            <w:noProof/>
          </w:rPr>
          <w:fldChar w:fldCharType="begin"/>
        </w:r>
        <w:r>
          <w:rPr>
            <w:noProof/>
          </w:rPr>
          <w:instrText xml:space="preserve"> PAGEREF _Toc97753930 \h </w:instrText>
        </w:r>
      </w:ins>
      <w:r>
        <w:rPr>
          <w:noProof/>
        </w:rPr>
      </w:r>
      <w:r>
        <w:rPr>
          <w:noProof/>
        </w:rPr>
        <w:fldChar w:fldCharType="separate"/>
      </w:r>
      <w:ins w:id="127" w:author="JIN Yiran" w:date="2022-03-09T21:31:00Z">
        <w:r>
          <w:rPr>
            <w:noProof/>
          </w:rPr>
          <w:t>36</w:t>
        </w:r>
        <w:r>
          <w:rPr>
            <w:noProof/>
          </w:rPr>
          <w:fldChar w:fldCharType="end"/>
        </w:r>
      </w:ins>
    </w:p>
    <w:p w14:paraId="176A576F" w14:textId="082EE1EE" w:rsidR="00C37908" w:rsidRDefault="00C37908">
      <w:pPr>
        <w:pStyle w:val="TOC3"/>
        <w:rPr>
          <w:ins w:id="128" w:author="JIN Yiran" w:date="2022-03-09T21:31:00Z"/>
          <w:rFonts w:asciiTheme="minorHAnsi" w:hAnsiTheme="minorHAnsi" w:cstheme="minorBidi"/>
          <w:noProof/>
          <w:kern w:val="2"/>
          <w:sz w:val="21"/>
          <w:szCs w:val="22"/>
          <w:lang w:val="en-US" w:eastAsia="zh-CN"/>
        </w:rPr>
      </w:pPr>
      <w:ins w:id="129" w:author="JIN Yiran" w:date="2022-03-09T21:31:00Z">
        <w:r>
          <w:rPr>
            <w:noProof/>
            <w:lang w:eastAsia="zh-CN"/>
          </w:rPr>
          <w:t>6.2.6</w:t>
        </w:r>
        <w:r>
          <w:rPr>
            <w:rFonts w:asciiTheme="minorHAnsi" w:hAnsiTheme="minorHAnsi" w:cstheme="minorBidi"/>
            <w:noProof/>
            <w:kern w:val="2"/>
            <w:sz w:val="21"/>
            <w:szCs w:val="22"/>
            <w:lang w:val="en-US" w:eastAsia="zh-CN"/>
          </w:rPr>
          <w:tab/>
        </w:r>
        <w:r>
          <w:rPr>
            <w:noProof/>
          </w:rPr>
          <w:t>Transmission power control model</w:t>
        </w:r>
        <w:r>
          <w:rPr>
            <w:noProof/>
          </w:rPr>
          <w:tab/>
        </w:r>
        <w:r>
          <w:rPr>
            <w:noProof/>
          </w:rPr>
          <w:fldChar w:fldCharType="begin"/>
        </w:r>
        <w:r>
          <w:rPr>
            <w:noProof/>
          </w:rPr>
          <w:instrText xml:space="preserve"> PAGEREF _Toc97753931 \h </w:instrText>
        </w:r>
      </w:ins>
      <w:r>
        <w:rPr>
          <w:noProof/>
        </w:rPr>
      </w:r>
      <w:r>
        <w:rPr>
          <w:noProof/>
        </w:rPr>
        <w:fldChar w:fldCharType="separate"/>
      </w:r>
      <w:ins w:id="130" w:author="JIN Yiran" w:date="2022-03-09T21:31:00Z">
        <w:r>
          <w:rPr>
            <w:noProof/>
          </w:rPr>
          <w:t>36</w:t>
        </w:r>
        <w:r>
          <w:rPr>
            <w:noProof/>
          </w:rPr>
          <w:fldChar w:fldCharType="end"/>
        </w:r>
      </w:ins>
    </w:p>
    <w:p w14:paraId="65A905B4" w14:textId="3AFB43F2" w:rsidR="00C37908" w:rsidRDefault="00C37908">
      <w:pPr>
        <w:pStyle w:val="TOC4"/>
        <w:rPr>
          <w:ins w:id="131" w:author="JIN Yiran" w:date="2022-03-09T21:31:00Z"/>
          <w:rFonts w:asciiTheme="minorHAnsi" w:hAnsiTheme="minorHAnsi" w:cstheme="minorBidi"/>
          <w:noProof/>
          <w:kern w:val="2"/>
          <w:sz w:val="21"/>
          <w:szCs w:val="22"/>
          <w:lang w:val="en-US" w:eastAsia="zh-CN"/>
        </w:rPr>
      </w:pPr>
      <w:ins w:id="132" w:author="JIN Yiran" w:date="2022-03-09T21:31:00Z">
        <w:r w:rsidRPr="00D86AB4">
          <w:rPr>
            <w:rFonts w:cs="Arial"/>
            <w:noProof/>
          </w:rPr>
          <w:t>6.2.6.1</w:t>
        </w:r>
        <w:r>
          <w:rPr>
            <w:rFonts w:asciiTheme="minorHAnsi" w:hAnsiTheme="minorHAnsi" w:cstheme="minorBidi"/>
            <w:noProof/>
            <w:kern w:val="2"/>
            <w:sz w:val="21"/>
            <w:szCs w:val="22"/>
            <w:lang w:val="en-US" w:eastAsia="zh-CN"/>
          </w:rPr>
          <w:tab/>
        </w:r>
        <w:r w:rsidRPr="00D86AB4">
          <w:rPr>
            <w:rFonts w:cs="Arial"/>
            <w:noProof/>
          </w:rPr>
          <w:t>TN UL TPC</w:t>
        </w:r>
        <w:r>
          <w:rPr>
            <w:noProof/>
          </w:rPr>
          <w:tab/>
        </w:r>
        <w:r>
          <w:rPr>
            <w:noProof/>
          </w:rPr>
          <w:fldChar w:fldCharType="begin"/>
        </w:r>
        <w:r>
          <w:rPr>
            <w:noProof/>
          </w:rPr>
          <w:instrText xml:space="preserve"> PAGEREF _Toc97753932 \h </w:instrText>
        </w:r>
      </w:ins>
      <w:r>
        <w:rPr>
          <w:noProof/>
        </w:rPr>
      </w:r>
      <w:r>
        <w:rPr>
          <w:noProof/>
        </w:rPr>
        <w:fldChar w:fldCharType="separate"/>
      </w:r>
      <w:ins w:id="133" w:author="JIN Yiran" w:date="2022-03-09T21:31:00Z">
        <w:r>
          <w:rPr>
            <w:noProof/>
          </w:rPr>
          <w:t>36</w:t>
        </w:r>
        <w:r>
          <w:rPr>
            <w:noProof/>
          </w:rPr>
          <w:fldChar w:fldCharType="end"/>
        </w:r>
      </w:ins>
    </w:p>
    <w:p w14:paraId="204CB611" w14:textId="14F30B90" w:rsidR="00C37908" w:rsidRDefault="00C37908">
      <w:pPr>
        <w:pStyle w:val="TOC4"/>
        <w:rPr>
          <w:ins w:id="134" w:author="JIN Yiran" w:date="2022-03-09T21:31:00Z"/>
          <w:rFonts w:asciiTheme="minorHAnsi" w:hAnsiTheme="minorHAnsi" w:cstheme="minorBidi"/>
          <w:noProof/>
          <w:kern w:val="2"/>
          <w:sz w:val="21"/>
          <w:szCs w:val="22"/>
          <w:lang w:val="en-US" w:eastAsia="zh-CN"/>
        </w:rPr>
      </w:pPr>
      <w:ins w:id="135" w:author="JIN Yiran" w:date="2022-03-09T21:31:00Z">
        <w:r w:rsidRPr="00D86AB4">
          <w:rPr>
            <w:rFonts w:cs="Arial"/>
            <w:noProof/>
          </w:rPr>
          <w:t>6.2.6.2</w:t>
        </w:r>
        <w:r>
          <w:rPr>
            <w:rFonts w:asciiTheme="minorHAnsi" w:hAnsiTheme="minorHAnsi" w:cstheme="minorBidi"/>
            <w:noProof/>
            <w:kern w:val="2"/>
            <w:sz w:val="21"/>
            <w:szCs w:val="22"/>
            <w:lang w:val="en-US" w:eastAsia="zh-CN"/>
          </w:rPr>
          <w:tab/>
        </w:r>
        <w:r w:rsidRPr="00D86AB4">
          <w:rPr>
            <w:rFonts w:cs="Arial"/>
            <w:noProof/>
          </w:rPr>
          <w:t>NTN UL TPC</w:t>
        </w:r>
        <w:r>
          <w:rPr>
            <w:noProof/>
          </w:rPr>
          <w:tab/>
        </w:r>
        <w:r>
          <w:rPr>
            <w:noProof/>
          </w:rPr>
          <w:fldChar w:fldCharType="begin"/>
        </w:r>
        <w:r>
          <w:rPr>
            <w:noProof/>
          </w:rPr>
          <w:instrText xml:space="preserve"> PAGEREF _Toc97753933 \h </w:instrText>
        </w:r>
      </w:ins>
      <w:r>
        <w:rPr>
          <w:noProof/>
        </w:rPr>
      </w:r>
      <w:r>
        <w:rPr>
          <w:noProof/>
        </w:rPr>
        <w:fldChar w:fldCharType="separate"/>
      </w:r>
      <w:ins w:id="136" w:author="JIN Yiran" w:date="2022-03-09T21:31:00Z">
        <w:r>
          <w:rPr>
            <w:noProof/>
          </w:rPr>
          <w:t>36</w:t>
        </w:r>
        <w:r>
          <w:rPr>
            <w:noProof/>
          </w:rPr>
          <w:fldChar w:fldCharType="end"/>
        </w:r>
      </w:ins>
    </w:p>
    <w:p w14:paraId="39F15E54" w14:textId="1B866537" w:rsidR="00C37908" w:rsidRDefault="00C37908">
      <w:pPr>
        <w:pStyle w:val="TOC4"/>
        <w:rPr>
          <w:ins w:id="137" w:author="JIN Yiran" w:date="2022-03-09T21:31:00Z"/>
          <w:rFonts w:asciiTheme="minorHAnsi" w:hAnsiTheme="minorHAnsi" w:cstheme="minorBidi"/>
          <w:noProof/>
          <w:kern w:val="2"/>
          <w:sz w:val="21"/>
          <w:szCs w:val="22"/>
          <w:lang w:val="en-US" w:eastAsia="zh-CN"/>
        </w:rPr>
      </w:pPr>
      <w:ins w:id="138" w:author="JIN Yiran" w:date="2022-03-09T21:31:00Z">
        <w:r w:rsidRPr="00D86AB4">
          <w:rPr>
            <w:rFonts w:cs="Arial"/>
            <w:noProof/>
          </w:rPr>
          <w:t>6.2.6.3</w:t>
        </w:r>
        <w:r>
          <w:rPr>
            <w:rFonts w:asciiTheme="minorHAnsi" w:hAnsiTheme="minorHAnsi" w:cstheme="minorBidi"/>
            <w:noProof/>
            <w:kern w:val="2"/>
            <w:sz w:val="21"/>
            <w:szCs w:val="22"/>
            <w:lang w:val="en-US" w:eastAsia="zh-CN"/>
          </w:rPr>
          <w:tab/>
        </w:r>
        <w:r w:rsidRPr="00D86AB4">
          <w:rPr>
            <w:rFonts w:cs="Arial"/>
            <w:noProof/>
          </w:rPr>
          <w:t>NTN DL TPC</w:t>
        </w:r>
        <w:r>
          <w:rPr>
            <w:noProof/>
          </w:rPr>
          <w:tab/>
        </w:r>
        <w:r>
          <w:rPr>
            <w:noProof/>
          </w:rPr>
          <w:fldChar w:fldCharType="begin"/>
        </w:r>
        <w:r>
          <w:rPr>
            <w:noProof/>
          </w:rPr>
          <w:instrText xml:space="preserve"> PAGEREF _Toc97753934 \h </w:instrText>
        </w:r>
      </w:ins>
      <w:r>
        <w:rPr>
          <w:noProof/>
        </w:rPr>
      </w:r>
      <w:r>
        <w:rPr>
          <w:noProof/>
        </w:rPr>
        <w:fldChar w:fldCharType="separate"/>
      </w:r>
      <w:ins w:id="139" w:author="JIN Yiran" w:date="2022-03-09T21:31:00Z">
        <w:r>
          <w:rPr>
            <w:noProof/>
          </w:rPr>
          <w:t>36</w:t>
        </w:r>
        <w:r>
          <w:rPr>
            <w:noProof/>
          </w:rPr>
          <w:fldChar w:fldCharType="end"/>
        </w:r>
      </w:ins>
    </w:p>
    <w:p w14:paraId="7BBC802C" w14:textId="015D075E" w:rsidR="00C37908" w:rsidRDefault="00C37908">
      <w:pPr>
        <w:pStyle w:val="TOC4"/>
        <w:rPr>
          <w:ins w:id="140" w:author="JIN Yiran" w:date="2022-03-09T21:31:00Z"/>
          <w:rFonts w:asciiTheme="minorHAnsi" w:hAnsiTheme="minorHAnsi" w:cstheme="minorBidi"/>
          <w:noProof/>
          <w:kern w:val="2"/>
          <w:sz w:val="21"/>
          <w:szCs w:val="22"/>
          <w:lang w:val="en-US" w:eastAsia="zh-CN"/>
        </w:rPr>
      </w:pPr>
      <w:ins w:id="141" w:author="JIN Yiran" w:date="2022-03-09T21:31:00Z">
        <w:r w:rsidRPr="00D86AB4">
          <w:rPr>
            <w:rFonts w:cs="Arial"/>
            <w:noProof/>
          </w:rPr>
          <w:t>6.2.6.4</w:t>
        </w:r>
        <w:r>
          <w:rPr>
            <w:rFonts w:asciiTheme="minorHAnsi" w:hAnsiTheme="minorHAnsi" w:cstheme="minorBidi"/>
            <w:noProof/>
            <w:kern w:val="2"/>
            <w:sz w:val="21"/>
            <w:szCs w:val="22"/>
            <w:lang w:val="en-US" w:eastAsia="zh-CN"/>
          </w:rPr>
          <w:tab/>
        </w:r>
        <w:r w:rsidRPr="00D86AB4">
          <w:rPr>
            <w:rFonts w:cs="Arial"/>
            <w:noProof/>
          </w:rPr>
          <w:t>HAPS UL TPC</w:t>
        </w:r>
        <w:r>
          <w:rPr>
            <w:noProof/>
          </w:rPr>
          <w:tab/>
        </w:r>
        <w:r>
          <w:rPr>
            <w:noProof/>
          </w:rPr>
          <w:fldChar w:fldCharType="begin"/>
        </w:r>
        <w:r>
          <w:rPr>
            <w:noProof/>
          </w:rPr>
          <w:instrText xml:space="preserve"> PAGEREF _Toc97753935 \h </w:instrText>
        </w:r>
      </w:ins>
      <w:r>
        <w:rPr>
          <w:noProof/>
        </w:rPr>
      </w:r>
      <w:r>
        <w:rPr>
          <w:noProof/>
        </w:rPr>
        <w:fldChar w:fldCharType="separate"/>
      </w:r>
      <w:ins w:id="142" w:author="JIN Yiran" w:date="2022-03-09T21:31:00Z">
        <w:r>
          <w:rPr>
            <w:noProof/>
          </w:rPr>
          <w:t>36</w:t>
        </w:r>
        <w:r>
          <w:rPr>
            <w:noProof/>
          </w:rPr>
          <w:fldChar w:fldCharType="end"/>
        </w:r>
      </w:ins>
    </w:p>
    <w:p w14:paraId="098E1904" w14:textId="4EC1C70B" w:rsidR="00C37908" w:rsidRDefault="00C37908">
      <w:pPr>
        <w:pStyle w:val="TOC4"/>
        <w:rPr>
          <w:ins w:id="143" w:author="JIN Yiran" w:date="2022-03-09T21:31:00Z"/>
          <w:rFonts w:asciiTheme="minorHAnsi" w:hAnsiTheme="minorHAnsi" w:cstheme="minorBidi"/>
          <w:noProof/>
          <w:kern w:val="2"/>
          <w:sz w:val="21"/>
          <w:szCs w:val="22"/>
          <w:lang w:val="en-US" w:eastAsia="zh-CN"/>
        </w:rPr>
      </w:pPr>
      <w:ins w:id="144" w:author="JIN Yiran" w:date="2022-03-09T21:31:00Z">
        <w:r w:rsidRPr="00D86AB4">
          <w:rPr>
            <w:rFonts w:cs="Arial"/>
            <w:noProof/>
          </w:rPr>
          <w:t>6.2.6.5</w:t>
        </w:r>
        <w:r>
          <w:rPr>
            <w:rFonts w:asciiTheme="minorHAnsi" w:hAnsiTheme="minorHAnsi" w:cstheme="minorBidi"/>
            <w:noProof/>
            <w:kern w:val="2"/>
            <w:sz w:val="21"/>
            <w:szCs w:val="22"/>
            <w:lang w:val="en-US" w:eastAsia="zh-CN"/>
          </w:rPr>
          <w:tab/>
        </w:r>
        <w:r w:rsidRPr="00D86AB4">
          <w:rPr>
            <w:rFonts w:cs="Arial"/>
            <w:noProof/>
          </w:rPr>
          <w:t>HAPS DL TPC</w:t>
        </w:r>
        <w:r>
          <w:rPr>
            <w:noProof/>
          </w:rPr>
          <w:tab/>
        </w:r>
        <w:r>
          <w:rPr>
            <w:noProof/>
          </w:rPr>
          <w:fldChar w:fldCharType="begin"/>
        </w:r>
        <w:r>
          <w:rPr>
            <w:noProof/>
          </w:rPr>
          <w:instrText xml:space="preserve"> PAGEREF _Toc97753936 \h </w:instrText>
        </w:r>
      </w:ins>
      <w:r>
        <w:rPr>
          <w:noProof/>
        </w:rPr>
      </w:r>
      <w:r>
        <w:rPr>
          <w:noProof/>
        </w:rPr>
        <w:fldChar w:fldCharType="separate"/>
      </w:r>
      <w:ins w:id="145" w:author="JIN Yiran" w:date="2022-03-09T21:31:00Z">
        <w:r>
          <w:rPr>
            <w:noProof/>
          </w:rPr>
          <w:t>36</w:t>
        </w:r>
        <w:r>
          <w:rPr>
            <w:noProof/>
          </w:rPr>
          <w:fldChar w:fldCharType="end"/>
        </w:r>
      </w:ins>
    </w:p>
    <w:p w14:paraId="2B6259D7" w14:textId="59557F04" w:rsidR="00C37908" w:rsidRDefault="00C37908">
      <w:pPr>
        <w:pStyle w:val="TOC3"/>
        <w:rPr>
          <w:ins w:id="146" w:author="JIN Yiran" w:date="2022-03-09T21:31:00Z"/>
          <w:rFonts w:asciiTheme="minorHAnsi" w:hAnsiTheme="minorHAnsi" w:cstheme="minorBidi"/>
          <w:noProof/>
          <w:kern w:val="2"/>
          <w:sz w:val="21"/>
          <w:szCs w:val="22"/>
          <w:lang w:val="en-US" w:eastAsia="zh-CN"/>
        </w:rPr>
      </w:pPr>
      <w:ins w:id="147" w:author="JIN Yiran" w:date="2022-03-09T21:31:00Z">
        <w:r>
          <w:rPr>
            <w:noProof/>
            <w:lang w:eastAsia="zh-CN"/>
          </w:rPr>
          <w:t>6.2.7</w:t>
        </w:r>
        <w:r>
          <w:rPr>
            <w:rFonts w:asciiTheme="minorHAnsi" w:hAnsiTheme="minorHAnsi" w:cstheme="minorBidi"/>
            <w:noProof/>
            <w:kern w:val="2"/>
            <w:sz w:val="21"/>
            <w:szCs w:val="22"/>
            <w:lang w:val="en-US" w:eastAsia="zh-CN"/>
          </w:rPr>
          <w:tab/>
        </w:r>
        <w:r>
          <w:rPr>
            <w:noProof/>
          </w:rPr>
          <w:t>Received power model</w:t>
        </w:r>
        <w:r>
          <w:rPr>
            <w:noProof/>
          </w:rPr>
          <w:tab/>
        </w:r>
        <w:r>
          <w:rPr>
            <w:noProof/>
          </w:rPr>
          <w:fldChar w:fldCharType="begin"/>
        </w:r>
        <w:r>
          <w:rPr>
            <w:noProof/>
          </w:rPr>
          <w:instrText xml:space="preserve"> PAGEREF _Toc97753937 \h </w:instrText>
        </w:r>
      </w:ins>
      <w:r>
        <w:rPr>
          <w:noProof/>
        </w:rPr>
      </w:r>
      <w:r>
        <w:rPr>
          <w:noProof/>
        </w:rPr>
        <w:fldChar w:fldCharType="separate"/>
      </w:r>
      <w:ins w:id="148" w:author="JIN Yiran" w:date="2022-03-09T21:31:00Z">
        <w:r>
          <w:rPr>
            <w:noProof/>
          </w:rPr>
          <w:t>36</w:t>
        </w:r>
        <w:r>
          <w:rPr>
            <w:noProof/>
          </w:rPr>
          <w:fldChar w:fldCharType="end"/>
        </w:r>
      </w:ins>
    </w:p>
    <w:p w14:paraId="771D4719" w14:textId="4984F3AD" w:rsidR="00C37908" w:rsidRDefault="00C37908">
      <w:pPr>
        <w:pStyle w:val="TOC3"/>
        <w:rPr>
          <w:ins w:id="149" w:author="JIN Yiran" w:date="2022-03-09T21:31:00Z"/>
          <w:rFonts w:asciiTheme="minorHAnsi" w:hAnsiTheme="minorHAnsi" w:cstheme="minorBidi"/>
          <w:noProof/>
          <w:kern w:val="2"/>
          <w:sz w:val="21"/>
          <w:szCs w:val="22"/>
          <w:lang w:val="en-US" w:eastAsia="zh-CN"/>
        </w:rPr>
      </w:pPr>
      <w:ins w:id="150" w:author="JIN Yiran" w:date="2022-03-09T21:31:00Z">
        <w:r>
          <w:rPr>
            <w:noProof/>
            <w:lang w:eastAsia="zh-CN"/>
          </w:rPr>
          <w:t>6.2.8</w:t>
        </w:r>
        <w:r>
          <w:rPr>
            <w:rFonts w:asciiTheme="minorHAnsi" w:hAnsiTheme="minorHAnsi" w:cstheme="minorBidi"/>
            <w:noProof/>
            <w:kern w:val="2"/>
            <w:sz w:val="21"/>
            <w:szCs w:val="22"/>
            <w:lang w:val="en-US" w:eastAsia="zh-CN"/>
          </w:rPr>
          <w:tab/>
        </w:r>
        <w:r>
          <w:rPr>
            <w:noProof/>
          </w:rPr>
          <w:t>Performance metric</w:t>
        </w:r>
        <w:r>
          <w:rPr>
            <w:noProof/>
          </w:rPr>
          <w:tab/>
        </w:r>
        <w:r>
          <w:rPr>
            <w:noProof/>
          </w:rPr>
          <w:fldChar w:fldCharType="begin"/>
        </w:r>
        <w:r>
          <w:rPr>
            <w:noProof/>
          </w:rPr>
          <w:instrText xml:space="preserve"> PAGEREF _Toc97753938 \h </w:instrText>
        </w:r>
      </w:ins>
      <w:r>
        <w:rPr>
          <w:noProof/>
        </w:rPr>
      </w:r>
      <w:r>
        <w:rPr>
          <w:noProof/>
        </w:rPr>
        <w:fldChar w:fldCharType="separate"/>
      </w:r>
      <w:ins w:id="151" w:author="JIN Yiran" w:date="2022-03-09T21:31:00Z">
        <w:r>
          <w:rPr>
            <w:noProof/>
          </w:rPr>
          <w:t>37</w:t>
        </w:r>
        <w:r>
          <w:rPr>
            <w:noProof/>
          </w:rPr>
          <w:fldChar w:fldCharType="end"/>
        </w:r>
      </w:ins>
    </w:p>
    <w:p w14:paraId="393D7A8D" w14:textId="05861B72" w:rsidR="00C37908" w:rsidRDefault="00C37908">
      <w:pPr>
        <w:pStyle w:val="TOC3"/>
        <w:rPr>
          <w:ins w:id="152" w:author="JIN Yiran" w:date="2022-03-09T21:31:00Z"/>
          <w:rFonts w:asciiTheme="minorHAnsi" w:hAnsiTheme="minorHAnsi" w:cstheme="minorBidi"/>
          <w:noProof/>
          <w:kern w:val="2"/>
          <w:sz w:val="21"/>
          <w:szCs w:val="22"/>
          <w:lang w:val="en-US" w:eastAsia="zh-CN"/>
        </w:rPr>
      </w:pPr>
      <w:ins w:id="153" w:author="JIN Yiran" w:date="2022-03-09T21:31:00Z">
        <w:r>
          <w:rPr>
            <w:noProof/>
            <w:lang w:eastAsia="zh-CN"/>
          </w:rPr>
          <w:t>6.2.9</w:t>
        </w:r>
        <w:r>
          <w:rPr>
            <w:rFonts w:asciiTheme="minorHAnsi" w:hAnsiTheme="minorHAnsi" w:cstheme="minorBidi"/>
            <w:noProof/>
            <w:kern w:val="2"/>
            <w:sz w:val="21"/>
            <w:szCs w:val="22"/>
            <w:lang w:val="en-US" w:eastAsia="zh-CN"/>
          </w:rPr>
          <w:tab/>
        </w:r>
        <w:r>
          <w:rPr>
            <w:noProof/>
          </w:rPr>
          <w:t>Throughput ~ SNR mapping</w:t>
        </w:r>
        <w:r>
          <w:rPr>
            <w:noProof/>
          </w:rPr>
          <w:tab/>
        </w:r>
        <w:r>
          <w:rPr>
            <w:noProof/>
          </w:rPr>
          <w:fldChar w:fldCharType="begin"/>
        </w:r>
        <w:r>
          <w:rPr>
            <w:noProof/>
          </w:rPr>
          <w:instrText xml:space="preserve"> PAGEREF _Toc97753939 \h </w:instrText>
        </w:r>
      </w:ins>
      <w:r>
        <w:rPr>
          <w:noProof/>
        </w:rPr>
      </w:r>
      <w:r>
        <w:rPr>
          <w:noProof/>
        </w:rPr>
        <w:fldChar w:fldCharType="separate"/>
      </w:r>
      <w:ins w:id="154" w:author="JIN Yiran" w:date="2022-03-09T21:31:00Z">
        <w:r>
          <w:rPr>
            <w:noProof/>
          </w:rPr>
          <w:t>37</w:t>
        </w:r>
        <w:r>
          <w:rPr>
            <w:noProof/>
          </w:rPr>
          <w:fldChar w:fldCharType="end"/>
        </w:r>
      </w:ins>
    </w:p>
    <w:p w14:paraId="06933F6E" w14:textId="24EE9AB9" w:rsidR="00C37908" w:rsidRDefault="00C37908">
      <w:pPr>
        <w:pStyle w:val="TOC2"/>
        <w:rPr>
          <w:ins w:id="155" w:author="JIN Yiran" w:date="2022-03-09T21:31:00Z"/>
          <w:rFonts w:asciiTheme="minorHAnsi" w:hAnsiTheme="minorHAnsi" w:cstheme="minorBidi"/>
          <w:noProof/>
          <w:kern w:val="2"/>
          <w:sz w:val="21"/>
          <w:szCs w:val="22"/>
          <w:lang w:val="en-US" w:eastAsia="zh-CN"/>
        </w:rPr>
      </w:pPr>
      <w:ins w:id="156" w:author="JIN Yiran" w:date="2022-03-09T21:31:00Z">
        <w:r>
          <w:rPr>
            <w:noProof/>
          </w:rPr>
          <w:t>6.3</w:t>
        </w:r>
        <w:r>
          <w:rPr>
            <w:rFonts w:asciiTheme="minorHAnsi" w:hAnsiTheme="minorHAnsi" w:cstheme="minorBidi"/>
            <w:noProof/>
            <w:kern w:val="2"/>
            <w:sz w:val="21"/>
            <w:szCs w:val="22"/>
            <w:lang w:val="en-US" w:eastAsia="zh-CN"/>
          </w:rPr>
          <w:tab/>
        </w:r>
        <w:r>
          <w:rPr>
            <w:noProof/>
          </w:rPr>
          <w:t>Co-existence simulation methodology</w:t>
        </w:r>
        <w:r>
          <w:rPr>
            <w:noProof/>
          </w:rPr>
          <w:tab/>
        </w:r>
        <w:r>
          <w:rPr>
            <w:noProof/>
          </w:rPr>
          <w:fldChar w:fldCharType="begin"/>
        </w:r>
        <w:r>
          <w:rPr>
            <w:noProof/>
          </w:rPr>
          <w:instrText xml:space="preserve"> PAGEREF _Toc97753940 \h </w:instrText>
        </w:r>
      </w:ins>
      <w:r>
        <w:rPr>
          <w:noProof/>
        </w:rPr>
      </w:r>
      <w:r>
        <w:rPr>
          <w:noProof/>
        </w:rPr>
        <w:fldChar w:fldCharType="separate"/>
      </w:r>
      <w:ins w:id="157" w:author="JIN Yiran" w:date="2022-03-09T21:31:00Z">
        <w:r>
          <w:rPr>
            <w:noProof/>
          </w:rPr>
          <w:t>37</w:t>
        </w:r>
        <w:r>
          <w:rPr>
            <w:noProof/>
          </w:rPr>
          <w:fldChar w:fldCharType="end"/>
        </w:r>
      </w:ins>
    </w:p>
    <w:p w14:paraId="59F50805" w14:textId="1A9D5162" w:rsidR="00C37908" w:rsidRDefault="00C37908">
      <w:pPr>
        <w:pStyle w:val="TOC3"/>
        <w:rPr>
          <w:ins w:id="158" w:author="JIN Yiran" w:date="2022-03-09T21:31:00Z"/>
          <w:rFonts w:asciiTheme="minorHAnsi" w:hAnsiTheme="minorHAnsi" w:cstheme="minorBidi"/>
          <w:noProof/>
          <w:kern w:val="2"/>
          <w:sz w:val="21"/>
          <w:szCs w:val="22"/>
          <w:lang w:val="en-US" w:eastAsia="zh-CN"/>
        </w:rPr>
      </w:pPr>
      <w:ins w:id="159" w:author="JIN Yiran" w:date="2022-03-09T21:31:00Z">
        <w:r>
          <w:rPr>
            <w:noProof/>
            <w:lang w:eastAsia="zh-CN"/>
          </w:rPr>
          <w:t>6.3.1</w:t>
        </w:r>
        <w:r>
          <w:rPr>
            <w:rFonts w:asciiTheme="minorHAnsi" w:hAnsiTheme="minorHAnsi" w:cstheme="minorBidi"/>
            <w:noProof/>
            <w:kern w:val="2"/>
            <w:sz w:val="21"/>
            <w:szCs w:val="22"/>
            <w:lang w:val="en-US" w:eastAsia="zh-CN"/>
          </w:rPr>
          <w:tab/>
        </w:r>
        <w:r>
          <w:rPr>
            <w:noProof/>
            <w:lang w:eastAsia="zh-CN"/>
          </w:rPr>
          <w:t>Simulation</w:t>
        </w:r>
        <w:r>
          <w:rPr>
            <w:noProof/>
          </w:rPr>
          <w:t xml:space="preserve"> procedure</w:t>
        </w:r>
        <w:r>
          <w:rPr>
            <w:noProof/>
          </w:rPr>
          <w:tab/>
        </w:r>
        <w:r>
          <w:rPr>
            <w:noProof/>
          </w:rPr>
          <w:fldChar w:fldCharType="begin"/>
        </w:r>
        <w:r>
          <w:rPr>
            <w:noProof/>
          </w:rPr>
          <w:instrText xml:space="preserve"> PAGEREF _Toc97753941 \h </w:instrText>
        </w:r>
      </w:ins>
      <w:r>
        <w:rPr>
          <w:noProof/>
        </w:rPr>
      </w:r>
      <w:r>
        <w:rPr>
          <w:noProof/>
        </w:rPr>
        <w:fldChar w:fldCharType="separate"/>
      </w:r>
      <w:ins w:id="160" w:author="JIN Yiran" w:date="2022-03-09T21:31:00Z">
        <w:r>
          <w:rPr>
            <w:noProof/>
          </w:rPr>
          <w:t>37</w:t>
        </w:r>
        <w:r>
          <w:rPr>
            <w:noProof/>
          </w:rPr>
          <w:fldChar w:fldCharType="end"/>
        </w:r>
      </w:ins>
    </w:p>
    <w:p w14:paraId="28419656" w14:textId="25CD2604" w:rsidR="00C37908" w:rsidRDefault="00C37908">
      <w:pPr>
        <w:pStyle w:val="TOC3"/>
        <w:rPr>
          <w:ins w:id="161" w:author="JIN Yiran" w:date="2022-03-09T21:31:00Z"/>
          <w:rFonts w:asciiTheme="minorHAnsi" w:hAnsiTheme="minorHAnsi" w:cstheme="minorBidi"/>
          <w:noProof/>
          <w:kern w:val="2"/>
          <w:sz w:val="21"/>
          <w:szCs w:val="22"/>
          <w:lang w:val="en-US" w:eastAsia="zh-CN"/>
        </w:rPr>
      </w:pPr>
      <w:ins w:id="162" w:author="JIN Yiran" w:date="2022-03-09T21:31:00Z">
        <w:r>
          <w:rPr>
            <w:noProof/>
            <w:lang w:eastAsia="zh-CN"/>
          </w:rPr>
          <w:t>6.3.2</w:t>
        </w:r>
        <w:r>
          <w:rPr>
            <w:rFonts w:asciiTheme="minorHAnsi" w:hAnsiTheme="minorHAnsi" w:cstheme="minorBidi"/>
            <w:noProof/>
            <w:kern w:val="2"/>
            <w:sz w:val="21"/>
            <w:szCs w:val="22"/>
            <w:lang w:val="en-US" w:eastAsia="zh-CN"/>
          </w:rPr>
          <w:tab/>
        </w:r>
        <w:r>
          <w:rPr>
            <w:noProof/>
            <w:lang w:eastAsia="zh-CN"/>
          </w:rPr>
          <w:t>Methods and principle to process co-existence simulation results</w:t>
        </w:r>
        <w:r>
          <w:rPr>
            <w:noProof/>
          </w:rPr>
          <w:tab/>
        </w:r>
        <w:r>
          <w:rPr>
            <w:noProof/>
          </w:rPr>
          <w:fldChar w:fldCharType="begin"/>
        </w:r>
        <w:r>
          <w:rPr>
            <w:noProof/>
          </w:rPr>
          <w:instrText xml:space="preserve"> PAGEREF _Toc97753942 \h </w:instrText>
        </w:r>
      </w:ins>
      <w:r>
        <w:rPr>
          <w:noProof/>
        </w:rPr>
      </w:r>
      <w:r>
        <w:rPr>
          <w:noProof/>
        </w:rPr>
        <w:fldChar w:fldCharType="separate"/>
      </w:r>
      <w:ins w:id="163" w:author="JIN Yiran" w:date="2022-03-09T21:31:00Z">
        <w:r>
          <w:rPr>
            <w:noProof/>
          </w:rPr>
          <w:t>38</w:t>
        </w:r>
        <w:r>
          <w:rPr>
            <w:noProof/>
          </w:rPr>
          <w:fldChar w:fldCharType="end"/>
        </w:r>
      </w:ins>
    </w:p>
    <w:p w14:paraId="77313802" w14:textId="6DE3B61B" w:rsidR="00C37908" w:rsidRDefault="00C37908">
      <w:pPr>
        <w:pStyle w:val="TOC2"/>
        <w:rPr>
          <w:ins w:id="164" w:author="JIN Yiran" w:date="2022-03-09T21:31:00Z"/>
          <w:rFonts w:asciiTheme="minorHAnsi" w:hAnsiTheme="minorHAnsi" w:cstheme="minorBidi"/>
          <w:noProof/>
          <w:kern w:val="2"/>
          <w:sz w:val="21"/>
          <w:szCs w:val="22"/>
          <w:lang w:val="en-US" w:eastAsia="zh-CN"/>
        </w:rPr>
      </w:pPr>
      <w:ins w:id="165" w:author="JIN Yiran" w:date="2022-03-09T21:31:00Z">
        <w:r>
          <w:rPr>
            <w:noProof/>
          </w:rPr>
          <w:t>6.4</w:t>
        </w:r>
        <w:r>
          <w:rPr>
            <w:rFonts w:asciiTheme="minorHAnsi" w:hAnsiTheme="minorHAnsi" w:cstheme="minorBidi"/>
            <w:noProof/>
            <w:kern w:val="2"/>
            <w:sz w:val="21"/>
            <w:szCs w:val="22"/>
            <w:lang w:val="en-US" w:eastAsia="zh-CN"/>
          </w:rPr>
          <w:tab/>
        </w:r>
        <w:r>
          <w:rPr>
            <w:noProof/>
          </w:rPr>
          <w:t>Co-existence simulation results</w:t>
        </w:r>
        <w:r>
          <w:rPr>
            <w:noProof/>
          </w:rPr>
          <w:tab/>
        </w:r>
        <w:r>
          <w:rPr>
            <w:noProof/>
          </w:rPr>
          <w:fldChar w:fldCharType="begin"/>
        </w:r>
        <w:r>
          <w:rPr>
            <w:noProof/>
          </w:rPr>
          <w:instrText xml:space="preserve"> PAGEREF _Toc97753943 \h </w:instrText>
        </w:r>
      </w:ins>
      <w:r>
        <w:rPr>
          <w:noProof/>
        </w:rPr>
      </w:r>
      <w:r>
        <w:rPr>
          <w:noProof/>
        </w:rPr>
        <w:fldChar w:fldCharType="separate"/>
      </w:r>
      <w:ins w:id="166" w:author="JIN Yiran" w:date="2022-03-09T21:31:00Z">
        <w:r>
          <w:rPr>
            <w:noProof/>
          </w:rPr>
          <w:t>39</w:t>
        </w:r>
        <w:r>
          <w:rPr>
            <w:noProof/>
          </w:rPr>
          <w:fldChar w:fldCharType="end"/>
        </w:r>
      </w:ins>
    </w:p>
    <w:p w14:paraId="363E8B9B" w14:textId="573FAE26" w:rsidR="00C37908" w:rsidRDefault="00C37908">
      <w:pPr>
        <w:pStyle w:val="TOC3"/>
        <w:rPr>
          <w:ins w:id="167" w:author="JIN Yiran" w:date="2022-03-09T21:31:00Z"/>
          <w:rFonts w:asciiTheme="minorHAnsi" w:hAnsiTheme="minorHAnsi" w:cstheme="minorBidi"/>
          <w:noProof/>
          <w:kern w:val="2"/>
          <w:sz w:val="21"/>
          <w:szCs w:val="22"/>
          <w:lang w:val="en-US" w:eastAsia="zh-CN"/>
        </w:rPr>
      </w:pPr>
      <w:ins w:id="168" w:author="JIN Yiran" w:date="2022-03-09T21:31:00Z">
        <w:r>
          <w:rPr>
            <w:noProof/>
            <w:lang w:eastAsia="zh-CN"/>
          </w:rPr>
          <w:t>6.4.1</w:t>
        </w:r>
        <w:r>
          <w:rPr>
            <w:rFonts w:asciiTheme="minorHAnsi" w:hAnsiTheme="minorHAnsi" w:cstheme="minorBidi"/>
            <w:noProof/>
            <w:kern w:val="2"/>
            <w:sz w:val="21"/>
            <w:szCs w:val="22"/>
            <w:lang w:val="en-US" w:eastAsia="zh-CN"/>
          </w:rPr>
          <w:tab/>
        </w:r>
        <w:r w:rsidRPr="00D86AB4">
          <w:rPr>
            <w:rFonts w:cs="Arial"/>
            <w:noProof/>
            <w:lang w:eastAsia="zh-CN"/>
          </w:rPr>
          <w:t>Scenario 1: TN DL interfering NTN DL</w:t>
        </w:r>
        <w:r>
          <w:rPr>
            <w:noProof/>
          </w:rPr>
          <w:tab/>
        </w:r>
        <w:r>
          <w:rPr>
            <w:noProof/>
          </w:rPr>
          <w:fldChar w:fldCharType="begin"/>
        </w:r>
        <w:r>
          <w:rPr>
            <w:noProof/>
          </w:rPr>
          <w:instrText xml:space="preserve"> PAGEREF _Toc97753944 \h </w:instrText>
        </w:r>
      </w:ins>
      <w:r>
        <w:rPr>
          <w:noProof/>
        </w:rPr>
      </w:r>
      <w:r>
        <w:rPr>
          <w:noProof/>
        </w:rPr>
        <w:fldChar w:fldCharType="separate"/>
      </w:r>
      <w:ins w:id="169" w:author="JIN Yiran" w:date="2022-03-09T21:31:00Z">
        <w:r>
          <w:rPr>
            <w:noProof/>
          </w:rPr>
          <w:t>39</w:t>
        </w:r>
        <w:r>
          <w:rPr>
            <w:noProof/>
          </w:rPr>
          <w:fldChar w:fldCharType="end"/>
        </w:r>
      </w:ins>
    </w:p>
    <w:p w14:paraId="187E7BEC" w14:textId="46BAF1B6" w:rsidR="00C37908" w:rsidRDefault="00C37908">
      <w:pPr>
        <w:pStyle w:val="TOC3"/>
        <w:rPr>
          <w:ins w:id="170" w:author="JIN Yiran" w:date="2022-03-09T21:31:00Z"/>
          <w:rFonts w:asciiTheme="minorHAnsi" w:hAnsiTheme="minorHAnsi" w:cstheme="minorBidi"/>
          <w:noProof/>
          <w:kern w:val="2"/>
          <w:sz w:val="21"/>
          <w:szCs w:val="22"/>
          <w:lang w:val="en-US" w:eastAsia="zh-CN"/>
        </w:rPr>
      </w:pPr>
      <w:ins w:id="171" w:author="JIN Yiran" w:date="2022-03-09T21:31:00Z">
        <w:r>
          <w:rPr>
            <w:noProof/>
            <w:lang w:eastAsia="zh-CN"/>
          </w:rPr>
          <w:t>6.4.2</w:t>
        </w:r>
        <w:r>
          <w:rPr>
            <w:rFonts w:asciiTheme="minorHAnsi" w:hAnsiTheme="minorHAnsi" w:cstheme="minorBidi"/>
            <w:noProof/>
            <w:kern w:val="2"/>
            <w:sz w:val="21"/>
            <w:szCs w:val="22"/>
            <w:lang w:val="en-US" w:eastAsia="zh-CN"/>
          </w:rPr>
          <w:tab/>
        </w:r>
        <w:r w:rsidRPr="00D86AB4">
          <w:rPr>
            <w:rFonts w:cs="Arial"/>
            <w:noProof/>
            <w:lang w:eastAsia="zh-CN"/>
          </w:rPr>
          <w:t>Scenario 2: TN UL interfering NTN UL</w:t>
        </w:r>
        <w:r>
          <w:rPr>
            <w:noProof/>
          </w:rPr>
          <w:tab/>
        </w:r>
        <w:r>
          <w:rPr>
            <w:noProof/>
          </w:rPr>
          <w:fldChar w:fldCharType="begin"/>
        </w:r>
        <w:r>
          <w:rPr>
            <w:noProof/>
          </w:rPr>
          <w:instrText xml:space="preserve"> PAGEREF _Toc97753945 \h </w:instrText>
        </w:r>
      </w:ins>
      <w:r>
        <w:rPr>
          <w:noProof/>
        </w:rPr>
      </w:r>
      <w:r>
        <w:rPr>
          <w:noProof/>
        </w:rPr>
        <w:fldChar w:fldCharType="separate"/>
      </w:r>
      <w:ins w:id="172" w:author="JIN Yiran" w:date="2022-03-09T21:31:00Z">
        <w:r>
          <w:rPr>
            <w:noProof/>
          </w:rPr>
          <w:t>42</w:t>
        </w:r>
        <w:r>
          <w:rPr>
            <w:noProof/>
          </w:rPr>
          <w:fldChar w:fldCharType="end"/>
        </w:r>
      </w:ins>
    </w:p>
    <w:p w14:paraId="4764D291" w14:textId="3AF80397" w:rsidR="00C37908" w:rsidRDefault="00C37908">
      <w:pPr>
        <w:pStyle w:val="TOC3"/>
        <w:rPr>
          <w:ins w:id="173" w:author="JIN Yiran" w:date="2022-03-09T21:31:00Z"/>
          <w:rFonts w:asciiTheme="minorHAnsi" w:hAnsiTheme="minorHAnsi" w:cstheme="minorBidi"/>
          <w:noProof/>
          <w:kern w:val="2"/>
          <w:sz w:val="21"/>
          <w:szCs w:val="22"/>
          <w:lang w:val="en-US" w:eastAsia="zh-CN"/>
        </w:rPr>
      </w:pPr>
      <w:ins w:id="174" w:author="JIN Yiran" w:date="2022-03-09T21:31:00Z">
        <w:r>
          <w:rPr>
            <w:noProof/>
            <w:lang w:eastAsia="zh-CN"/>
          </w:rPr>
          <w:t>6.4.3</w:t>
        </w:r>
        <w:r>
          <w:rPr>
            <w:rFonts w:asciiTheme="minorHAnsi" w:hAnsiTheme="minorHAnsi" w:cstheme="minorBidi"/>
            <w:noProof/>
            <w:kern w:val="2"/>
            <w:sz w:val="21"/>
            <w:szCs w:val="22"/>
            <w:lang w:val="en-US" w:eastAsia="zh-CN"/>
          </w:rPr>
          <w:tab/>
        </w:r>
        <w:r w:rsidRPr="00D86AB4">
          <w:rPr>
            <w:rFonts w:cs="Arial"/>
            <w:noProof/>
            <w:lang w:eastAsia="zh-CN"/>
          </w:rPr>
          <w:t>Scenario 3: NTN DL interfering TN DL</w:t>
        </w:r>
        <w:r>
          <w:rPr>
            <w:noProof/>
          </w:rPr>
          <w:tab/>
        </w:r>
        <w:r>
          <w:rPr>
            <w:noProof/>
          </w:rPr>
          <w:fldChar w:fldCharType="begin"/>
        </w:r>
        <w:r>
          <w:rPr>
            <w:noProof/>
          </w:rPr>
          <w:instrText xml:space="preserve"> PAGEREF _Toc97753946 \h </w:instrText>
        </w:r>
      </w:ins>
      <w:r>
        <w:rPr>
          <w:noProof/>
        </w:rPr>
      </w:r>
      <w:r>
        <w:rPr>
          <w:noProof/>
        </w:rPr>
        <w:fldChar w:fldCharType="separate"/>
      </w:r>
      <w:ins w:id="175" w:author="JIN Yiran" w:date="2022-03-09T21:31:00Z">
        <w:r>
          <w:rPr>
            <w:noProof/>
          </w:rPr>
          <w:t>46</w:t>
        </w:r>
        <w:r>
          <w:rPr>
            <w:noProof/>
          </w:rPr>
          <w:fldChar w:fldCharType="end"/>
        </w:r>
      </w:ins>
    </w:p>
    <w:p w14:paraId="01EEE99C" w14:textId="58DCBD61" w:rsidR="00C37908" w:rsidRDefault="00C37908">
      <w:pPr>
        <w:pStyle w:val="TOC4"/>
        <w:rPr>
          <w:ins w:id="176" w:author="JIN Yiran" w:date="2022-03-09T21:31:00Z"/>
          <w:rFonts w:asciiTheme="minorHAnsi" w:hAnsiTheme="minorHAnsi" w:cstheme="minorBidi"/>
          <w:noProof/>
          <w:kern w:val="2"/>
          <w:sz w:val="21"/>
          <w:szCs w:val="22"/>
          <w:lang w:val="en-US" w:eastAsia="zh-CN"/>
        </w:rPr>
      </w:pPr>
      <w:ins w:id="177" w:author="JIN Yiran" w:date="2022-03-09T21:31:00Z">
        <w:r>
          <w:rPr>
            <w:noProof/>
          </w:rPr>
          <w:t>6.</w:t>
        </w:r>
        <w:r>
          <w:rPr>
            <w:noProof/>
            <w:lang w:eastAsia="zh-CN"/>
          </w:rPr>
          <w:t>4</w:t>
        </w:r>
        <w:r>
          <w:rPr>
            <w:noProof/>
          </w:rPr>
          <w:t>.</w:t>
        </w:r>
        <w:r>
          <w:rPr>
            <w:noProof/>
            <w:lang w:eastAsia="zh-CN"/>
          </w:rPr>
          <w:t>3</w:t>
        </w:r>
        <w:r>
          <w:rPr>
            <w:noProof/>
          </w:rPr>
          <w:t>.1</w:t>
        </w:r>
        <w:r>
          <w:rPr>
            <w:rFonts w:asciiTheme="minorHAnsi" w:hAnsiTheme="minorHAnsi" w:cstheme="minorBidi"/>
            <w:noProof/>
            <w:kern w:val="2"/>
            <w:sz w:val="21"/>
            <w:szCs w:val="22"/>
            <w:lang w:val="en-US" w:eastAsia="zh-CN"/>
          </w:rPr>
          <w:tab/>
        </w:r>
        <w:r>
          <w:rPr>
            <w:noProof/>
            <w:lang w:eastAsia="zh-CN"/>
          </w:rPr>
          <w:t>LEO Class</w:t>
        </w:r>
        <w:r>
          <w:rPr>
            <w:noProof/>
          </w:rPr>
          <w:tab/>
        </w:r>
        <w:r>
          <w:rPr>
            <w:noProof/>
          </w:rPr>
          <w:fldChar w:fldCharType="begin"/>
        </w:r>
        <w:r>
          <w:rPr>
            <w:noProof/>
          </w:rPr>
          <w:instrText xml:space="preserve"> PAGEREF _Toc97753947 \h </w:instrText>
        </w:r>
      </w:ins>
      <w:r>
        <w:rPr>
          <w:noProof/>
        </w:rPr>
      </w:r>
      <w:r>
        <w:rPr>
          <w:noProof/>
        </w:rPr>
        <w:fldChar w:fldCharType="separate"/>
      </w:r>
      <w:ins w:id="178" w:author="JIN Yiran" w:date="2022-03-09T21:31:00Z">
        <w:r>
          <w:rPr>
            <w:noProof/>
          </w:rPr>
          <w:t>46</w:t>
        </w:r>
        <w:r>
          <w:rPr>
            <w:noProof/>
          </w:rPr>
          <w:fldChar w:fldCharType="end"/>
        </w:r>
      </w:ins>
    </w:p>
    <w:p w14:paraId="4584AC7C" w14:textId="6F8F604A" w:rsidR="00C37908" w:rsidRDefault="00C37908">
      <w:pPr>
        <w:pStyle w:val="TOC3"/>
        <w:rPr>
          <w:ins w:id="179" w:author="JIN Yiran" w:date="2022-03-09T21:31:00Z"/>
          <w:rFonts w:asciiTheme="minorHAnsi" w:hAnsiTheme="minorHAnsi" w:cstheme="minorBidi"/>
          <w:noProof/>
          <w:kern w:val="2"/>
          <w:sz w:val="21"/>
          <w:szCs w:val="22"/>
          <w:lang w:val="en-US" w:eastAsia="zh-CN"/>
        </w:rPr>
      </w:pPr>
      <w:ins w:id="180" w:author="JIN Yiran" w:date="2022-03-09T21:31:00Z">
        <w:r>
          <w:rPr>
            <w:noProof/>
            <w:lang w:eastAsia="zh-CN"/>
          </w:rPr>
          <w:t>6.4.4</w:t>
        </w:r>
        <w:r>
          <w:rPr>
            <w:rFonts w:asciiTheme="minorHAnsi" w:hAnsiTheme="minorHAnsi" w:cstheme="minorBidi"/>
            <w:noProof/>
            <w:kern w:val="2"/>
            <w:sz w:val="21"/>
            <w:szCs w:val="22"/>
            <w:lang w:val="en-US" w:eastAsia="zh-CN"/>
          </w:rPr>
          <w:tab/>
        </w:r>
        <w:r w:rsidRPr="00D86AB4">
          <w:rPr>
            <w:rFonts w:cs="Arial"/>
            <w:noProof/>
            <w:lang w:eastAsia="zh-CN"/>
          </w:rPr>
          <w:t>Scenario 4: NTN UL interfering TN UL</w:t>
        </w:r>
        <w:r>
          <w:rPr>
            <w:noProof/>
          </w:rPr>
          <w:tab/>
        </w:r>
        <w:r>
          <w:rPr>
            <w:noProof/>
          </w:rPr>
          <w:fldChar w:fldCharType="begin"/>
        </w:r>
        <w:r>
          <w:rPr>
            <w:noProof/>
          </w:rPr>
          <w:instrText xml:space="preserve"> PAGEREF _Toc97753948 \h </w:instrText>
        </w:r>
      </w:ins>
      <w:r>
        <w:rPr>
          <w:noProof/>
        </w:rPr>
      </w:r>
      <w:r>
        <w:rPr>
          <w:noProof/>
        </w:rPr>
        <w:fldChar w:fldCharType="separate"/>
      </w:r>
      <w:ins w:id="181" w:author="JIN Yiran" w:date="2022-03-09T21:31:00Z">
        <w:r>
          <w:rPr>
            <w:noProof/>
          </w:rPr>
          <w:t>53</w:t>
        </w:r>
        <w:r>
          <w:rPr>
            <w:noProof/>
          </w:rPr>
          <w:fldChar w:fldCharType="end"/>
        </w:r>
      </w:ins>
    </w:p>
    <w:p w14:paraId="0DD9EE57" w14:textId="0CD9187A" w:rsidR="00C37908" w:rsidRDefault="00C37908">
      <w:pPr>
        <w:pStyle w:val="TOC3"/>
        <w:rPr>
          <w:ins w:id="182" w:author="JIN Yiran" w:date="2022-03-09T21:31:00Z"/>
          <w:rFonts w:asciiTheme="minorHAnsi" w:hAnsiTheme="minorHAnsi" w:cstheme="minorBidi"/>
          <w:noProof/>
          <w:kern w:val="2"/>
          <w:sz w:val="21"/>
          <w:szCs w:val="22"/>
          <w:lang w:val="en-US" w:eastAsia="zh-CN"/>
        </w:rPr>
      </w:pPr>
      <w:ins w:id="183" w:author="JIN Yiran" w:date="2022-03-09T21:31:00Z">
        <w:r>
          <w:rPr>
            <w:noProof/>
            <w:lang w:eastAsia="zh-CN"/>
          </w:rPr>
          <w:lastRenderedPageBreak/>
          <w:t>6.4.5</w:t>
        </w:r>
        <w:r>
          <w:rPr>
            <w:rFonts w:asciiTheme="minorHAnsi" w:hAnsiTheme="minorHAnsi" w:cstheme="minorBidi"/>
            <w:noProof/>
            <w:kern w:val="2"/>
            <w:sz w:val="21"/>
            <w:szCs w:val="22"/>
            <w:lang w:val="en-US" w:eastAsia="zh-CN"/>
          </w:rPr>
          <w:tab/>
        </w:r>
        <w:r w:rsidRPr="00D86AB4">
          <w:rPr>
            <w:rFonts w:cs="Arial"/>
            <w:noProof/>
            <w:lang w:eastAsia="zh-CN"/>
          </w:rPr>
          <w:t>Scenario 5: NTN UL interfering TN DL</w:t>
        </w:r>
        <w:r>
          <w:rPr>
            <w:noProof/>
          </w:rPr>
          <w:tab/>
        </w:r>
        <w:r>
          <w:rPr>
            <w:noProof/>
          </w:rPr>
          <w:fldChar w:fldCharType="begin"/>
        </w:r>
        <w:r>
          <w:rPr>
            <w:noProof/>
          </w:rPr>
          <w:instrText xml:space="preserve"> PAGEREF _Toc97753949 \h </w:instrText>
        </w:r>
      </w:ins>
      <w:r>
        <w:rPr>
          <w:noProof/>
        </w:rPr>
      </w:r>
      <w:r>
        <w:rPr>
          <w:noProof/>
        </w:rPr>
        <w:fldChar w:fldCharType="separate"/>
      </w:r>
      <w:ins w:id="184" w:author="JIN Yiran" w:date="2022-03-09T21:31:00Z">
        <w:r>
          <w:rPr>
            <w:noProof/>
          </w:rPr>
          <w:t>57</w:t>
        </w:r>
        <w:r>
          <w:rPr>
            <w:noProof/>
          </w:rPr>
          <w:fldChar w:fldCharType="end"/>
        </w:r>
      </w:ins>
    </w:p>
    <w:p w14:paraId="7C992930" w14:textId="29F6BA85" w:rsidR="00C37908" w:rsidRDefault="00C37908">
      <w:pPr>
        <w:pStyle w:val="TOC3"/>
        <w:rPr>
          <w:ins w:id="185" w:author="JIN Yiran" w:date="2022-03-09T21:31:00Z"/>
          <w:rFonts w:asciiTheme="minorHAnsi" w:hAnsiTheme="minorHAnsi" w:cstheme="minorBidi"/>
          <w:noProof/>
          <w:kern w:val="2"/>
          <w:sz w:val="21"/>
          <w:szCs w:val="22"/>
          <w:lang w:val="en-US" w:eastAsia="zh-CN"/>
        </w:rPr>
      </w:pPr>
      <w:ins w:id="186" w:author="JIN Yiran" w:date="2022-03-09T21:31:00Z">
        <w:r>
          <w:rPr>
            <w:noProof/>
            <w:lang w:eastAsia="zh-CN"/>
          </w:rPr>
          <w:t>6.4.6</w:t>
        </w:r>
        <w:r>
          <w:rPr>
            <w:rFonts w:asciiTheme="minorHAnsi" w:hAnsiTheme="minorHAnsi" w:cstheme="minorBidi"/>
            <w:noProof/>
            <w:kern w:val="2"/>
            <w:sz w:val="21"/>
            <w:szCs w:val="22"/>
            <w:lang w:val="en-US" w:eastAsia="zh-CN"/>
          </w:rPr>
          <w:tab/>
        </w:r>
        <w:r w:rsidRPr="00D86AB4">
          <w:rPr>
            <w:rFonts w:cs="Arial"/>
            <w:noProof/>
            <w:lang w:eastAsia="zh-CN"/>
          </w:rPr>
          <w:t>Scenario 6: TN DL interfering NTN UL</w:t>
        </w:r>
        <w:r>
          <w:rPr>
            <w:noProof/>
          </w:rPr>
          <w:tab/>
        </w:r>
        <w:r>
          <w:rPr>
            <w:noProof/>
          </w:rPr>
          <w:fldChar w:fldCharType="begin"/>
        </w:r>
        <w:r>
          <w:rPr>
            <w:noProof/>
          </w:rPr>
          <w:instrText xml:space="preserve"> PAGEREF _Toc97753950 \h </w:instrText>
        </w:r>
      </w:ins>
      <w:r>
        <w:rPr>
          <w:noProof/>
        </w:rPr>
      </w:r>
      <w:r>
        <w:rPr>
          <w:noProof/>
        </w:rPr>
        <w:fldChar w:fldCharType="separate"/>
      </w:r>
      <w:ins w:id="187" w:author="JIN Yiran" w:date="2022-03-09T21:31:00Z">
        <w:r>
          <w:rPr>
            <w:noProof/>
          </w:rPr>
          <w:t>60</w:t>
        </w:r>
        <w:r>
          <w:rPr>
            <w:noProof/>
          </w:rPr>
          <w:fldChar w:fldCharType="end"/>
        </w:r>
      </w:ins>
    </w:p>
    <w:p w14:paraId="1ACE0F60" w14:textId="68F15887" w:rsidR="00C37908" w:rsidRDefault="00C37908">
      <w:pPr>
        <w:pStyle w:val="TOC3"/>
        <w:rPr>
          <w:ins w:id="188" w:author="JIN Yiran" w:date="2022-03-09T21:31:00Z"/>
          <w:rFonts w:asciiTheme="minorHAnsi" w:hAnsiTheme="minorHAnsi" w:cstheme="minorBidi"/>
          <w:noProof/>
          <w:kern w:val="2"/>
          <w:sz w:val="21"/>
          <w:szCs w:val="22"/>
          <w:lang w:val="en-US" w:eastAsia="zh-CN"/>
        </w:rPr>
      </w:pPr>
      <w:ins w:id="189" w:author="JIN Yiran" w:date="2022-03-09T21:31:00Z">
        <w:r>
          <w:rPr>
            <w:noProof/>
            <w:lang w:eastAsia="zh-CN"/>
          </w:rPr>
          <w:t>6.4.7</w:t>
        </w:r>
        <w:r>
          <w:rPr>
            <w:rFonts w:asciiTheme="minorHAnsi" w:hAnsiTheme="minorHAnsi" w:cstheme="minorBidi"/>
            <w:noProof/>
            <w:kern w:val="2"/>
            <w:sz w:val="21"/>
            <w:szCs w:val="22"/>
            <w:lang w:val="en-US" w:eastAsia="zh-CN"/>
          </w:rPr>
          <w:tab/>
        </w:r>
        <w:r w:rsidRPr="00D86AB4">
          <w:rPr>
            <w:rFonts w:cs="Arial"/>
            <w:noProof/>
            <w:lang w:eastAsia="zh-CN"/>
          </w:rPr>
          <w:t>Scenario 7: HAPS DL interfering TN DL</w:t>
        </w:r>
        <w:r>
          <w:rPr>
            <w:noProof/>
          </w:rPr>
          <w:tab/>
        </w:r>
        <w:r>
          <w:rPr>
            <w:noProof/>
          </w:rPr>
          <w:fldChar w:fldCharType="begin"/>
        </w:r>
        <w:r>
          <w:rPr>
            <w:noProof/>
          </w:rPr>
          <w:instrText xml:space="preserve"> PAGEREF _Toc97753951 \h </w:instrText>
        </w:r>
      </w:ins>
      <w:r>
        <w:rPr>
          <w:noProof/>
        </w:rPr>
      </w:r>
      <w:r>
        <w:rPr>
          <w:noProof/>
        </w:rPr>
        <w:fldChar w:fldCharType="separate"/>
      </w:r>
      <w:ins w:id="190" w:author="JIN Yiran" w:date="2022-03-09T21:31:00Z">
        <w:r>
          <w:rPr>
            <w:noProof/>
          </w:rPr>
          <w:t>62</w:t>
        </w:r>
        <w:r>
          <w:rPr>
            <w:noProof/>
          </w:rPr>
          <w:fldChar w:fldCharType="end"/>
        </w:r>
      </w:ins>
    </w:p>
    <w:p w14:paraId="6E308FF1" w14:textId="5C6241F6" w:rsidR="00C37908" w:rsidRDefault="00C37908">
      <w:pPr>
        <w:pStyle w:val="TOC3"/>
        <w:rPr>
          <w:ins w:id="191" w:author="JIN Yiran" w:date="2022-03-09T21:31:00Z"/>
          <w:rFonts w:asciiTheme="minorHAnsi" w:hAnsiTheme="minorHAnsi" w:cstheme="minorBidi"/>
          <w:noProof/>
          <w:kern w:val="2"/>
          <w:sz w:val="21"/>
          <w:szCs w:val="22"/>
          <w:lang w:val="en-US" w:eastAsia="zh-CN"/>
        </w:rPr>
      </w:pPr>
      <w:ins w:id="192" w:author="JIN Yiran" w:date="2022-03-09T21:31:00Z">
        <w:r>
          <w:rPr>
            <w:noProof/>
            <w:lang w:eastAsia="zh-CN"/>
          </w:rPr>
          <w:t>6.4.8</w:t>
        </w:r>
        <w:r>
          <w:rPr>
            <w:rFonts w:asciiTheme="minorHAnsi" w:hAnsiTheme="minorHAnsi" w:cstheme="minorBidi"/>
            <w:noProof/>
            <w:kern w:val="2"/>
            <w:sz w:val="21"/>
            <w:szCs w:val="22"/>
            <w:lang w:val="en-US" w:eastAsia="zh-CN"/>
          </w:rPr>
          <w:tab/>
        </w:r>
        <w:r w:rsidRPr="00D86AB4">
          <w:rPr>
            <w:rFonts w:cs="Arial"/>
            <w:noProof/>
            <w:lang w:eastAsia="zh-CN"/>
          </w:rPr>
          <w:t>Scenario 8: TN UL interfering HAPS UL</w:t>
        </w:r>
        <w:r>
          <w:rPr>
            <w:noProof/>
          </w:rPr>
          <w:tab/>
        </w:r>
        <w:r>
          <w:rPr>
            <w:noProof/>
          </w:rPr>
          <w:fldChar w:fldCharType="begin"/>
        </w:r>
        <w:r>
          <w:rPr>
            <w:noProof/>
          </w:rPr>
          <w:instrText xml:space="preserve"> PAGEREF _Toc97753952 \h </w:instrText>
        </w:r>
      </w:ins>
      <w:r>
        <w:rPr>
          <w:noProof/>
        </w:rPr>
      </w:r>
      <w:r>
        <w:rPr>
          <w:noProof/>
        </w:rPr>
        <w:fldChar w:fldCharType="separate"/>
      </w:r>
      <w:ins w:id="193" w:author="JIN Yiran" w:date="2022-03-09T21:31:00Z">
        <w:r>
          <w:rPr>
            <w:noProof/>
          </w:rPr>
          <w:t>63</w:t>
        </w:r>
        <w:r>
          <w:rPr>
            <w:noProof/>
          </w:rPr>
          <w:fldChar w:fldCharType="end"/>
        </w:r>
      </w:ins>
    </w:p>
    <w:p w14:paraId="580F07FC" w14:textId="5E2362A8" w:rsidR="00C37908" w:rsidRDefault="00C37908">
      <w:pPr>
        <w:pStyle w:val="TOC2"/>
        <w:rPr>
          <w:ins w:id="194" w:author="JIN Yiran" w:date="2022-03-09T21:31:00Z"/>
          <w:rFonts w:asciiTheme="minorHAnsi" w:hAnsiTheme="minorHAnsi" w:cstheme="minorBidi"/>
          <w:noProof/>
          <w:kern w:val="2"/>
          <w:sz w:val="21"/>
          <w:szCs w:val="22"/>
          <w:lang w:val="en-US" w:eastAsia="zh-CN"/>
        </w:rPr>
      </w:pPr>
      <w:ins w:id="195" w:author="JIN Yiran" w:date="2022-03-09T21:31:00Z">
        <w:r>
          <w:rPr>
            <w:noProof/>
          </w:rPr>
          <w:t>6.5</w:t>
        </w:r>
        <w:r>
          <w:rPr>
            <w:rFonts w:asciiTheme="minorHAnsi" w:hAnsiTheme="minorHAnsi" w:cstheme="minorBidi"/>
            <w:noProof/>
            <w:kern w:val="2"/>
            <w:sz w:val="21"/>
            <w:szCs w:val="22"/>
            <w:lang w:val="en-US" w:eastAsia="zh-CN"/>
          </w:rPr>
          <w:tab/>
        </w:r>
        <w:r>
          <w:rPr>
            <w:noProof/>
          </w:rPr>
          <w:t>Summary of co-existence study</w:t>
        </w:r>
        <w:r>
          <w:rPr>
            <w:noProof/>
          </w:rPr>
          <w:tab/>
        </w:r>
        <w:r>
          <w:rPr>
            <w:noProof/>
          </w:rPr>
          <w:fldChar w:fldCharType="begin"/>
        </w:r>
        <w:r>
          <w:rPr>
            <w:noProof/>
          </w:rPr>
          <w:instrText xml:space="preserve"> PAGEREF _Toc97753953 \h </w:instrText>
        </w:r>
      </w:ins>
      <w:r>
        <w:rPr>
          <w:noProof/>
        </w:rPr>
      </w:r>
      <w:r>
        <w:rPr>
          <w:noProof/>
        </w:rPr>
        <w:fldChar w:fldCharType="separate"/>
      </w:r>
      <w:ins w:id="196" w:author="JIN Yiran" w:date="2022-03-09T21:31:00Z">
        <w:r>
          <w:rPr>
            <w:noProof/>
          </w:rPr>
          <w:t>64</w:t>
        </w:r>
        <w:r>
          <w:rPr>
            <w:noProof/>
          </w:rPr>
          <w:fldChar w:fldCharType="end"/>
        </w:r>
      </w:ins>
    </w:p>
    <w:p w14:paraId="53B23D11" w14:textId="0969679B" w:rsidR="00C37908" w:rsidRDefault="00C37908">
      <w:pPr>
        <w:pStyle w:val="TOC1"/>
        <w:rPr>
          <w:ins w:id="197" w:author="JIN Yiran" w:date="2022-03-09T21:31:00Z"/>
          <w:rFonts w:asciiTheme="minorHAnsi" w:hAnsiTheme="minorHAnsi" w:cstheme="minorBidi"/>
          <w:noProof/>
          <w:kern w:val="2"/>
          <w:sz w:val="21"/>
          <w:szCs w:val="22"/>
          <w:lang w:val="en-US" w:eastAsia="zh-CN"/>
        </w:rPr>
      </w:pPr>
      <w:ins w:id="198" w:author="JIN Yiran" w:date="2022-03-09T21:31:00Z">
        <w:r>
          <w:rPr>
            <w:noProof/>
          </w:rPr>
          <w:t>7</w:t>
        </w:r>
        <w:r>
          <w:rPr>
            <w:rFonts w:asciiTheme="minorHAnsi" w:hAnsiTheme="minorHAnsi" w:cstheme="minorBidi"/>
            <w:noProof/>
            <w:kern w:val="2"/>
            <w:sz w:val="21"/>
            <w:szCs w:val="22"/>
            <w:lang w:val="en-US" w:eastAsia="zh-CN"/>
          </w:rPr>
          <w:tab/>
        </w:r>
        <w:r>
          <w:rPr>
            <w:noProof/>
          </w:rPr>
          <w:t>RF requirements</w:t>
        </w:r>
        <w:r>
          <w:rPr>
            <w:noProof/>
          </w:rPr>
          <w:tab/>
        </w:r>
        <w:r>
          <w:rPr>
            <w:noProof/>
          </w:rPr>
          <w:fldChar w:fldCharType="begin"/>
        </w:r>
        <w:r>
          <w:rPr>
            <w:noProof/>
          </w:rPr>
          <w:instrText xml:space="preserve"> PAGEREF _Toc97753954 \h </w:instrText>
        </w:r>
      </w:ins>
      <w:r>
        <w:rPr>
          <w:noProof/>
        </w:rPr>
      </w:r>
      <w:r>
        <w:rPr>
          <w:noProof/>
        </w:rPr>
        <w:fldChar w:fldCharType="separate"/>
      </w:r>
      <w:ins w:id="199" w:author="JIN Yiran" w:date="2022-03-09T21:31:00Z">
        <w:r>
          <w:rPr>
            <w:noProof/>
          </w:rPr>
          <w:t>66</w:t>
        </w:r>
        <w:r>
          <w:rPr>
            <w:noProof/>
          </w:rPr>
          <w:fldChar w:fldCharType="end"/>
        </w:r>
      </w:ins>
    </w:p>
    <w:p w14:paraId="77DD8BF1" w14:textId="6210BDC5" w:rsidR="00C37908" w:rsidRDefault="00C37908">
      <w:pPr>
        <w:pStyle w:val="TOC2"/>
        <w:rPr>
          <w:ins w:id="200" w:author="JIN Yiran" w:date="2022-03-09T21:31:00Z"/>
          <w:rFonts w:asciiTheme="minorHAnsi" w:hAnsiTheme="minorHAnsi" w:cstheme="minorBidi"/>
          <w:noProof/>
          <w:kern w:val="2"/>
          <w:sz w:val="21"/>
          <w:szCs w:val="22"/>
          <w:lang w:val="en-US" w:eastAsia="zh-CN"/>
        </w:rPr>
      </w:pPr>
      <w:ins w:id="201" w:author="JIN Yiran" w:date="2022-03-09T21:31:00Z">
        <w:r>
          <w:rPr>
            <w:noProof/>
          </w:rPr>
          <w:t>7.1</w:t>
        </w:r>
        <w:r>
          <w:rPr>
            <w:rFonts w:asciiTheme="minorHAnsi" w:hAnsiTheme="minorHAnsi" w:cstheme="minorBidi"/>
            <w:noProof/>
            <w:kern w:val="2"/>
            <w:sz w:val="21"/>
            <w:szCs w:val="22"/>
            <w:lang w:val="en-US" w:eastAsia="zh-CN"/>
          </w:rPr>
          <w:tab/>
        </w:r>
        <w:r>
          <w:rPr>
            <w:noProof/>
          </w:rPr>
          <w:t>SAN Reference points for RF requirements</w:t>
        </w:r>
        <w:r>
          <w:rPr>
            <w:noProof/>
          </w:rPr>
          <w:tab/>
        </w:r>
        <w:r>
          <w:rPr>
            <w:noProof/>
          </w:rPr>
          <w:fldChar w:fldCharType="begin"/>
        </w:r>
        <w:r>
          <w:rPr>
            <w:noProof/>
          </w:rPr>
          <w:instrText xml:space="preserve"> PAGEREF _Toc97753955 \h </w:instrText>
        </w:r>
      </w:ins>
      <w:r>
        <w:rPr>
          <w:noProof/>
        </w:rPr>
      </w:r>
      <w:r>
        <w:rPr>
          <w:noProof/>
        </w:rPr>
        <w:fldChar w:fldCharType="separate"/>
      </w:r>
      <w:ins w:id="202" w:author="JIN Yiran" w:date="2022-03-09T21:31:00Z">
        <w:r>
          <w:rPr>
            <w:noProof/>
          </w:rPr>
          <w:t>66</w:t>
        </w:r>
        <w:r>
          <w:rPr>
            <w:noProof/>
          </w:rPr>
          <w:fldChar w:fldCharType="end"/>
        </w:r>
      </w:ins>
    </w:p>
    <w:p w14:paraId="094E836E" w14:textId="6D623FE3" w:rsidR="00C37908" w:rsidRDefault="00C37908">
      <w:pPr>
        <w:pStyle w:val="TOC3"/>
        <w:rPr>
          <w:ins w:id="203" w:author="JIN Yiran" w:date="2022-03-09T21:31:00Z"/>
          <w:rFonts w:asciiTheme="minorHAnsi" w:hAnsiTheme="minorHAnsi" w:cstheme="minorBidi"/>
          <w:noProof/>
          <w:kern w:val="2"/>
          <w:sz w:val="21"/>
          <w:szCs w:val="22"/>
          <w:lang w:val="en-US" w:eastAsia="zh-CN"/>
        </w:rPr>
      </w:pPr>
      <w:ins w:id="204" w:author="JIN Yiran" w:date="2022-03-09T21:31:00Z">
        <w:r>
          <w:rPr>
            <w:noProof/>
            <w:lang w:eastAsia="zh-CN"/>
          </w:rPr>
          <w:t>7.1.1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_Toc97753956 \h </w:instrText>
        </w:r>
      </w:ins>
      <w:r>
        <w:rPr>
          <w:noProof/>
        </w:rPr>
      </w:r>
      <w:r>
        <w:rPr>
          <w:noProof/>
        </w:rPr>
        <w:fldChar w:fldCharType="separate"/>
      </w:r>
      <w:ins w:id="205" w:author="JIN Yiran" w:date="2022-03-09T21:31:00Z">
        <w:r>
          <w:rPr>
            <w:noProof/>
          </w:rPr>
          <w:t>66</w:t>
        </w:r>
        <w:r>
          <w:rPr>
            <w:noProof/>
          </w:rPr>
          <w:fldChar w:fldCharType="end"/>
        </w:r>
      </w:ins>
    </w:p>
    <w:p w14:paraId="2414D593" w14:textId="0C58CA9E" w:rsidR="00C37908" w:rsidRDefault="00C37908">
      <w:pPr>
        <w:pStyle w:val="TOC3"/>
        <w:rPr>
          <w:ins w:id="206" w:author="JIN Yiran" w:date="2022-03-09T21:31:00Z"/>
          <w:rFonts w:asciiTheme="minorHAnsi" w:hAnsiTheme="minorHAnsi" w:cstheme="minorBidi"/>
          <w:noProof/>
          <w:kern w:val="2"/>
          <w:sz w:val="21"/>
          <w:szCs w:val="22"/>
          <w:lang w:val="en-US" w:eastAsia="zh-CN"/>
        </w:rPr>
      </w:pPr>
      <w:ins w:id="207" w:author="JIN Yiran" w:date="2022-03-09T21:31:00Z">
        <w:r>
          <w:rPr>
            <w:noProof/>
          </w:rPr>
          <w:t>7.1.</w:t>
        </w:r>
        <w:r>
          <w:rPr>
            <w:noProof/>
            <w:lang w:eastAsia="zh-CN"/>
          </w:rPr>
          <w:t>2</w:t>
        </w:r>
        <w:r>
          <w:rPr>
            <w:noProof/>
          </w:rPr>
          <w:t xml:space="preserve"> </w:t>
        </w:r>
        <w:r>
          <w:rPr>
            <w:rFonts w:asciiTheme="minorHAnsi" w:hAnsiTheme="minorHAnsi" w:cstheme="minorBidi"/>
            <w:noProof/>
            <w:kern w:val="2"/>
            <w:sz w:val="21"/>
            <w:szCs w:val="22"/>
            <w:lang w:val="en-US" w:eastAsia="zh-CN"/>
          </w:rPr>
          <w:tab/>
        </w:r>
        <w:r w:rsidRPr="00D86AB4">
          <w:rPr>
            <w:i/>
            <w:noProof/>
          </w:rPr>
          <w:t>SAN type 1-C</w:t>
        </w:r>
        <w:r>
          <w:rPr>
            <w:noProof/>
          </w:rPr>
          <w:tab/>
        </w:r>
        <w:r>
          <w:rPr>
            <w:noProof/>
          </w:rPr>
          <w:fldChar w:fldCharType="begin"/>
        </w:r>
        <w:r>
          <w:rPr>
            <w:noProof/>
          </w:rPr>
          <w:instrText xml:space="preserve"> PAGEREF _Toc97753957 \h </w:instrText>
        </w:r>
      </w:ins>
      <w:r>
        <w:rPr>
          <w:noProof/>
        </w:rPr>
      </w:r>
      <w:r>
        <w:rPr>
          <w:noProof/>
        </w:rPr>
        <w:fldChar w:fldCharType="separate"/>
      </w:r>
      <w:ins w:id="208" w:author="JIN Yiran" w:date="2022-03-09T21:31:00Z">
        <w:r>
          <w:rPr>
            <w:noProof/>
          </w:rPr>
          <w:t>66</w:t>
        </w:r>
        <w:r>
          <w:rPr>
            <w:noProof/>
          </w:rPr>
          <w:fldChar w:fldCharType="end"/>
        </w:r>
      </w:ins>
    </w:p>
    <w:p w14:paraId="4E522E3C" w14:textId="66D0E1EC" w:rsidR="00C37908" w:rsidRDefault="00C37908">
      <w:pPr>
        <w:pStyle w:val="TOC3"/>
        <w:rPr>
          <w:ins w:id="209" w:author="JIN Yiran" w:date="2022-03-09T21:31:00Z"/>
          <w:rFonts w:asciiTheme="minorHAnsi" w:hAnsiTheme="minorHAnsi" w:cstheme="minorBidi"/>
          <w:noProof/>
          <w:kern w:val="2"/>
          <w:sz w:val="21"/>
          <w:szCs w:val="22"/>
          <w:lang w:val="en-US" w:eastAsia="zh-CN"/>
        </w:rPr>
      </w:pPr>
      <w:ins w:id="210" w:author="JIN Yiran" w:date="2022-03-09T21:31:00Z">
        <w:r>
          <w:rPr>
            <w:noProof/>
          </w:rPr>
          <w:t>7.1.</w:t>
        </w:r>
        <w:r>
          <w:rPr>
            <w:noProof/>
            <w:lang w:eastAsia="zh-CN"/>
          </w:rPr>
          <w:t>3</w:t>
        </w:r>
        <w:r>
          <w:rPr>
            <w:rFonts w:asciiTheme="minorHAnsi" w:hAnsiTheme="minorHAnsi" w:cstheme="minorBidi"/>
            <w:noProof/>
            <w:kern w:val="2"/>
            <w:sz w:val="21"/>
            <w:szCs w:val="22"/>
            <w:lang w:val="en-US" w:eastAsia="zh-CN"/>
          </w:rPr>
          <w:tab/>
        </w:r>
        <w:r w:rsidRPr="00D86AB4">
          <w:rPr>
            <w:i/>
            <w:noProof/>
          </w:rPr>
          <w:t>SAN type 1-H</w:t>
        </w:r>
        <w:r>
          <w:rPr>
            <w:noProof/>
          </w:rPr>
          <w:tab/>
        </w:r>
        <w:r>
          <w:rPr>
            <w:noProof/>
          </w:rPr>
          <w:fldChar w:fldCharType="begin"/>
        </w:r>
        <w:r>
          <w:rPr>
            <w:noProof/>
          </w:rPr>
          <w:instrText xml:space="preserve"> PAGEREF _Toc97753958 \h </w:instrText>
        </w:r>
      </w:ins>
      <w:r>
        <w:rPr>
          <w:noProof/>
        </w:rPr>
      </w:r>
      <w:r>
        <w:rPr>
          <w:noProof/>
        </w:rPr>
        <w:fldChar w:fldCharType="separate"/>
      </w:r>
      <w:ins w:id="211" w:author="JIN Yiran" w:date="2022-03-09T21:31:00Z">
        <w:r>
          <w:rPr>
            <w:noProof/>
          </w:rPr>
          <w:t>66</w:t>
        </w:r>
        <w:r>
          <w:rPr>
            <w:noProof/>
          </w:rPr>
          <w:fldChar w:fldCharType="end"/>
        </w:r>
      </w:ins>
    </w:p>
    <w:p w14:paraId="41C498BA" w14:textId="37C5BE45" w:rsidR="00C37908" w:rsidRDefault="00C37908">
      <w:pPr>
        <w:pStyle w:val="TOC3"/>
        <w:rPr>
          <w:ins w:id="212" w:author="JIN Yiran" w:date="2022-03-09T21:31:00Z"/>
          <w:rFonts w:asciiTheme="minorHAnsi" w:hAnsiTheme="minorHAnsi" w:cstheme="minorBidi"/>
          <w:noProof/>
          <w:kern w:val="2"/>
          <w:sz w:val="21"/>
          <w:szCs w:val="22"/>
          <w:lang w:val="en-US" w:eastAsia="zh-CN"/>
        </w:rPr>
      </w:pPr>
      <w:ins w:id="213" w:author="JIN Yiran" w:date="2022-03-09T21:31:00Z">
        <w:r>
          <w:rPr>
            <w:noProof/>
          </w:rPr>
          <w:t>7.1.</w:t>
        </w:r>
        <w:r>
          <w:rPr>
            <w:noProof/>
            <w:lang w:eastAsia="zh-CN"/>
          </w:rPr>
          <w:t>4</w:t>
        </w:r>
        <w:r>
          <w:rPr>
            <w:rFonts w:asciiTheme="minorHAnsi" w:hAnsiTheme="minorHAnsi" w:cstheme="minorBidi"/>
            <w:noProof/>
            <w:kern w:val="2"/>
            <w:sz w:val="21"/>
            <w:szCs w:val="22"/>
            <w:lang w:val="en-US" w:eastAsia="zh-CN"/>
          </w:rPr>
          <w:tab/>
        </w:r>
        <w:r w:rsidRPr="00D86AB4">
          <w:rPr>
            <w:i/>
            <w:noProof/>
          </w:rPr>
          <w:t>SAN type 1-O</w:t>
        </w:r>
        <w:r>
          <w:rPr>
            <w:noProof/>
          </w:rPr>
          <w:tab/>
        </w:r>
        <w:r>
          <w:rPr>
            <w:noProof/>
          </w:rPr>
          <w:fldChar w:fldCharType="begin"/>
        </w:r>
        <w:r>
          <w:rPr>
            <w:noProof/>
          </w:rPr>
          <w:instrText xml:space="preserve"> PAGEREF _Toc97753959 \h </w:instrText>
        </w:r>
      </w:ins>
      <w:r>
        <w:rPr>
          <w:noProof/>
        </w:rPr>
      </w:r>
      <w:r>
        <w:rPr>
          <w:noProof/>
        </w:rPr>
        <w:fldChar w:fldCharType="separate"/>
      </w:r>
      <w:ins w:id="214" w:author="JIN Yiran" w:date="2022-03-09T21:31:00Z">
        <w:r>
          <w:rPr>
            <w:noProof/>
          </w:rPr>
          <w:t>67</w:t>
        </w:r>
        <w:r>
          <w:rPr>
            <w:noProof/>
          </w:rPr>
          <w:fldChar w:fldCharType="end"/>
        </w:r>
      </w:ins>
    </w:p>
    <w:p w14:paraId="2E23E4BF" w14:textId="4D9F3B94" w:rsidR="00C37908" w:rsidRDefault="00C37908">
      <w:pPr>
        <w:pStyle w:val="TOC2"/>
        <w:rPr>
          <w:ins w:id="215" w:author="JIN Yiran" w:date="2022-03-09T21:31:00Z"/>
          <w:rFonts w:asciiTheme="minorHAnsi" w:hAnsiTheme="minorHAnsi" w:cstheme="minorBidi"/>
          <w:noProof/>
          <w:kern w:val="2"/>
          <w:sz w:val="21"/>
          <w:szCs w:val="22"/>
          <w:lang w:val="en-US" w:eastAsia="zh-CN"/>
        </w:rPr>
      </w:pPr>
      <w:ins w:id="216" w:author="JIN Yiran" w:date="2022-03-09T21:31:00Z">
        <w:r>
          <w:rPr>
            <w:noProof/>
          </w:rPr>
          <w:t>7.2</w:t>
        </w:r>
        <w:r>
          <w:rPr>
            <w:rFonts w:asciiTheme="minorHAnsi" w:hAnsiTheme="minorHAnsi" w:cstheme="minorBidi"/>
            <w:noProof/>
            <w:kern w:val="2"/>
            <w:sz w:val="21"/>
            <w:szCs w:val="22"/>
            <w:lang w:val="en-US" w:eastAsia="zh-CN"/>
          </w:rPr>
          <w:tab/>
        </w:r>
        <w:r>
          <w:rPr>
            <w:noProof/>
          </w:rPr>
          <w:t>Common issues for satellite access node and NTN UE</w:t>
        </w:r>
        <w:r>
          <w:rPr>
            <w:noProof/>
          </w:rPr>
          <w:tab/>
        </w:r>
        <w:r>
          <w:rPr>
            <w:noProof/>
          </w:rPr>
          <w:fldChar w:fldCharType="begin"/>
        </w:r>
        <w:r>
          <w:rPr>
            <w:noProof/>
          </w:rPr>
          <w:instrText xml:space="preserve"> PAGEREF _Toc97753960 \h </w:instrText>
        </w:r>
      </w:ins>
      <w:r>
        <w:rPr>
          <w:noProof/>
        </w:rPr>
      </w:r>
      <w:r>
        <w:rPr>
          <w:noProof/>
        </w:rPr>
        <w:fldChar w:fldCharType="separate"/>
      </w:r>
      <w:ins w:id="217" w:author="JIN Yiran" w:date="2022-03-09T21:31:00Z">
        <w:r>
          <w:rPr>
            <w:noProof/>
          </w:rPr>
          <w:t>67</w:t>
        </w:r>
        <w:r>
          <w:rPr>
            <w:noProof/>
          </w:rPr>
          <w:fldChar w:fldCharType="end"/>
        </w:r>
      </w:ins>
    </w:p>
    <w:p w14:paraId="320B50AC" w14:textId="13E3936E" w:rsidR="00C37908" w:rsidRDefault="00C37908">
      <w:pPr>
        <w:pStyle w:val="TOC3"/>
        <w:rPr>
          <w:ins w:id="218" w:author="JIN Yiran" w:date="2022-03-09T21:31:00Z"/>
          <w:rFonts w:asciiTheme="minorHAnsi" w:hAnsiTheme="minorHAnsi" w:cstheme="minorBidi"/>
          <w:noProof/>
          <w:kern w:val="2"/>
          <w:sz w:val="21"/>
          <w:szCs w:val="22"/>
          <w:lang w:val="en-US" w:eastAsia="zh-CN"/>
        </w:rPr>
      </w:pPr>
      <w:ins w:id="219" w:author="JIN Yiran" w:date="2022-03-09T21:31:00Z">
        <w:r>
          <w:rPr>
            <w:noProof/>
            <w:lang w:eastAsia="zh-CN"/>
          </w:rPr>
          <w:t>7.2.1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_Toc97753961 \h </w:instrText>
        </w:r>
      </w:ins>
      <w:r>
        <w:rPr>
          <w:noProof/>
        </w:rPr>
      </w:r>
      <w:r>
        <w:rPr>
          <w:noProof/>
        </w:rPr>
        <w:fldChar w:fldCharType="separate"/>
      </w:r>
      <w:ins w:id="220" w:author="JIN Yiran" w:date="2022-03-09T21:31:00Z">
        <w:r>
          <w:rPr>
            <w:noProof/>
          </w:rPr>
          <w:t>67</w:t>
        </w:r>
        <w:r>
          <w:rPr>
            <w:noProof/>
          </w:rPr>
          <w:fldChar w:fldCharType="end"/>
        </w:r>
      </w:ins>
    </w:p>
    <w:p w14:paraId="7722B5CA" w14:textId="608AB46B" w:rsidR="00C37908" w:rsidRDefault="00C37908">
      <w:pPr>
        <w:pStyle w:val="TOC3"/>
        <w:rPr>
          <w:ins w:id="221" w:author="JIN Yiran" w:date="2022-03-09T21:31:00Z"/>
          <w:rFonts w:asciiTheme="minorHAnsi" w:hAnsiTheme="minorHAnsi" w:cstheme="minorBidi"/>
          <w:noProof/>
          <w:kern w:val="2"/>
          <w:sz w:val="21"/>
          <w:szCs w:val="22"/>
          <w:lang w:val="en-US" w:eastAsia="zh-CN"/>
        </w:rPr>
      </w:pPr>
      <w:ins w:id="222" w:author="JIN Yiran" w:date="2022-03-09T21:31:00Z">
        <w:r>
          <w:rPr>
            <w:noProof/>
            <w:lang w:eastAsia="zh-CN"/>
          </w:rPr>
          <w:t>7.2.2</w:t>
        </w:r>
        <w:r>
          <w:rPr>
            <w:rFonts w:asciiTheme="minorHAnsi" w:hAnsiTheme="minorHAnsi" w:cstheme="minorBidi"/>
            <w:noProof/>
            <w:kern w:val="2"/>
            <w:sz w:val="21"/>
            <w:szCs w:val="22"/>
            <w:lang w:val="en-US" w:eastAsia="zh-CN"/>
          </w:rPr>
          <w:tab/>
        </w:r>
        <w:r>
          <w:rPr>
            <w:noProof/>
          </w:rPr>
          <w:t>Operating bands</w:t>
        </w:r>
        <w:r>
          <w:rPr>
            <w:noProof/>
          </w:rPr>
          <w:tab/>
        </w:r>
        <w:r>
          <w:rPr>
            <w:noProof/>
          </w:rPr>
          <w:fldChar w:fldCharType="begin"/>
        </w:r>
        <w:r>
          <w:rPr>
            <w:noProof/>
          </w:rPr>
          <w:instrText xml:space="preserve"> PAGEREF _Toc97753962 \h </w:instrText>
        </w:r>
      </w:ins>
      <w:r>
        <w:rPr>
          <w:noProof/>
        </w:rPr>
      </w:r>
      <w:r>
        <w:rPr>
          <w:noProof/>
        </w:rPr>
        <w:fldChar w:fldCharType="separate"/>
      </w:r>
      <w:ins w:id="223" w:author="JIN Yiran" w:date="2022-03-09T21:31:00Z">
        <w:r>
          <w:rPr>
            <w:noProof/>
          </w:rPr>
          <w:t>67</w:t>
        </w:r>
        <w:r>
          <w:rPr>
            <w:noProof/>
          </w:rPr>
          <w:fldChar w:fldCharType="end"/>
        </w:r>
      </w:ins>
    </w:p>
    <w:p w14:paraId="09A50863" w14:textId="76D1DAC7" w:rsidR="00C37908" w:rsidRDefault="00C37908">
      <w:pPr>
        <w:pStyle w:val="TOC3"/>
        <w:rPr>
          <w:ins w:id="224" w:author="JIN Yiran" w:date="2022-03-09T21:31:00Z"/>
          <w:rFonts w:asciiTheme="minorHAnsi" w:hAnsiTheme="minorHAnsi" w:cstheme="minorBidi"/>
          <w:noProof/>
          <w:kern w:val="2"/>
          <w:sz w:val="21"/>
          <w:szCs w:val="22"/>
          <w:lang w:val="en-US" w:eastAsia="zh-CN"/>
        </w:rPr>
      </w:pPr>
      <w:ins w:id="225" w:author="JIN Yiran" w:date="2022-03-09T21:31:00Z">
        <w:r>
          <w:rPr>
            <w:noProof/>
            <w:lang w:eastAsia="zh-CN"/>
          </w:rPr>
          <w:t>7.2.3</w:t>
        </w:r>
        <w:r>
          <w:rPr>
            <w:rFonts w:asciiTheme="minorHAnsi" w:hAnsiTheme="minorHAnsi" w:cstheme="minorBidi"/>
            <w:noProof/>
            <w:kern w:val="2"/>
            <w:sz w:val="21"/>
            <w:szCs w:val="22"/>
            <w:lang w:val="en-US" w:eastAsia="zh-CN"/>
          </w:rPr>
          <w:tab/>
        </w:r>
        <w:r>
          <w:rPr>
            <w:noProof/>
          </w:rPr>
          <w:t>Channel bandwidth, SCS and spectral utilization</w:t>
        </w:r>
        <w:r>
          <w:rPr>
            <w:noProof/>
          </w:rPr>
          <w:tab/>
        </w:r>
        <w:r>
          <w:rPr>
            <w:noProof/>
          </w:rPr>
          <w:fldChar w:fldCharType="begin"/>
        </w:r>
        <w:r>
          <w:rPr>
            <w:noProof/>
          </w:rPr>
          <w:instrText xml:space="preserve"> PAGEREF _Toc97753963 \h </w:instrText>
        </w:r>
      </w:ins>
      <w:r>
        <w:rPr>
          <w:noProof/>
        </w:rPr>
      </w:r>
      <w:r>
        <w:rPr>
          <w:noProof/>
        </w:rPr>
        <w:fldChar w:fldCharType="separate"/>
      </w:r>
      <w:ins w:id="226" w:author="JIN Yiran" w:date="2022-03-09T21:31:00Z">
        <w:r>
          <w:rPr>
            <w:noProof/>
          </w:rPr>
          <w:t>68</w:t>
        </w:r>
        <w:r>
          <w:rPr>
            <w:noProof/>
          </w:rPr>
          <w:fldChar w:fldCharType="end"/>
        </w:r>
      </w:ins>
    </w:p>
    <w:p w14:paraId="1B3F7723" w14:textId="6BC9419B" w:rsidR="00C37908" w:rsidRDefault="00C37908">
      <w:pPr>
        <w:pStyle w:val="TOC3"/>
        <w:rPr>
          <w:ins w:id="227" w:author="JIN Yiran" w:date="2022-03-09T21:31:00Z"/>
          <w:rFonts w:asciiTheme="minorHAnsi" w:hAnsiTheme="minorHAnsi" w:cstheme="minorBidi"/>
          <w:noProof/>
          <w:kern w:val="2"/>
          <w:sz w:val="21"/>
          <w:szCs w:val="22"/>
          <w:lang w:val="en-US" w:eastAsia="zh-CN"/>
        </w:rPr>
      </w:pPr>
      <w:ins w:id="228" w:author="JIN Yiran" w:date="2022-03-09T21:31:00Z">
        <w:r>
          <w:rPr>
            <w:noProof/>
            <w:lang w:eastAsia="zh-CN"/>
          </w:rPr>
          <w:t>7.2.4</w:t>
        </w:r>
        <w:r>
          <w:rPr>
            <w:rFonts w:asciiTheme="minorHAnsi" w:hAnsiTheme="minorHAnsi" w:cstheme="minorBidi"/>
            <w:noProof/>
            <w:kern w:val="2"/>
            <w:sz w:val="21"/>
            <w:szCs w:val="22"/>
            <w:lang w:val="en-US" w:eastAsia="zh-CN"/>
          </w:rPr>
          <w:tab/>
        </w:r>
        <w:r>
          <w:rPr>
            <w:noProof/>
          </w:rPr>
          <w:t>Channel raster and sync raster</w:t>
        </w:r>
        <w:r>
          <w:rPr>
            <w:noProof/>
          </w:rPr>
          <w:tab/>
        </w:r>
        <w:r>
          <w:rPr>
            <w:noProof/>
          </w:rPr>
          <w:fldChar w:fldCharType="begin"/>
        </w:r>
        <w:r>
          <w:rPr>
            <w:noProof/>
          </w:rPr>
          <w:instrText xml:space="preserve"> PAGEREF _Toc97753964 \h </w:instrText>
        </w:r>
      </w:ins>
      <w:r>
        <w:rPr>
          <w:noProof/>
        </w:rPr>
      </w:r>
      <w:r>
        <w:rPr>
          <w:noProof/>
        </w:rPr>
        <w:fldChar w:fldCharType="separate"/>
      </w:r>
      <w:ins w:id="229" w:author="JIN Yiran" w:date="2022-03-09T21:31:00Z">
        <w:r>
          <w:rPr>
            <w:noProof/>
          </w:rPr>
          <w:t>68</w:t>
        </w:r>
        <w:r>
          <w:rPr>
            <w:noProof/>
          </w:rPr>
          <w:fldChar w:fldCharType="end"/>
        </w:r>
      </w:ins>
    </w:p>
    <w:p w14:paraId="6CCA43E4" w14:textId="395D3603" w:rsidR="00C37908" w:rsidRDefault="00C37908">
      <w:pPr>
        <w:pStyle w:val="TOC4"/>
        <w:rPr>
          <w:ins w:id="230" w:author="JIN Yiran" w:date="2022-03-09T21:31:00Z"/>
          <w:rFonts w:asciiTheme="minorHAnsi" w:hAnsiTheme="minorHAnsi" w:cstheme="minorBidi"/>
          <w:noProof/>
          <w:kern w:val="2"/>
          <w:sz w:val="21"/>
          <w:szCs w:val="22"/>
          <w:lang w:val="en-US" w:eastAsia="zh-CN"/>
        </w:rPr>
      </w:pPr>
      <w:ins w:id="231" w:author="JIN Yiran" w:date="2022-03-09T21:31:00Z">
        <w:r>
          <w:rPr>
            <w:noProof/>
          </w:rPr>
          <w:t>7.2.4.1</w:t>
        </w:r>
        <w:r>
          <w:rPr>
            <w:rFonts w:asciiTheme="minorHAnsi" w:hAnsiTheme="minorHAnsi" w:cstheme="minorBidi"/>
            <w:noProof/>
            <w:kern w:val="2"/>
            <w:sz w:val="21"/>
            <w:szCs w:val="22"/>
            <w:lang w:val="en-US" w:eastAsia="zh-CN"/>
          </w:rPr>
          <w:tab/>
        </w:r>
        <w:r>
          <w:rPr>
            <w:noProof/>
          </w:rPr>
          <w:t>Channel raster</w:t>
        </w:r>
        <w:r>
          <w:rPr>
            <w:noProof/>
          </w:rPr>
          <w:tab/>
        </w:r>
        <w:r>
          <w:rPr>
            <w:noProof/>
          </w:rPr>
          <w:fldChar w:fldCharType="begin"/>
        </w:r>
        <w:r>
          <w:rPr>
            <w:noProof/>
          </w:rPr>
          <w:instrText xml:space="preserve"> PAGEREF _Toc97753965 \h </w:instrText>
        </w:r>
      </w:ins>
      <w:r>
        <w:rPr>
          <w:noProof/>
        </w:rPr>
      </w:r>
      <w:r>
        <w:rPr>
          <w:noProof/>
        </w:rPr>
        <w:fldChar w:fldCharType="separate"/>
      </w:r>
      <w:ins w:id="232" w:author="JIN Yiran" w:date="2022-03-09T21:31:00Z">
        <w:r>
          <w:rPr>
            <w:noProof/>
          </w:rPr>
          <w:t>68</w:t>
        </w:r>
        <w:r>
          <w:rPr>
            <w:noProof/>
          </w:rPr>
          <w:fldChar w:fldCharType="end"/>
        </w:r>
      </w:ins>
    </w:p>
    <w:p w14:paraId="269B7B4A" w14:textId="61809976" w:rsidR="00C37908" w:rsidRDefault="00C37908">
      <w:pPr>
        <w:pStyle w:val="TOC4"/>
        <w:rPr>
          <w:ins w:id="233" w:author="JIN Yiran" w:date="2022-03-09T21:31:00Z"/>
          <w:rFonts w:asciiTheme="minorHAnsi" w:hAnsiTheme="minorHAnsi" w:cstheme="minorBidi"/>
          <w:noProof/>
          <w:kern w:val="2"/>
          <w:sz w:val="21"/>
          <w:szCs w:val="22"/>
          <w:lang w:val="en-US" w:eastAsia="zh-CN"/>
        </w:rPr>
      </w:pPr>
      <w:ins w:id="234" w:author="JIN Yiran" w:date="2022-03-09T21:31:00Z">
        <w:r>
          <w:rPr>
            <w:noProof/>
          </w:rPr>
          <w:t>7.2.4.2 Sync raster</w:t>
        </w:r>
        <w:r>
          <w:rPr>
            <w:noProof/>
          </w:rPr>
          <w:tab/>
        </w:r>
        <w:r>
          <w:rPr>
            <w:noProof/>
          </w:rPr>
          <w:fldChar w:fldCharType="begin"/>
        </w:r>
        <w:r>
          <w:rPr>
            <w:noProof/>
          </w:rPr>
          <w:instrText xml:space="preserve"> PAGEREF _Toc97753966 \h </w:instrText>
        </w:r>
      </w:ins>
      <w:r>
        <w:rPr>
          <w:noProof/>
        </w:rPr>
      </w:r>
      <w:r>
        <w:rPr>
          <w:noProof/>
        </w:rPr>
        <w:fldChar w:fldCharType="separate"/>
      </w:r>
      <w:ins w:id="235" w:author="JIN Yiran" w:date="2022-03-09T21:31:00Z">
        <w:r>
          <w:rPr>
            <w:noProof/>
          </w:rPr>
          <w:t>68</w:t>
        </w:r>
        <w:r>
          <w:rPr>
            <w:noProof/>
          </w:rPr>
          <w:fldChar w:fldCharType="end"/>
        </w:r>
      </w:ins>
    </w:p>
    <w:p w14:paraId="35D58A4B" w14:textId="5E75CC8B" w:rsidR="00C37908" w:rsidRDefault="00C37908">
      <w:pPr>
        <w:pStyle w:val="TOC2"/>
        <w:rPr>
          <w:ins w:id="236" w:author="JIN Yiran" w:date="2022-03-09T21:31:00Z"/>
          <w:rFonts w:asciiTheme="minorHAnsi" w:hAnsiTheme="minorHAnsi" w:cstheme="minorBidi"/>
          <w:noProof/>
          <w:kern w:val="2"/>
          <w:sz w:val="21"/>
          <w:szCs w:val="22"/>
          <w:lang w:val="en-US" w:eastAsia="zh-CN"/>
        </w:rPr>
      </w:pPr>
      <w:ins w:id="237" w:author="JIN Yiran" w:date="2022-03-09T21:31:00Z">
        <w:r>
          <w:rPr>
            <w:noProof/>
            <w:lang w:eastAsia="zh-CN"/>
          </w:rPr>
          <w:t>7.3</w:t>
        </w:r>
        <w:r>
          <w:rPr>
            <w:rFonts w:asciiTheme="minorHAnsi" w:hAnsiTheme="minorHAnsi" w:cstheme="minorBidi"/>
            <w:noProof/>
            <w:kern w:val="2"/>
            <w:sz w:val="21"/>
            <w:szCs w:val="22"/>
            <w:lang w:val="en-US" w:eastAsia="zh-CN"/>
          </w:rPr>
          <w:tab/>
        </w:r>
        <w:r>
          <w:rPr>
            <w:noProof/>
            <w:lang w:eastAsia="zh-CN"/>
          </w:rPr>
          <w:t>Satellite access node requirements</w:t>
        </w:r>
        <w:r>
          <w:rPr>
            <w:noProof/>
          </w:rPr>
          <w:tab/>
        </w:r>
        <w:r>
          <w:rPr>
            <w:noProof/>
          </w:rPr>
          <w:fldChar w:fldCharType="begin"/>
        </w:r>
        <w:r>
          <w:rPr>
            <w:noProof/>
          </w:rPr>
          <w:instrText xml:space="preserve"> PAGEREF _Toc97753967 \h </w:instrText>
        </w:r>
      </w:ins>
      <w:r>
        <w:rPr>
          <w:noProof/>
        </w:rPr>
      </w:r>
      <w:r>
        <w:rPr>
          <w:noProof/>
        </w:rPr>
        <w:fldChar w:fldCharType="separate"/>
      </w:r>
      <w:ins w:id="238" w:author="JIN Yiran" w:date="2022-03-09T21:31:00Z">
        <w:r>
          <w:rPr>
            <w:noProof/>
          </w:rPr>
          <w:t>69</w:t>
        </w:r>
        <w:r>
          <w:rPr>
            <w:noProof/>
          </w:rPr>
          <w:fldChar w:fldCharType="end"/>
        </w:r>
      </w:ins>
    </w:p>
    <w:p w14:paraId="5C2732DD" w14:textId="59BEB519" w:rsidR="00C37908" w:rsidRDefault="00C37908">
      <w:pPr>
        <w:pStyle w:val="TOC3"/>
        <w:rPr>
          <w:ins w:id="239" w:author="JIN Yiran" w:date="2022-03-09T21:31:00Z"/>
          <w:rFonts w:asciiTheme="minorHAnsi" w:hAnsiTheme="minorHAnsi" w:cstheme="minorBidi"/>
          <w:noProof/>
          <w:kern w:val="2"/>
          <w:sz w:val="21"/>
          <w:szCs w:val="22"/>
          <w:lang w:val="en-US" w:eastAsia="zh-CN"/>
        </w:rPr>
      </w:pPr>
      <w:ins w:id="240" w:author="JIN Yiran" w:date="2022-03-09T21:31:00Z">
        <w:r>
          <w:rPr>
            <w:noProof/>
            <w:lang w:eastAsia="zh-CN"/>
          </w:rPr>
          <w:t>7.3.1</w:t>
        </w:r>
        <w:r>
          <w:rPr>
            <w:rFonts w:asciiTheme="minorHAnsi" w:hAnsiTheme="minorHAnsi" w:cstheme="minorBidi"/>
            <w:noProof/>
            <w:kern w:val="2"/>
            <w:sz w:val="21"/>
            <w:szCs w:val="22"/>
            <w:lang w:val="en-US" w:eastAsia="zh-CN"/>
          </w:rPr>
          <w:tab/>
        </w:r>
        <w:r w:rsidRPr="00D86AB4">
          <w:rPr>
            <w:rFonts w:cs="Arial"/>
            <w:noProof/>
            <w:lang w:eastAsia="zh-CN"/>
          </w:rPr>
          <w:t>General</w:t>
        </w:r>
        <w:r>
          <w:rPr>
            <w:noProof/>
          </w:rPr>
          <w:tab/>
        </w:r>
        <w:r>
          <w:rPr>
            <w:noProof/>
          </w:rPr>
          <w:fldChar w:fldCharType="begin"/>
        </w:r>
        <w:r>
          <w:rPr>
            <w:noProof/>
          </w:rPr>
          <w:instrText xml:space="preserve"> PAGEREF _Toc97753968 \h </w:instrText>
        </w:r>
      </w:ins>
      <w:r>
        <w:rPr>
          <w:noProof/>
        </w:rPr>
      </w:r>
      <w:r>
        <w:rPr>
          <w:noProof/>
        </w:rPr>
        <w:fldChar w:fldCharType="separate"/>
      </w:r>
      <w:ins w:id="241" w:author="JIN Yiran" w:date="2022-03-09T21:31:00Z">
        <w:r>
          <w:rPr>
            <w:noProof/>
          </w:rPr>
          <w:t>69</w:t>
        </w:r>
        <w:r>
          <w:rPr>
            <w:noProof/>
          </w:rPr>
          <w:fldChar w:fldCharType="end"/>
        </w:r>
      </w:ins>
    </w:p>
    <w:p w14:paraId="66D73D65" w14:textId="7575ED92" w:rsidR="00C37908" w:rsidRDefault="00C37908">
      <w:pPr>
        <w:pStyle w:val="TOC4"/>
        <w:rPr>
          <w:ins w:id="242" w:author="JIN Yiran" w:date="2022-03-09T21:31:00Z"/>
          <w:rFonts w:asciiTheme="minorHAnsi" w:hAnsiTheme="minorHAnsi" w:cstheme="minorBidi"/>
          <w:noProof/>
          <w:kern w:val="2"/>
          <w:sz w:val="21"/>
          <w:szCs w:val="22"/>
          <w:lang w:val="en-US" w:eastAsia="zh-CN"/>
        </w:rPr>
      </w:pPr>
      <w:ins w:id="243" w:author="JIN Yiran" w:date="2022-03-09T21:31:00Z">
        <w:r w:rsidRPr="00D86AB4">
          <w:rPr>
            <w:rFonts w:cs="Arial"/>
            <w:noProof/>
          </w:rPr>
          <w:t>7.3.1.1</w:t>
        </w:r>
        <w:r>
          <w:rPr>
            <w:rFonts w:asciiTheme="minorHAnsi" w:hAnsiTheme="minorHAnsi" w:cstheme="minorBidi"/>
            <w:noProof/>
            <w:kern w:val="2"/>
            <w:sz w:val="21"/>
            <w:szCs w:val="22"/>
            <w:lang w:val="en-US" w:eastAsia="zh-CN"/>
          </w:rPr>
          <w:tab/>
        </w:r>
        <w:r w:rsidRPr="00D86AB4">
          <w:rPr>
            <w:rFonts w:cs="Arial"/>
            <w:noProof/>
          </w:rPr>
          <w:t>Satellite access node class</w:t>
        </w:r>
        <w:r>
          <w:rPr>
            <w:noProof/>
          </w:rPr>
          <w:tab/>
        </w:r>
        <w:r>
          <w:rPr>
            <w:noProof/>
          </w:rPr>
          <w:fldChar w:fldCharType="begin"/>
        </w:r>
        <w:r>
          <w:rPr>
            <w:noProof/>
          </w:rPr>
          <w:instrText xml:space="preserve"> PAGEREF _Toc97753969 \h </w:instrText>
        </w:r>
      </w:ins>
      <w:r>
        <w:rPr>
          <w:noProof/>
        </w:rPr>
      </w:r>
      <w:r>
        <w:rPr>
          <w:noProof/>
        </w:rPr>
        <w:fldChar w:fldCharType="separate"/>
      </w:r>
      <w:ins w:id="244" w:author="JIN Yiran" w:date="2022-03-09T21:31:00Z">
        <w:r>
          <w:rPr>
            <w:noProof/>
          </w:rPr>
          <w:t>69</w:t>
        </w:r>
        <w:r>
          <w:rPr>
            <w:noProof/>
          </w:rPr>
          <w:fldChar w:fldCharType="end"/>
        </w:r>
      </w:ins>
    </w:p>
    <w:p w14:paraId="6A5B4838" w14:textId="7392EC51" w:rsidR="00C37908" w:rsidRDefault="00C37908">
      <w:pPr>
        <w:pStyle w:val="TOC3"/>
        <w:rPr>
          <w:ins w:id="245" w:author="JIN Yiran" w:date="2022-03-09T21:31:00Z"/>
          <w:rFonts w:asciiTheme="minorHAnsi" w:hAnsiTheme="minorHAnsi" w:cstheme="minorBidi"/>
          <w:noProof/>
          <w:kern w:val="2"/>
          <w:sz w:val="21"/>
          <w:szCs w:val="22"/>
          <w:lang w:val="en-US" w:eastAsia="zh-CN"/>
        </w:rPr>
      </w:pPr>
      <w:ins w:id="246" w:author="JIN Yiran" w:date="2022-03-09T21:31:00Z">
        <w:r>
          <w:rPr>
            <w:noProof/>
            <w:lang w:eastAsia="zh-CN"/>
          </w:rPr>
          <w:t>7.3.2</w:t>
        </w:r>
        <w:r>
          <w:rPr>
            <w:rFonts w:asciiTheme="minorHAnsi" w:hAnsiTheme="minorHAnsi" w:cstheme="minorBidi"/>
            <w:noProof/>
            <w:kern w:val="2"/>
            <w:sz w:val="21"/>
            <w:szCs w:val="22"/>
            <w:lang w:val="en-US" w:eastAsia="zh-CN"/>
          </w:rPr>
          <w:tab/>
        </w:r>
        <w:r w:rsidRPr="00D86AB4">
          <w:rPr>
            <w:rFonts w:cs="Arial"/>
            <w:noProof/>
            <w:lang w:eastAsia="zh-CN"/>
          </w:rPr>
          <w:t>Transmission characteristics</w:t>
        </w:r>
        <w:r>
          <w:rPr>
            <w:noProof/>
          </w:rPr>
          <w:tab/>
        </w:r>
        <w:r>
          <w:rPr>
            <w:noProof/>
          </w:rPr>
          <w:fldChar w:fldCharType="begin"/>
        </w:r>
        <w:r>
          <w:rPr>
            <w:noProof/>
          </w:rPr>
          <w:instrText xml:space="preserve"> PAGEREF _Toc97753970 \h </w:instrText>
        </w:r>
      </w:ins>
      <w:r>
        <w:rPr>
          <w:noProof/>
        </w:rPr>
      </w:r>
      <w:r>
        <w:rPr>
          <w:noProof/>
        </w:rPr>
        <w:fldChar w:fldCharType="separate"/>
      </w:r>
      <w:ins w:id="247" w:author="JIN Yiran" w:date="2022-03-09T21:31:00Z">
        <w:r>
          <w:rPr>
            <w:noProof/>
          </w:rPr>
          <w:t>69</w:t>
        </w:r>
        <w:r>
          <w:rPr>
            <w:noProof/>
          </w:rPr>
          <w:fldChar w:fldCharType="end"/>
        </w:r>
      </w:ins>
    </w:p>
    <w:p w14:paraId="4AEE8833" w14:textId="4EA794A8" w:rsidR="00C37908" w:rsidRDefault="00C37908">
      <w:pPr>
        <w:pStyle w:val="TOC4"/>
        <w:rPr>
          <w:ins w:id="248" w:author="JIN Yiran" w:date="2022-03-09T21:31:00Z"/>
          <w:rFonts w:asciiTheme="minorHAnsi" w:hAnsiTheme="minorHAnsi" w:cstheme="minorBidi"/>
          <w:noProof/>
          <w:kern w:val="2"/>
          <w:sz w:val="21"/>
          <w:szCs w:val="22"/>
          <w:lang w:val="en-US" w:eastAsia="zh-CN"/>
        </w:rPr>
      </w:pPr>
      <w:ins w:id="249" w:author="JIN Yiran" w:date="2022-03-09T21:31:00Z">
        <w:r>
          <w:rPr>
            <w:noProof/>
          </w:rPr>
          <w:t>7.3.2.1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_Toc97753971 \h </w:instrText>
        </w:r>
      </w:ins>
      <w:r>
        <w:rPr>
          <w:noProof/>
        </w:rPr>
      </w:r>
      <w:r>
        <w:rPr>
          <w:noProof/>
        </w:rPr>
        <w:fldChar w:fldCharType="separate"/>
      </w:r>
      <w:ins w:id="250" w:author="JIN Yiran" w:date="2022-03-09T21:31:00Z">
        <w:r>
          <w:rPr>
            <w:noProof/>
          </w:rPr>
          <w:t>69</w:t>
        </w:r>
        <w:r>
          <w:rPr>
            <w:noProof/>
          </w:rPr>
          <w:fldChar w:fldCharType="end"/>
        </w:r>
      </w:ins>
    </w:p>
    <w:p w14:paraId="3BEBF008" w14:textId="50D9FB39" w:rsidR="00C37908" w:rsidRDefault="00C37908">
      <w:pPr>
        <w:pStyle w:val="TOC4"/>
        <w:rPr>
          <w:ins w:id="251" w:author="JIN Yiran" w:date="2022-03-09T21:31:00Z"/>
          <w:rFonts w:asciiTheme="minorHAnsi" w:hAnsiTheme="minorHAnsi" w:cstheme="minorBidi"/>
          <w:noProof/>
          <w:kern w:val="2"/>
          <w:sz w:val="21"/>
          <w:szCs w:val="22"/>
          <w:lang w:val="en-US" w:eastAsia="zh-CN"/>
        </w:rPr>
      </w:pPr>
      <w:ins w:id="252" w:author="JIN Yiran" w:date="2022-03-09T21:31:00Z">
        <w:r>
          <w:rPr>
            <w:noProof/>
          </w:rPr>
          <w:t>7.3.2.2</w:t>
        </w:r>
        <w:r>
          <w:rPr>
            <w:rFonts w:asciiTheme="minorHAnsi" w:hAnsiTheme="minorHAnsi" w:cstheme="minorBidi"/>
            <w:noProof/>
            <w:kern w:val="2"/>
            <w:sz w:val="21"/>
            <w:szCs w:val="22"/>
            <w:lang w:val="en-US" w:eastAsia="zh-CN"/>
          </w:rPr>
          <w:tab/>
        </w:r>
        <w:r>
          <w:rPr>
            <w:noProof/>
          </w:rPr>
          <w:t>Conducted transmitter requirements</w:t>
        </w:r>
        <w:r>
          <w:rPr>
            <w:noProof/>
          </w:rPr>
          <w:tab/>
        </w:r>
        <w:r>
          <w:rPr>
            <w:noProof/>
          </w:rPr>
          <w:fldChar w:fldCharType="begin"/>
        </w:r>
        <w:r>
          <w:rPr>
            <w:noProof/>
          </w:rPr>
          <w:instrText xml:space="preserve"> PAGEREF _Toc97753972 \h </w:instrText>
        </w:r>
      </w:ins>
      <w:r>
        <w:rPr>
          <w:noProof/>
        </w:rPr>
      </w:r>
      <w:r>
        <w:rPr>
          <w:noProof/>
        </w:rPr>
        <w:fldChar w:fldCharType="separate"/>
      </w:r>
      <w:ins w:id="253" w:author="JIN Yiran" w:date="2022-03-09T21:31:00Z">
        <w:r>
          <w:rPr>
            <w:noProof/>
          </w:rPr>
          <w:t>69</w:t>
        </w:r>
        <w:r>
          <w:rPr>
            <w:noProof/>
          </w:rPr>
          <w:fldChar w:fldCharType="end"/>
        </w:r>
      </w:ins>
    </w:p>
    <w:p w14:paraId="65644523" w14:textId="5E72A001" w:rsidR="00C37908" w:rsidRDefault="00C37908">
      <w:pPr>
        <w:pStyle w:val="TOC5"/>
        <w:rPr>
          <w:ins w:id="254" w:author="JIN Yiran" w:date="2022-03-09T21:31:00Z"/>
          <w:rFonts w:asciiTheme="minorHAnsi" w:hAnsiTheme="minorHAnsi" w:cstheme="minorBidi"/>
          <w:noProof/>
          <w:kern w:val="2"/>
          <w:sz w:val="21"/>
          <w:szCs w:val="22"/>
          <w:lang w:val="en-US" w:eastAsia="zh-CN"/>
        </w:rPr>
      </w:pPr>
      <w:ins w:id="255" w:author="JIN Yiran" w:date="2022-03-09T21:31:00Z">
        <w:r>
          <w:rPr>
            <w:noProof/>
          </w:rPr>
          <w:t>7.3.2.2.1</w:t>
        </w:r>
        <w:r>
          <w:rPr>
            <w:rFonts w:asciiTheme="minorHAnsi" w:hAnsiTheme="minorHAnsi" w:cstheme="minorBidi"/>
            <w:noProof/>
            <w:kern w:val="2"/>
            <w:sz w:val="21"/>
            <w:szCs w:val="22"/>
            <w:lang w:val="en-US" w:eastAsia="zh-CN"/>
          </w:rPr>
          <w:tab/>
        </w:r>
        <w:r>
          <w:rPr>
            <w:noProof/>
          </w:rPr>
          <w:t>Base station output power</w:t>
        </w:r>
        <w:r>
          <w:rPr>
            <w:noProof/>
          </w:rPr>
          <w:tab/>
        </w:r>
        <w:r>
          <w:rPr>
            <w:noProof/>
          </w:rPr>
          <w:fldChar w:fldCharType="begin"/>
        </w:r>
        <w:r>
          <w:rPr>
            <w:noProof/>
          </w:rPr>
          <w:instrText xml:space="preserve"> PAGEREF _Toc97753973 \h </w:instrText>
        </w:r>
      </w:ins>
      <w:r>
        <w:rPr>
          <w:noProof/>
        </w:rPr>
      </w:r>
      <w:r>
        <w:rPr>
          <w:noProof/>
        </w:rPr>
        <w:fldChar w:fldCharType="separate"/>
      </w:r>
      <w:ins w:id="256" w:author="JIN Yiran" w:date="2022-03-09T21:31:00Z">
        <w:r>
          <w:rPr>
            <w:noProof/>
          </w:rPr>
          <w:t>69</w:t>
        </w:r>
        <w:r>
          <w:rPr>
            <w:noProof/>
          </w:rPr>
          <w:fldChar w:fldCharType="end"/>
        </w:r>
      </w:ins>
    </w:p>
    <w:p w14:paraId="52BD2E93" w14:textId="21AFABAF" w:rsidR="00C37908" w:rsidRDefault="00C37908">
      <w:pPr>
        <w:pStyle w:val="TOC5"/>
        <w:rPr>
          <w:ins w:id="257" w:author="JIN Yiran" w:date="2022-03-09T21:31:00Z"/>
          <w:rFonts w:asciiTheme="minorHAnsi" w:hAnsiTheme="minorHAnsi" w:cstheme="minorBidi"/>
          <w:noProof/>
          <w:kern w:val="2"/>
          <w:sz w:val="21"/>
          <w:szCs w:val="22"/>
          <w:lang w:val="en-US" w:eastAsia="zh-CN"/>
        </w:rPr>
      </w:pPr>
      <w:ins w:id="258" w:author="JIN Yiran" w:date="2022-03-09T21:31:00Z">
        <w:r>
          <w:rPr>
            <w:noProof/>
          </w:rPr>
          <w:t>7.3.2.2.2</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_Toc97753974 \h </w:instrText>
        </w:r>
      </w:ins>
      <w:r>
        <w:rPr>
          <w:noProof/>
        </w:rPr>
      </w:r>
      <w:r>
        <w:rPr>
          <w:noProof/>
        </w:rPr>
        <w:fldChar w:fldCharType="separate"/>
      </w:r>
      <w:ins w:id="259" w:author="JIN Yiran" w:date="2022-03-09T21:31:00Z">
        <w:r>
          <w:rPr>
            <w:noProof/>
          </w:rPr>
          <w:t>70</w:t>
        </w:r>
        <w:r>
          <w:rPr>
            <w:noProof/>
          </w:rPr>
          <w:fldChar w:fldCharType="end"/>
        </w:r>
      </w:ins>
    </w:p>
    <w:p w14:paraId="3EB09598" w14:textId="162728F5" w:rsidR="00C37908" w:rsidRDefault="00C37908">
      <w:pPr>
        <w:pStyle w:val="TOC5"/>
        <w:rPr>
          <w:ins w:id="260" w:author="JIN Yiran" w:date="2022-03-09T21:31:00Z"/>
          <w:rFonts w:asciiTheme="minorHAnsi" w:hAnsiTheme="minorHAnsi" w:cstheme="minorBidi"/>
          <w:noProof/>
          <w:kern w:val="2"/>
          <w:sz w:val="21"/>
          <w:szCs w:val="22"/>
          <w:lang w:val="en-US" w:eastAsia="zh-CN"/>
        </w:rPr>
      </w:pPr>
      <w:ins w:id="261" w:author="JIN Yiran" w:date="2022-03-09T21:31:00Z">
        <w:r>
          <w:rPr>
            <w:noProof/>
          </w:rPr>
          <w:t>7.3.2.2.3</w:t>
        </w:r>
        <w:r>
          <w:rPr>
            <w:rFonts w:asciiTheme="minorHAnsi" w:hAnsiTheme="minorHAnsi" w:cstheme="minorBidi"/>
            <w:noProof/>
            <w:kern w:val="2"/>
            <w:sz w:val="21"/>
            <w:szCs w:val="22"/>
            <w:lang w:val="en-US" w:eastAsia="zh-CN"/>
          </w:rPr>
          <w:tab/>
        </w:r>
        <w:r>
          <w:rPr>
            <w:noProof/>
          </w:rPr>
          <w:t>Transmitted signal quality</w:t>
        </w:r>
        <w:r>
          <w:rPr>
            <w:noProof/>
          </w:rPr>
          <w:tab/>
        </w:r>
        <w:r>
          <w:rPr>
            <w:noProof/>
          </w:rPr>
          <w:fldChar w:fldCharType="begin"/>
        </w:r>
        <w:r>
          <w:rPr>
            <w:noProof/>
          </w:rPr>
          <w:instrText xml:space="preserve"> PAGEREF _Toc97753975 \h </w:instrText>
        </w:r>
      </w:ins>
      <w:r>
        <w:rPr>
          <w:noProof/>
        </w:rPr>
      </w:r>
      <w:r>
        <w:rPr>
          <w:noProof/>
        </w:rPr>
        <w:fldChar w:fldCharType="separate"/>
      </w:r>
      <w:ins w:id="262" w:author="JIN Yiran" w:date="2022-03-09T21:31:00Z">
        <w:r>
          <w:rPr>
            <w:noProof/>
          </w:rPr>
          <w:t>70</w:t>
        </w:r>
        <w:r>
          <w:rPr>
            <w:noProof/>
          </w:rPr>
          <w:fldChar w:fldCharType="end"/>
        </w:r>
      </w:ins>
    </w:p>
    <w:p w14:paraId="1767BA0B" w14:textId="6C60431A" w:rsidR="00C37908" w:rsidRDefault="00C37908">
      <w:pPr>
        <w:pStyle w:val="TOC5"/>
        <w:rPr>
          <w:ins w:id="263" w:author="JIN Yiran" w:date="2022-03-09T21:31:00Z"/>
          <w:rFonts w:asciiTheme="minorHAnsi" w:hAnsiTheme="minorHAnsi" w:cstheme="minorBidi"/>
          <w:noProof/>
          <w:kern w:val="2"/>
          <w:sz w:val="21"/>
          <w:szCs w:val="22"/>
          <w:lang w:val="en-US" w:eastAsia="zh-CN"/>
        </w:rPr>
      </w:pPr>
      <w:ins w:id="264" w:author="JIN Yiran" w:date="2022-03-09T21:31:00Z">
        <w:r>
          <w:rPr>
            <w:noProof/>
          </w:rPr>
          <w:t>7.3.2.2.4</w:t>
        </w:r>
        <w:r>
          <w:rPr>
            <w:rFonts w:asciiTheme="minorHAnsi" w:hAnsiTheme="minorHAnsi" w:cstheme="minorBidi"/>
            <w:noProof/>
            <w:kern w:val="2"/>
            <w:sz w:val="21"/>
            <w:szCs w:val="22"/>
            <w:lang w:val="en-US" w:eastAsia="zh-CN"/>
          </w:rPr>
          <w:tab/>
        </w:r>
        <w:r>
          <w:rPr>
            <w:noProof/>
          </w:rPr>
          <w:t>Unwanted emissions</w:t>
        </w:r>
        <w:r>
          <w:rPr>
            <w:noProof/>
          </w:rPr>
          <w:tab/>
        </w:r>
        <w:r>
          <w:rPr>
            <w:noProof/>
          </w:rPr>
          <w:fldChar w:fldCharType="begin"/>
        </w:r>
        <w:r>
          <w:rPr>
            <w:noProof/>
          </w:rPr>
          <w:instrText xml:space="preserve"> PAGEREF _Toc97753976 \h </w:instrText>
        </w:r>
      </w:ins>
      <w:r>
        <w:rPr>
          <w:noProof/>
        </w:rPr>
      </w:r>
      <w:r>
        <w:rPr>
          <w:noProof/>
        </w:rPr>
        <w:fldChar w:fldCharType="separate"/>
      </w:r>
      <w:ins w:id="265" w:author="JIN Yiran" w:date="2022-03-09T21:31:00Z">
        <w:r>
          <w:rPr>
            <w:noProof/>
          </w:rPr>
          <w:t>71</w:t>
        </w:r>
        <w:r>
          <w:rPr>
            <w:noProof/>
          </w:rPr>
          <w:fldChar w:fldCharType="end"/>
        </w:r>
      </w:ins>
    </w:p>
    <w:p w14:paraId="0158F8F7" w14:textId="6D1E7D32" w:rsidR="00C37908" w:rsidRDefault="00C37908">
      <w:pPr>
        <w:pStyle w:val="TOC5"/>
        <w:rPr>
          <w:ins w:id="266" w:author="JIN Yiran" w:date="2022-03-09T21:31:00Z"/>
          <w:rFonts w:asciiTheme="minorHAnsi" w:hAnsiTheme="minorHAnsi" w:cstheme="minorBidi"/>
          <w:noProof/>
          <w:kern w:val="2"/>
          <w:sz w:val="21"/>
          <w:szCs w:val="22"/>
          <w:lang w:val="en-US" w:eastAsia="zh-CN"/>
        </w:rPr>
      </w:pPr>
      <w:ins w:id="267" w:author="JIN Yiran" w:date="2022-03-09T21:31:00Z">
        <w:r>
          <w:rPr>
            <w:noProof/>
          </w:rPr>
          <w:t>7.3.2.2.5</w:t>
        </w:r>
        <w:r>
          <w:rPr>
            <w:rFonts w:asciiTheme="minorHAnsi" w:hAnsiTheme="minorHAnsi" w:cstheme="minorBidi"/>
            <w:noProof/>
            <w:kern w:val="2"/>
            <w:sz w:val="21"/>
            <w:szCs w:val="22"/>
            <w:lang w:val="en-US" w:eastAsia="zh-CN"/>
          </w:rPr>
          <w:tab/>
        </w:r>
        <w:r>
          <w:rPr>
            <w:noProof/>
          </w:rPr>
          <w:t>Transmitter spurious emission</w:t>
        </w:r>
        <w:r>
          <w:rPr>
            <w:noProof/>
          </w:rPr>
          <w:tab/>
        </w:r>
        <w:r>
          <w:rPr>
            <w:noProof/>
          </w:rPr>
          <w:fldChar w:fldCharType="begin"/>
        </w:r>
        <w:r>
          <w:rPr>
            <w:noProof/>
          </w:rPr>
          <w:instrText xml:space="preserve"> PAGEREF _Toc97753977 \h </w:instrText>
        </w:r>
      </w:ins>
      <w:r>
        <w:rPr>
          <w:noProof/>
        </w:rPr>
      </w:r>
      <w:r>
        <w:rPr>
          <w:noProof/>
        </w:rPr>
        <w:fldChar w:fldCharType="separate"/>
      </w:r>
      <w:ins w:id="268" w:author="JIN Yiran" w:date="2022-03-09T21:31:00Z">
        <w:r>
          <w:rPr>
            <w:noProof/>
          </w:rPr>
          <w:t>71</w:t>
        </w:r>
        <w:r>
          <w:rPr>
            <w:noProof/>
          </w:rPr>
          <w:fldChar w:fldCharType="end"/>
        </w:r>
      </w:ins>
    </w:p>
    <w:p w14:paraId="4D53BB5A" w14:textId="2974A324" w:rsidR="00C37908" w:rsidRDefault="00C37908">
      <w:pPr>
        <w:pStyle w:val="TOC4"/>
        <w:rPr>
          <w:ins w:id="269" w:author="JIN Yiran" w:date="2022-03-09T21:31:00Z"/>
          <w:rFonts w:asciiTheme="minorHAnsi" w:hAnsiTheme="minorHAnsi" w:cstheme="minorBidi"/>
          <w:noProof/>
          <w:kern w:val="2"/>
          <w:sz w:val="21"/>
          <w:szCs w:val="22"/>
          <w:lang w:val="en-US" w:eastAsia="zh-CN"/>
        </w:rPr>
      </w:pPr>
      <w:ins w:id="270" w:author="JIN Yiran" w:date="2022-03-09T21:31:00Z">
        <w:r>
          <w:rPr>
            <w:noProof/>
          </w:rPr>
          <w:t>7.3.2.3</w:t>
        </w:r>
        <w:r>
          <w:rPr>
            <w:rFonts w:asciiTheme="minorHAnsi" w:hAnsiTheme="minorHAnsi" w:cstheme="minorBidi"/>
            <w:noProof/>
            <w:kern w:val="2"/>
            <w:sz w:val="21"/>
            <w:szCs w:val="22"/>
            <w:lang w:val="en-US" w:eastAsia="zh-CN"/>
          </w:rPr>
          <w:tab/>
        </w:r>
        <w:r>
          <w:rPr>
            <w:noProof/>
          </w:rPr>
          <w:t>“</w:t>
        </w:r>
        <w:r>
          <w:rPr>
            <w:noProof/>
            <w:lang w:eastAsia="zh-CN"/>
          </w:rPr>
          <w:t>Reserved” (for Radiated transmitter requirements)</w:t>
        </w:r>
        <w:r>
          <w:rPr>
            <w:noProof/>
          </w:rPr>
          <w:tab/>
        </w:r>
        <w:r>
          <w:rPr>
            <w:noProof/>
          </w:rPr>
          <w:fldChar w:fldCharType="begin"/>
        </w:r>
        <w:r>
          <w:rPr>
            <w:noProof/>
          </w:rPr>
          <w:instrText xml:space="preserve"> PAGEREF _Toc97753978 \h </w:instrText>
        </w:r>
      </w:ins>
      <w:r>
        <w:rPr>
          <w:noProof/>
        </w:rPr>
      </w:r>
      <w:r>
        <w:rPr>
          <w:noProof/>
        </w:rPr>
        <w:fldChar w:fldCharType="separate"/>
      </w:r>
      <w:ins w:id="271" w:author="JIN Yiran" w:date="2022-03-09T21:31:00Z">
        <w:r>
          <w:rPr>
            <w:noProof/>
          </w:rPr>
          <w:t>72</w:t>
        </w:r>
        <w:r>
          <w:rPr>
            <w:noProof/>
          </w:rPr>
          <w:fldChar w:fldCharType="end"/>
        </w:r>
      </w:ins>
    </w:p>
    <w:p w14:paraId="20473833" w14:textId="28D95277" w:rsidR="00C37908" w:rsidRDefault="00C37908">
      <w:pPr>
        <w:pStyle w:val="TOC5"/>
        <w:rPr>
          <w:ins w:id="272" w:author="JIN Yiran" w:date="2022-03-09T21:31:00Z"/>
          <w:rFonts w:asciiTheme="minorHAnsi" w:hAnsiTheme="minorHAnsi" w:cstheme="minorBidi"/>
          <w:noProof/>
          <w:kern w:val="2"/>
          <w:sz w:val="21"/>
          <w:szCs w:val="22"/>
          <w:lang w:val="en-US" w:eastAsia="zh-CN"/>
        </w:rPr>
      </w:pPr>
      <w:ins w:id="273" w:author="JIN Yiran" w:date="2022-03-09T21:31:00Z">
        <w:r>
          <w:rPr>
            <w:noProof/>
          </w:rPr>
          <w:t>7.3.</w:t>
        </w:r>
        <w:r>
          <w:rPr>
            <w:noProof/>
            <w:lang w:eastAsia="zh-CN"/>
          </w:rPr>
          <w:t>2</w:t>
        </w:r>
        <w:r>
          <w:rPr>
            <w:noProof/>
          </w:rPr>
          <w:t>.</w:t>
        </w:r>
        <w:r>
          <w:rPr>
            <w:noProof/>
            <w:lang w:eastAsia="zh-CN"/>
          </w:rPr>
          <w:t>3.</w:t>
        </w:r>
        <w:r>
          <w:rPr>
            <w:noProof/>
          </w:rPr>
          <w:t>7.3</w:t>
        </w:r>
        <w:r>
          <w:rPr>
            <w:rFonts w:asciiTheme="minorHAnsi" w:hAnsiTheme="minorHAnsi" w:cstheme="minorBidi"/>
            <w:noProof/>
            <w:kern w:val="2"/>
            <w:sz w:val="21"/>
            <w:szCs w:val="22"/>
            <w:lang w:val="en-US" w:eastAsia="zh-CN"/>
          </w:rPr>
          <w:tab/>
        </w:r>
        <w:r>
          <w:rPr>
            <w:noProof/>
          </w:rPr>
          <w:t xml:space="preserve">  OTA Adjacent Channel Leakage Power Ratio (ACLR)</w:t>
        </w:r>
        <w:r>
          <w:rPr>
            <w:noProof/>
          </w:rPr>
          <w:tab/>
        </w:r>
        <w:r>
          <w:rPr>
            <w:noProof/>
          </w:rPr>
          <w:fldChar w:fldCharType="begin"/>
        </w:r>
        <w:r>
          <w:rPr>
            <w:noProof/>
          </w:rPr>
          <w:instrText xml:space="preserve"> PAGEREF _Toc97753979 \h </w:instrText>
        </w:r>
      </w:ins>
      <w:r>
        <w:rPr>
          <w:noProof/>
        </w:rPr>
      </w:r>
      <w:r>
        <w:rPr>
          <w:noProof/>
        </w:rPr>
        <w:fldChar w:fldCharType="separate"/>
      </w:r>
      <w:ins w:id="274" w:author="JIN Yiran" w:date="2022-03-09T21:31:00Z">
        <w:r>
          <w:rPr>
            <w:noProof/>
          </w:rPr>
          <w:t>72</w:t>
        </w:r>
        <w:r>
          <w:rPr>
            <w:noProof/>
          </w:rPr>
          <w:fldChar w:fldCharType="end"/>
        </w:r>
      </w:ins>
    </w:p>
    <w:p w14:paraId="6743CCEC" w14:textId="4D87BD4D" w:rsidR="00C37908" w:rsidRDefault="00C37908">
      <w:pPr>
        <w:pStyle w:val="TOC3"/>
        <w:rPr>
          <w:ins w:id="275" w:author="JIN Yiran" w:date="2022-03-09T21:31:00Z"/>
          <w:rFonts w:asciiTheme="minorHAnsi" w:hAnsiTheme="minorHAnsi" w:cstheme="minorBidi"/>
          <w:noProof/>
          <w:kern w:val="2"/>
          <w:sz w:val="21"/>
          <w:szCs w:val="22"/>
          <w:lang w:val="en-US" w:eastAsia="zh-CN"/>
        </w:rPr>
      </w:pPr>
      <w:ins w:id="276" w:author="JIN Yiran" w:date="2022-03-09T21:31:00Z">
        <w:r>
          <w:rPr>
            <w:noProof/>
            <w:lang w:eastAsia="zh-CN"/>
          </w:rPr>
          <w:t>7.3.3</w:t>
        </w:r>
        <w:r>
          <w:rPr>
            <w:rFonts w:asciiTheme="minorHAnsi" w:hAnsiTheme="minorHAnsi" w:cstheme="minorBidi"/>
            <w:noProof/>
            <w:kern w:val="2"/>
            <w:sz w:val="21"/>
            <w:szCs w:val="22"/>
            <w:lang w:val="en-US" w:eastAsia="zh-CN"/>
          </w:rPr>
          <w:tab/>
        </w:r>
        <w:r w:rsidRPr="00D86AB4">
          <w:rPr>
            <w:rFonts w:cs="Arial"/>
            <w:noProof/>
            <w:lang w:eastAsia="zh-CN"/>
          </w:rPr>
          <w:t>Receiver characteristics</w:t>
        </w:r>
        <w:r>
          <w:rPr>
            <w:noProof/>
          </w:rPr>
          <w:tab/>
        </w:r>
        <w:r>
          <w:rPr>
            <w:noProof/>
          </w:rPr>
          <w:fldChar w:fldCharType="begin"/>
        </w:r>
        <w:r>
          <w:rPr>
            <w:noProof/>
          </w:rPr>
          <w:instrText xml:space="preserve"> PAGEREF _Toc97753980 \h </w:instrText>
        </w:r>
      </w:ins>
      <w:r>
        <w:rPr>
          <w:noProof/>
        </w:rPr>
      </w:r>
      <w:r>
        <w:rPr>
          <w:noProof/>
        </w:rPr>
        <w:fldChar w:fldCharType="separate"/>
      </w:r>
      <w:ins w:id="277" w:author="JIN Yiran" w:date="2022-03-09T21:31:00Z">
        <w:r>
          <w:rPr>
            <w:noProof/>
          </w:rPr>
          <w:t>72</w:t>
        </w:r>
        <w:r>
          <w:rPr>
            <w:noProof/>
          </w:rPr>
          <w:fldChar w:fldCharType="end"/>
        </w:r>
      </w:ins>
    </w:p>
    <w:p w14:paraId="2F19761E" w14:textId="31760BC6" w:rsidR="00C37908" w:rsidRDefault="00C37908">
      <w:pPr>
        <w:pStyle w:val="TOC4"/>
        <w:rPr>
          <w:ins w:id="278" w:author="JIN Yiran" w:date="2022-03-09T21:31:00Z"/>
          <w:rFonts w:asciiTheme="minorHAnsi" w:hAnsiTheme="minorHAnsi" w:cstheme="minorBidi"/>
          <w:noProof/>
          <w:kern w:val="2"/>
          <w:sz w:val="21"/>
          <w:szCs w:val="22"/>
          <w:lang w:val="en-US" w:eastAsia="zh-CN"/>
        </w:rPr>
      </w:pPr>
      <w:ins w:id="279" w:author="JIN Yiran" w:date="2022-03-09T21:31:00Z">
        <w:r>
          <w:rPr>
            <w:noProof/>
          </w:rPr>
          <w:t>7.3.3.1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_Toc97753981 \h </w:instrText>
        </w:r>
      </w:ins>
      <w:r>
        <w:rPr>
          <w:noProof/>
        </w:rPr>
      </w:r>
      <w:r>
        <w:rPr>
          <w:noProof/>
        </w:rPr>
        <w:fldChar w:fldCharType="separate"/>
      </w:r>
      <w:ins w:id="280" w:author="JIN Yiran" w:date="2022-03-09T21:31:00Z">
        <w:r>
          <w:rPr>
            <w:noProof/>
          </w:rPr>
          <w:t>72</w:t>
        </w:r>
        <w:r>
          <w:rPr>
            <w:noProof/>
          </w:rPr>
          <w:fldChar w:fldCharType="end"/>
        </w:r>
      </w:ins>
    </w:p>
    <w:p w14:paraId="7ED52474" w14:textId="5BDD6C55" w:rsidR="00C37908" w:rsidRDefault="00C37908">
      <w:pPr>
        <w:pStyle w:val="TOC4"/>
        <w:rPr>
          <w:ins w:id="281" w:author="JIN Yiran" w:date="2022-03-09T21:31:00Z"/>
          <w:rFonts w:asciiTheme="minorHAnsi" w:hAnsiTheme="minorHAnsi" w:cstheme="minorBidi"/>
          <w:noProof/>
          <w:kern w:val="2"/>
          <w:sz w:val="21"/>
          <w:szCs w:val="22"/>
          <w:lang w:val="en-US" w:eastAsia="zh-CN"/>
        </w:rPr>
      </w:pPr>
      <w:ins w:id="282" w:author="JIN Yiran" w:date="2022-03-09T21:31:00Z">
        <w:r>
          <w:rPr>
            <w:noProof/>
            <w:lang w:eastAsia="zh-CN"/>
          </w:rPr>
          <w:t>7.3.3.2</w:t>
        </w:r>
        <w:r>
          <w:rPr>
            <w:rFonts w:asciiTheme="minorHAnsi" w:hAnsiTheme="minorHAnsi" w:cstheme="minorBidi"/>
            <w:noProof/>
            <w:kern w:val="2"/>
            <w:sz w:val="21"/>
            <w:szCs w:val="22"/>
            <w:lang w:val="en-US" w:eastAsia="zh-CN"/>
          </w:rPr>
          <w:tab/>
        </w:r>
        <w:r>
          <w:rPr>
            <w:noProof/>
            <w:lang w:eastAsia="zh-CN"/>
          </w:rPr>
          <w:t>Conducted receiver characteristics</w:t>
        </w:r>
        <w:r>
          <w:rPr>
            <w:noProof/>
          </w:rPr>
          <w:tab/>
        </w:r>
        <w:r>
          <w:rPr>
            <w:noProof/>
          </w:rPr>
          <w:fldChar w:fldCharType="begin"/>
        </w:r>
        <w:r>
          <w:rPr>
            <w:noProof/>
          </w:rPr>
          <w:instrText xml:space="preserve"> PAGEREF _Toc97753982 \h </w:instrText>
        </w:r>
      </w:ins>
      <w:r>
        <w:rPr>
          <w:noProof/>
        </w:rPr>
      </w:r>
      <w:r>
        <w:rPr>
          <w:noProof/>
        </w:rPr>
        <w:fldChar w:fldCharType="separate"/>
      </w:r>
      <w:ins w:id="283" w:author="JIN Yiran" w:date="2022-03-09T21:31:00Z">
        <w:r>
          <w:rPr>
            <w:noProof/>
          </w:rPr>
          <w:t>72</w:t>
        </w:r>
        <w:r>
          <w:rPr>
            <w:noProof/>
          </w:rPr>
          <w:fldChar w:fldCharType="end"/>
        </w:r>
      </w:ins>
    </w:p>
    <w:p w14:paraId="51E461E3" w14:textId="3FE4C94B" w:rsidR="00C37908" w:rsidRDefault="00C37908">
      <w:pPr>
        <w:pStyle w:val="TOC5"/>
        <w:rPr>
          <w:ins w:id="284" w:author="JIN Yiran" w:date="2022-03-09T21:31:00Z"/>
          <w:rFonts w:asciiTheme="minorHAnsi" w:hAnsiTheme="minorHAnsi" w:cstheme="minorBidi"/>
          <w:noProof/>
          <w:kern w:val="2"/>
          <w:sz w:val="21"/>
          <w:szCs w:val="22"/>
          <w:lang w:val="en-US" w:eastAsia="zh-CN"/>
        </w:rPr>
      </w:pPr>
      <w:ins w:id="285" w:author="JIN Yiran" w:date="2022-03-09T21:31:00Z">
        <w:r>
          <w:rPr>
            <w:noProof/>
          </w:rPr>
          <w:t>7.3.3.2.1</w:t>
        </w:r>
        <w:r>
          <w:rPr>
            <w:rFonts w:asciiTheme="minorHAnsi" w:hAnsiTheme="minorHAnsi" w:cstheme="minorBidi"/>
            <w:noProof/>
            <w:kern w:val="2"/>
            <w:sz w:val="21"/>
            <w:szCs w:val="22"/>
            <w:lang w:val="en-US" w:eastAsia="zh-CN"/>
          </w:rPr>
          <w:tab/>
        </w:r>
        <w:r>
          <w:rPr>
            <w:noProof/>
          </w:rPr>
          <w:t>Reference sensitivity level</w:t>
        </w:r>
        <w:r>
          <w:rPr>
            <w:noProof/>
          </w:rPr>
          <w:tab/>
        </w:r>
        <w:r>
          <w:rPr>
            <w:noProof/>
          </w:rPr>
          <w:fldChar w:fldCharType="begin"/>
        </w:r>
        <w:r>
          <w:rPr>
            <w:noProof/>
          </w:rPr>
          <w:instrText xml:space="preserve"> PAGEREF _Toc97753983 \h </w:instrText>
        </w:r>
      </w:ins>
      <w:r>
        <w:rPr>
          <w:noProof/>
        </w:rPr>
      </w:r>
      <w:r>
        <w:rPr>
          <w:noProof/>
        </w:rPr>
        <w:fldChar w:fldCharType="separate"/>
      </w:r>
      <w:ins w:id="286" w:author="JIN Yiran" w:date="2022-03-09T21:31:00Z">
        <w:r>
          <w:rPr>
            <w:noProof/>
          </w:rPr>
          <w:t>72</w:t>
        </w:r>
        <w:r>
          <w:rPr>
            <w:noProof/>
          </w:rPr>
          <w:fldChar w:fldCharType="end"/>
        </w:r>
      </w:ins>
    </w:p>
    <w:p w14:paraId="418C2319" w14:textId="3D7486AE" w:rsidR="00C37908" w:rsidRDefault="00C37908">
      <w:pPr>
        <w:pStyle w:val="TOC5"/>
        <w:rPr>
          <w:ins w:id="287" w:author="JIN Yiran" w:date="2022-03-09T21:31:00Z"/>
          <w:rFonts w:asciiTheme="minorHAnsi" w:hAnsiTheme="minorHAnsi" w:cstheme="minorBidi"/>
          <w:noProof/>
          <w:kern w:val="2"/>
          <w:sz w:val="21"/>
          <w:szCs w:val="22"/>
          <w:lang w:val="en-US" w:eastAsia="zh-CN"/>
        </w:rPr>
      </w:pPr>
      <w:ins w:id="288" w:author="JIN Yiran" w:date="2022-03-09T21:31:00Z">
        <w:r>
          <w:rPr>
            <w:noProof/>
          </w:rPr>
          <w:t>7.3.3.2.2</w:t>
        </w:r>
        <w:r>
          <w:rPr>
            <w:rFonts w:asciiTheme="minorHAnsi" w:hAnsiTheme="minorHAnsi" w:cstheme="minorBidi"/>
            <w:noProof/>
            <w:kern w:val="2"/>
            <w:sz w:val="21"/>
            <w:szCs w:val="22"/>
            <w:lang w:val="en-US" w:eastAsia="zh-CN"/>
          </w:rPr>
          <w:tab/>
        </w:r>
        <w:r>
          <w:rPr>
            <w:noProof/>
          </w:rPr>
          <w:t>Dynamic range</w:t>
        </w:r>
        <w:r>
          <w:rPr>
            <w:noProof/>
          </w:rPr>
          <w:tab/>
        </w:r>
        <w:r>
          <w:rPr>
            <w:noProof/>
          </w:rPr>
          <w:fldChar w:fldCharType="begin"/>
        </w:r>
        <w:r>
          <w:rPr>
            <w:noProof/>
          </w:rPr>
          <w:instrText xml:space="preserve"> PAGEREF _Toc97753984 \h </w:instrText>
        </w:r>
      </w:ins>
      <w:r>
        <w:rPr>
          <w:noProof/>
        </w:rPr>
      </w:r>
      <w:r>
        <w:rPr>
          <w:noProof/>
        </w:rPr>
        <w:fldChar w:fldCharType="separate"/>
      </w:r>
      <w:ins w:id="289" w:author="JIN Yiran" w:date="2022-03-09T21:31:00Z">
        <w:r>
          <w:rPr>
            <w:noProof/>
          </w:rPr>
          <w:t>72</w:t>
        </w:r>
        <w:r>
          <w:rPr>
            <w:noProof/>
          </w:rPr>
          <w:fldChar w:fldCharType="end"/>
        </w:r>
      </w:ins>
    </w:p>
    <w:p w14:paraId="382B438F" w14:textId="1C322EB2" w:rsidR="00C37908" w:rsidRDefault="00C37908">
      <w:pPr>
        <w:pStyle w:val="TOC5"/>
        <w:rPr>
          <w:ins w:id="290" w:author="JIN Yiran" w:date="2022-03-09T21:31:00Z"/>
          <w:rFonts w:asciiTheme="minorHAnsi" w:hAnsiTheme="minorHAnsi" w:cstheme="minorBidi"/>
          <w:noProof/>
          <w:kern w:val="2"/>
          <w:sz w:val="21"/>
          <w:szCs w:val="22"/>
          <w:lang w:val="en-US" w:eastAsia="zh-CN"/>
        </w:rPr>
      </w:pPr>
      <w:ins w:id="291" w:author="JIN Yiran" w:date="2022-03-09T21:31:00Z">
        <w:r>
          <w:rPr>
            <w:noProof/>
          </w:rPr>
          <w:t>7.3.3.2.3</w:t>
        </w:r>
        <w:r>
          <w:rPr>
            <w:rFonts w:asciiTheme="minorHAnsi" w:hAnsiTheme="minorHAnsi" w:cstheme="minorBidi"/>
            <w:noProof/>
            <w:kern w:val="2"/>
            <w:sz w:val="21"/>
            <w:szCs w:val="22"/>
            <w:lang w:val="en-US" w:eastAsia="zh-CN"/>
          </w:rPr>
          <w:tab/>
        </w:r>
        <w:r>
          <w:rPr>
            <w:noProof/>
          </w:rPr>
          <w:t>In-band selectivity and blocking</w:t>
        </w:r>
        <w:r>
          <w:rPr>
            <w:noProof/>
          </w:rPr>
          <w:tab/>
        </w:r>
        <w:r>
          <w:rPr>
            <w:noProof/>
          </w:rPr>
          <w:fldChar w:fldCharType="begin"/>
        </w:r>
        <w:r>
          <w:rPr>
            <w:noProof/>
          </w:rPr>
          <w:instrText xml:space="preserve"> PAGEREF _Toc97753985 \h </w:instrText>
        </w:r>
      </w:ins>
      <w:r>
        <w:rPr>
          <w:noProof/>
        </w:rPr>
      </w:r>
      <w:r>
        <w:rPr>
          <w:noProof/>
        </w:rPr>
        <w:fldChar w:fldCharType="separate"/>
      </w:r>
      <w:ins w:id="292" w:author="JIN Yiran" w:date="2022-03-09T21:31:00Z">
        <w:r>
          <w:rPr>
            <w:noProof/>
          </w:rPr>
          <w:t>73</w:t>
        </w:r>
        <w:r>
          <w:rPr>
            <w:noProof/>
          </w:rPr>
          <w:fldChar w:fldCharType="end"/>
        </w:r>
      </w:ins>
    </w:p>
    <w:p w14:paraId="6ECB97BE" w14:textId="2EF75873" w:rsidR="00C37908" w:rsidRDefault="00C37908">
      <w:pPr>
        <w:pStyle w:val="TOC5"/>
        <w:rPr>
          <w:ins w:id="293" w:author="JIN Yiran" w:date="2022-03-09T21:31:00Z"/>
          <w:rFonts w:asciiTheme="minorHAnsi" w:hAnsiTheme="minorHAnsi" w:cstheme="minorBidi"/>
          <w:noProof/>
          <w:kern w:val="2"/>
          <w:sz w:val="21"/>
          <w:szCs w:val="22"/>
          <w:lang w:val="en-US" w:eastAsia="zh-CN"/>
        </w:rPr>
      </w:pPr>
      <w:ins w:id="294" w:author="JIN Yiran" w:date="2022-03-09T21:31:00Z">
        <w:r>
          <w:rPr>
            <w:noProof/>
          </w:rPr>
          <w:t>7.3.3.2.4</w:t>
        </w:r>
        <w:r>
          <w:rPr>
            <w:rFonts w:asciiTheme="minorHAnsi" w:hAnsiTheme="minorHAnsi" w:cstheme="minorBidi"/>
            <w:noProof/>
            <w:kern w:val="2"/>
            <w:sz w:val="21"/>
            <w:szCs w:val="22"/>
            <w:lang w:val="en-US" w:eastAsia="zh-CN"/>
          </w:rPr>
          <w:tab/>
        </w:r>
        <w:r>
          <w:rPr>
            <w:noProof/>
          </w:rPr>
          <w:t>Out-of-band blocking</w:t>
        </w:r>
        <w:r>
          <w:rPr>
            <w:noProof/>
          </w:rPr>
          <w:tab/>
        </w:r>
        <w:r>
          <w:rPr>
            <w:noProof/>
          </w:rPr>
          <w:fldChar w:fldCharType="begin"/>
        </w:r>
        <w:r>
          <w:rPr>
            <w:noProof/>
          </w:rPr>
          <w:instrText xml:space="preserve"> PAGEREF _Toc97753986 \h </w:instrText>
        </w:r>
      </w:ins>
      <w:r>
        <w:rPr>
          <w:noProof/>
        </w:rPr>
      </w:r>
      <w:r>
        <w:rPr>
          <w:noProof/>
        </w:rPr>
        <w:fldChar w:fldCharType="separate"/>
      </w:r>
      <w:ins w:id="295" w:author="JIN Yiran" w:date="2022-03-09T21:31:00Z">
        <w:r>
          <w:rPr>
            <w:noProof/>
          </w:rPr>
          <w:t>74</w:t>
        </w:r>
        <w:r>
          <w:rPr>
            <w:noProof/>
          </w:rPr>
          <w:fldChar w:fldCharType="end"/>
        </w:r>
      </w:ins>
    </w:p>
    <w:p w14:paraId="13894937" w14:textId="46DECCAD" w:rsidR="00C37908" w:rsidRDefault="00C37908">
      <w:pPr>
        <w:pStyle w:val="TOC5"/>
        <w:rPr>
          <w:ins w:id="296" w:author="JIN Yiran" w:date="2022-03-09T21:31:00Z"/>
          <w:rFonts w:asciiTheme="minorHAnsi" w:hAnsiTheme="minorHAnsi" w:cstheme="minorBidi"/>
          <w:noProof/>
          <w:kern w:val="2"/>
          <w:sz w:val="21"/>
          <w:szCs w:val="22"/>
          <w:lang w:val="en-US" w:eastAsia="zh-CN"/>
        </w:rPr>
      </w:pPr>
      <w:ins w:id="297" w:author="JIN Yiran" w:date="2022-03-09T21:31:00Z">
        <w:r>
          <w:rPr>
            <w:noProof/>
          </w:rPr>
          <w:t>7.3.3.2.5</w:t>
        </w:r>
        <w:r>
          <w:rPr>
            <w:rFonts w:asciiTheme="minorHAnsi" w:hAnsiTheme="minorHAnsi" w:cstheme="minorBidi"/>
            <w:noProof/>
            <w:kern w:val="2"/>
            <w:sz w:val="21"/>
            <w:szCs w:val="22"/>
            <w:lang w:val="en-US" w:eastAsia="zh-CN"/>
          </w:rPr>
          <w:tab/>
        </w:r>
        <w:r>
          <w:rPr>
            <w:noProof/>
          </w:rPr>
          <w:t>Receiver spurious emissions</w:t>
        </w:r>
        <w:r>
          <w:rPr>
            <w:noProof/>
          </w:rPr>
          <w:tab/>
        </w:r>
        <w:r>
          <w:rPr>
            <w:noProof/>
          </w:rPr>
          <w:fldChar w:fldCharType="begin"/>
        </w:r>
        <w:r>
          <w:rPr>
            <w:noProof/>
          </w:rPr>
          <w:instrText xml:space="preserve"> PAGEREF _Toc97753987 \h </w:instrText>
        </w:r>
      </w:ins>
      <w:r>
        <w:rPr>
          <w:noProof/>
        </w:rPr>
      </w:r>
      <w:r>
        <w:rPr>
          <w:noProof/>
        </w:rPr>
        <w:fldChar w:fldCharType="separate"/>
      </w:r>
      <w:ins w:id="298" w:author="JIN Yiran" w:date="2022-03-09T21:31:00Z">
        <w:r>
          <w:rPr>
            <w:noProof/>
          </w:rPr>
          <w:t>75</w:t>
        </w:r>
        <w:r>
          <w:rPr>
            <w:noProof/>
          </w:rPr>
          <w:fldChar w:fldCharType="end"/>
        </w:r>
      </w:ins>
    </w:p>
    <w:p w14:paraId="14CA79C2" w14:textId="052CAFD7" w:rsidR="00C37908" w:rsidRDefault="00C37908">
      <w:pPr>
        <w:pStyle w:val="TOC5"/>
        <w:rPr>
          <w:ins w:id="299" w:author="JIN Yiran" w:date="2022-03-09T21:31:00Z"/>
          <w:rFonts w:asciiTheme="minorHAnsi" w:hAnsiTheme="minorHAnsi" w:cstheme="minorBidi"/>
          <w:noProof/>
          <w:kern w:val="2"/>
          <w:sz w:val="21"/>
          <w:szCs w:val="22"/>
          <w:lang w:val="en-US" w:eastAsia="zh-CN"/>
        </w:rPr>
      </w:pPr>
      <w:ins w:id="300" w:author="JIN Yiran" w:date="2022-03-09T21:31:00Z">
        <w:r>
          <w:rPr>
            <w:noProof/>
          </w:rPr>
          <w:t>7.3.3.2.6</w:t>
        </w:r>
        <w:r>
          <w:rPr>
            <w:rFonts w:asciiTheme="minorHAnsi" w:hAnsiTheme="minorHAnsi" w:cstheme="minorBidi"/>
            <w:noProof/>
            <w:kern w:val="2"/>
            <w:sz w:val="21"/>
            <w:szCs w:val="22"/>
            <w:lang w:val="en-US" w:eastAsia="zh-CN"/>
          </w:rPr>
          <w:tab/>
        </w:r>
        <w:r>
          <w:rPr>
            <w:noProof/>
          </w:rPr>
          <w:t>Receiver intermodulation</w:t>
        </w:r>
        <w:r>
          <w:rPr>
            <w:noProof/>
          </w:rPr>
          <w:tab/>
        </w:r>
        <w:r>
          <w:rPr>
            <w:noProof/>
          </w:rPr>
          <w:fldChar w:fldCharType="begin"/>
        </w:r>
        <w:r>
          <w:rPr>
            <w:noProof/>
          </w:rPr>
          <w:instrText xml:space="preserve"> PAGEREF _Toc97753988 \h </w:instrText>
        </w:r>
      </w:ins>
      <w:r>
        <w:rPr>
          <w:noProof/>
        </w:rPr>
      </w:r>
      <w:r>
        <w:rPr>
          <w:noProof/>
        </w:rPr>
        <w:fldChar w:fldCharType="separate"/>
      </w:r>
      <w:ins w:id="301" w:author="JIN Yiran" w:date="2022-03-09T21:31:00Z">
        <w:r>
          <w:rPr>
            <w:noProof/>
          </w:rPr>
          <w:t>75</w:t>
        </w:r>
        <w:r>
          <w:rPr>
            <w:noProof/>
          </w:rPr>
          <w:fldChar w:fldCharType="end"/>
        </w:r>
      </w:ins>
    </w:p>
    <w:p w14:paraId="36ADB27C" w14:textId="7D6C252A" w:rsidR="00C37908" w:rsidRDefault="00C37908">
      <w:pPr>
        <w:pStyle w:val="TOC5"/>
        <w:rPr>
          <w:ins w:id="302" w:author="JIN Yiran" w:date="2022-03-09T21:31:00Z"/>
          <w:rFonts w:asciiTheme="minorHAnsi" w:hAnsiTheme="minorHAnsi" w:cstheme="minorBidi"/>
          <w:noProof/>
          <w:kern w:val="2"/>
          <w:sz w:val="21"/>
          <w:szCs w:val="22"/>
          <w:lang w:val="en-US" w:eastAsia="zh-CN"/>
        </w:rPr>
      </w:pPr>
      <w:ins w:id="303" w:author="JIN Yiran" w:date="2022-03-09T21:31:00Z">
        <w:r>
          <w:rPr>
            <w:noProof/>
          </w:rPr>
          <w:t>7.3.3.2.7</w:t>
        </w:r>
        <w:r>
          <w:rPr>
            <w:rFonts w:asciiTheme="minorHAnsi" w:hAnsiTheme="minorHAnsi" w:cstheme="minorBidi"/>
            <w:noProof/>
            <w:kern w:val="2"/>
            <w:sz w:val="21"/>
            <w:szCs w:val="22"/>
            <w:lang w:val="en-US" w:eastAsia="zh-CN"/>
          </w:rPr>
          <w:tab/>
        </w:r>
        <w:r>
          <w:rPr>
            <w:noProof/>
          </w:rPr>
          <w:t>In-channel selectivity</w:t>
        </w:r>
        <w:r>
          <w:rPr>
            <w:noProof/>
          </w:rPr>
          <w:tab/>
        </w:r>
        <w:r>
          <w:rPr>
            <w:noProof/>
          </w:rPr>
          <w:fldChar w:fldCharType="begin"/>
        </w:r>
        <w:r>
          <w:rPr>
            <w:noProof/>
          </w:rPr>
          <w:instrText xml:space="preserve"> PAGEREF _Toc97753989 \h </w:instrText>
        </w:r>
      </w:ins>
      <w:r>
        <w:rPr>
          <w:noProof/>
        </w:rPr>
      </w:r>
      <w:r>
        <w:rPr>
          <w:noProof/>
        </w:rPr>
        <w:fldChar w:fldCharType="separate"/>
      </w:r>
      <w:ins w:id="304" w:author="JIN Yiran" w:date="2022-03-09T21:31:00Z">
        <w:r>
          <w:rPr>
            <w:noProof/>
          </w:rPr>
          <w:t>75</w:t>
        </w:r>
        <w:r>
          <w:rPr>
            <w:noProof/>
          </w:rPr>
          <w:fldChar w:fldCharType="end"/>
        </w:r>
      </w:ins>
    </w:p>
    <w:p w14:paraId="40A522ED" w14:textId="27A8DBD5" w:rsidR="00C37908" w:rsidRDefault="00C37908">
      <w:pPr>
        <w:pStyle w:val="TOC4"/>
        <w:rPr>
          <w:ins w:id="305" w:author="JIN Yiran" w:date="2022-03-09T21:31:00Z"/>
          <w:rFonts w:asciiTheme="minorHAnsi" w:hAnsiTheme="minorHAnsi" w:cstheme="minorBidi"/>
          <w:noProof/>
          <w:kern w:val="2"/>
          <w:sz w:val="21"/>
          <w:szCs w:val="22"/>
          <w:lang w:val="en-US" w:eastAsia="zh-CN"/>
        </w:rPr>
      </w:pPr>
      <w:ins w:id="306" w:author="JIN Yiran" w:date="2022-03-09T21:31:00Z">
        <w:r>
          <w:rPr>
            <w:noProof/>
          </w:rPr>
          <w:t>7.3.3.3</w:t>
        </w:r>
        <w:r>
          <w:rPr>
            <w:rFonts w:asciiTheme="minorHAnsi" w:hAnsiTheme="minorHAnsi" w:cstheme="minorBidi"/>
            <w:noProof/>
            <w:kern w:val="2"/>
            <w:sz w:val="21"/>
            <w:szCs w:val="22"/>
            <w:lang w:val="en-US" w:eastAsia="zh-CN"/>
          </w:rPr>
          <w:tab/>
        </w:r>
        <w:r>
          <w:rPr>
            <w:noProof/>
          </w:rPr>
          <w:t>Radiated receiver characteristics</w:t>
        </w:r>
        <w:r>
          <w:rPr>
            <w:noProof/>
          </w:rPr>
          <w:tab/>
        </w:r>
        <w:r>
          <w:rPr>
            <w:noProof/>
          </w:rPr>
          <w:fldChar w:fldCharType="begin"/>
        </w:r>
        <w:r>
          <w:rPr>
            <w:noProof/>
          </w:rPr>
          <w:instrText xml:space="preserve"> PAGEREF _Toc97753990 \h </w:instrText>
        </w:r>
      </w:ins>
      <w:r>
        <w:rPr>
          <w:noProof/>
        </w:rPr>
      </w:r>
      <w:r>
        <w:rPr>
          <w:noProof/>
        </w:rPr>
        <w:fldChar w:fldCharType="separate"/>
      </w:r>
      <w:ins w:id="307" w:author="JIN Yiran" w:date="2022-03-09T21:31:00Z">
        <w:r>
          <w:rPr>
            <w:noProof/>
          </w:rPr>
          <w:t>75</w:t>
        </w:r>
        <w:r>
          <w:rPr>
            <w:noProof/>
          </w:rPr>
          <w:fldChar w:fldCharType="end"/>
        </w:r>
      </w:ins>
    </w:p>
    <w:p w14:paraId="1A39BCCF" w14:textId="157EE1FE" w:rsidR="00C37908" w:rsidRDefault="00C37908">
      <w:pPr>
        <w:pStyle w:val="TOC5"/>
        <w:rPr>
          <w:ins w:id="308" w:author="JIN Yiran" w:date="2022-03-09T21:31:00Z"/>
          <w:rFonts w:asciiTheme="minorHAnsi" w:hAnsiTheme="minorHAnsi" w:cstheme="minorBidi"/>
          <w:noProof/>
          <w:kern w:val="2"/>
          <w:sz w:val="21"/>
          <w:szCs w:val="22"/>
          <w:lang w:val="en-US" w:eastAsia="zh-CN"/>
        </w:rPr>
      </w:pPr>
      <w:ins w:id="309" w:author="JIN Yiran" w:date="2022-03-09T21:31:00Z">
        <w:r>
          <w:rPr>
            <w:noProof/>
          </w:rPr>
          <w:t>7.3.3.3.1</w:t>
        </w:r>
        <w:r>
          <w:rPr>
            <w:rFonts w:asciiTheme="minorHAnsi" w:hAnsiTheme="minorHAnsi" w:cstheme="minorBidi"/>
            <w:noProof/>
            <w:kern w:val="2"/>
            <w:sz w:val="21"/>
            <w:szCs w:val="22"/>
            <w:lang w:val="en-US" w:eastAsia="zh-CN"/>
          </w:rPr>
          <w:tab/>
        </w:r>
        <w:r>
          <w:rPr>
            <w:noProof/>
          </w:rPr>
          <w:t>OTA sensitivity</w:t>
        </w:r>
        <w:r>
          <w:rPr>
            <w:noProof/>
          </w:rPr>
          <w:tab/>
        </w:r>
        <w:r>
          <w:rPr>
            <w:noProof/>
          </w:rPr>
          <w:fldChar w:fldCharType="begin"/>
        </w:r>
        <w:r>
          <w:rPr>
            <w:noProof/>
          </w:rPr>
          <w:instrText xml:space="preserve"> PAGEREF _Toc97753991 \h </w:instrText>
        </w:r>
      </w:ins>
      <w:r>
        <w:rPr>
          <w:noProof/>
        </w:rPr>
      </w:r>
      <w:r>
        <w:rPr>
          <w:noProof/>
        </w:rPr>
        <w:fldChar w:fldCharType="separate"/>
      </w:r>
      <w:ins w:id="310" w:author="JIN Yiran" w:date="2022-03-09T21:31:00Z">
        <w:r>
          <w:rPr>
            <w:noProof/>
          </w:rPr>
          <w:t>75</w:t>
        </w:r>
        <w:r>
          <w:rPr>
            <w:noProof/>
          </w:rPr>
          <w:fldChar w:fldCharType="end"/>
        </w:r>
      </w:ins>
    </w:p>
    <w:p w14:paraId="340D1B74" w14:textId="7740F05D" w:rsidR="00C37908" w:rsidRDefault="00C37908">
      <w:pPr>
        <w:pStyle w:val="TOC5"/>
        <w:rPr>
          <w:ins w:id="311" w:author="JIN Yiran" w:date="2022-03-09T21:31:00Z"/>
          <w:rFonts w:asciiTheme="minorHAnsi" w:hAnsiTheme="minorHAnsi" w:cstheme="minorBidi"/>
          <w:noProof/>
          <w:kern w:val="2"/>
          <w:sz w:val="21"/>
          <w:szCs w:val="22"/>
          <w:lang w:val="en-US" w:eastAsia="zh-CN"/>
        </w:rPr>
      </w:pPr>
      <w:ins w:id="312" w:author="JIN Yiran" w:date="2022-03-09T21:31:00Z">
        <w:r>
          <w:rPr>
            <w:noProof/>
          </w:rPr>
          <w:t>7.3.3.3.2</w:t>
        </w:r>
        <w:r>
          <w:rPr>
            <w:rFonts w:asciiTheme="minorHAnsi" w:hAnsiTheme="minorHAnsi" w:cstheme="minorBidi"/>
            <w:noProof/>
            <w:kern w:val="2"/>
            <w:sz w:val="21"/>
            <w:szCs w:val="22"/>
            <w:lang w:val="en-US" w:eastAsia="zh-CN"/>
          </w:rPr>
          <w:tab/>
        </w:r>
        <w:r>
          <w:rPr>
            <w:noProof/>
          </w:rPr>
          <w:t>OTA reference sensitivity level</w:t>
        </w:r>
        <w:r>
          <w:rPr>
            <w:noProof/>
          </w:rPr>
          <w:tab/>
        </w:r>
        <w:r>
          <w:rPr>
            <w:noProof/>
          </w:rPr>
          <w:fldChar w:fldCharType="begin"/>
        </w:r>
        <w:r>
          <w:rPr>
            <w:noProof/>
          </w:rPr>
          <w:instrText xml:space="preserve"> PAGEREF _Toc97753992 \h </w:instrText>
        </w:r>
      </w:ins>
      <w:r>
        <w:rPr>
          <w:noProof/>
        </w:rPr>
      </w:r>
      <w:r>
        <w:rPr>
          <w:noProof/>
        </w:rPr>
        <w:fldChar w:fldCharType="separate"/>
      </w:r>
      <w:ins w:id="313" w:author="JIN Yiran" w:date="2022-03-09T21:31:00Z">
        <w:r>
          <w:rPr>
            <w:noProof/>
          </w:rPr>
          <w:t>75</w:t>
        </w:r>
        <w:r>
          <w:rPr>
            <w:noProof/>
          </w:rPr>
          <w:fldChar w:fldCharType="end"/>
        </w:r>
      </w:ins>
    </w:p>
    <w:p w14:paraId="75E30B34" w14:textId="09196604" w:rsidR="00C37908" w:rsidRDefault="00C37908">
      <w:pPr>
        <w:pStyle w:val="TOC5"/>
        <w:rPr>
          <w:ins w:id="314" w:author="JIN Yiran" w:date="2022-03-09T21:31:00Z"/>
          <w:rFonts w:asciiTheme="minorHAnsi" w:hAnsiTheme="minorHAnsi" w:cstheme="minorBidi"/>
          <w:noProof/>
          <w:kern w:val="2"/>
          <w:sz w:val="21"/>
          <w:szCs w:val="22"/>
          <w:lang w:val="en-US" w:eastAsia="zh-CN"/>
        </w:rPr>
      </w:pPr>
      <w:ins w:id="315" w:author="JIN Yiran" w:date="2022-03-09T21:31:00Z">
        <w:r>
          <w:rPr>
            <w:noProof/>
          </w:rPr>
          <w:t>7.3.3.3.3</w:t>
        </w:r>
        <w:r>
          <w:rPr>
            <w:rFonts w:asciiTheme="minorHAnsi" w:hAnsiTheme="minorHAnsi" w:cstheme="minorBidi"/>
            <w:noProof/>
            <w:kern w:val="2"/>
            <w:sz w:val="21"/>
            <w:szCs w:val="22"/>
            <w:lang w:val="en-US" w:eastAsia="zh-CN"/>
          </w:rPr>
          <w:tab/>
        </w:r>
        <w:r>
          <w:rPr>
            <w:noProof/>
          </w:rPr>
          <w:t>OTA dynamic range</w:t>
        </w:r>
        <w:r>
          <w:rPr>
            <w:noProof/>
          </w:rPr>
          <w:tab/>
        </w:r>
        <w:r>
          <w:rPr>
            <w:noProof/>
          </w:rPr>
          <w:fldChar w:fldCharType="begin"/>
        </w:r>
        <w:r>
          <w:rPr>
            <w:noProof/>
          </w:rPr>
          <w:instrText xml:space="preserve"> PAGEREF _Toc97753993 \h </w:instrText>
        </w:r>
      </w:ins>
      <w:r>
        <w:rPr>
          <w:noProof/>
        </w:rPr>
      </w:r>
      <w:r>
        <w:rPr>
          <w:noProof/>
        </w:rPr>
        <w:fldChar w:fldCharType="separate"/>
      </w:r>
      <w:ins w:id="316" w:author="JIN Yiran" w:date="2022-03-09T21:31:00Z">
        <w:r>
          <w:rPr>
            <w:noProof/>
          </w:rPr>
          <w:t>75</w:t>
        </w:r>
        <w:r>
          <w:rPr>
            <w:noProof/>
          </w:rPr>
          <w:fldChar w:fldCharType="end"/>
        </w:r>
      </w:ins>
    </w:p>
    <w:p w14:paraId="2231B078" w14:textId="6DE1EFD7" w:rsidR="00C37908" w:rsidRDefault="00C37908">
      <w:pPr>
        <w:pStyle w:val="TOC5"/>
        <w:rPr>
          <w:ins w:id="317" w:author="JIN Yiran" w:date="2022-03-09T21:31:00Z"/>
          <w:rFonts w:asciiTheme="minorHAnsi" w:hAnsiTheme="minorHAnsi" w:cstheme="minorBidi"/>
          <w:noProof/>
          <w:kern w:val="2"/>
          <w:sz w:val="21"/>
          <w:szCs w:val="22"/>
          <w:lang w:val="en-US" w:eastAsia="zh-CN"/>
        </w:rPr>
      </w:pPr>
      <w:ins w:id="318" w:author="JIN Yiran" w:date="2022-03-09T21:31:00Z">
        <w:r>
          <w:rPr>
            <w:noProof/>
          </w:rPr>
          <w:t>7.3.3.3.4</w:t>
        </w:r>
        <w:r>
          <w:rPr>
            <w:rFonts w:asciiTheme="minorHAnsi" w:hAnsiTheme="minorHAnsi" w:cstheme="minorBidi"/>
            <w:noProof/>
            <w:kern w:val="2"/>
            <w:sz w:val="21"/>
            <w:szCs w:val="22"/>
            <w:lang w:val="en-US" w:eastAsia="zh-CN"/>
          </w:rPr>
          <w:tab/>
        </w:r>
        <w:r>
          <w:rPr>
            <w:noProof/>
          </w:rPr>
          <w:t>OTA in-band selectivity and blocking</w:t>
        </w:r>
        <w:r>
          <w:rPr>
            <w:noProof/>
          </w:rPr>
          <w:tab/>
        </w:r>
        <w:r>
          <w:rPr>
            <w:noProof/>
          </w:rPr>
          <w:fldChar w:fldCharType="begin"/>
        </w:r>
        <w:r>
          <w:rPr>
            <w:noProof/>
          </w:rPr>
          <w:instrText xml:space="preserve"> PAGEREF _Toc97753994 \h </w:instrText>
        </w:r>
      </w:ins>
      <w:r>
        <w:rPr>
          <w:noProof/>
        </w:rPr>
      </w:r>
      <w:r>
        <w:rPr>
          <w:noProof/>
        </w:rPr>
        <w:fldChar w:fldCharType="separate"/>
      </w:r>
      <w:ins w:id="319" w:author="JIN Yiran" w:date="2022-03-09T21:31:00Z">
        <w:r>
          <w:rPr>
            <w:noProof/>
          </w:rPr>
          <w:t>75</w:t>
        </w:r>
        <w:r>
          <w:rPr>
            <w:noProof/>
          </w:rPr>
          <w:fldChar w:fldCharType="end"/>
        </w:r>
      </w:ins>
    </w:p>
    <w:p w14:paraId="674BB8B1" w14:textId="62033C0D" w:rsidR="00C37908" w:rsidRDefault="00C37908">
      <w:pPr>
        <w:pStyle w:val="TOC5"/>
        <w:rPr>
          <w:ins w:id="320" w:author="JIN Yiran" w:date="2022-03-09T21:31:00Z"/>
          <w:rFonts w:asciiTheme="minorHAnsi" w:hAnsiTheme="minorHAnsi" w:cstheme="minorBidi"/>
          <w:noProof/>
          <w:kern w:val="2"/>
          <w:sz w:val="21"/>
          <w:szCs w:val="22"/>
          <w:lang w:val="en-US" w:eastAsia="zh-CN"/>
        </w:rPr>
      </w:pPr>
      <w:ins w:id="321" w:author="JIN Yiran" w:date="2022-03-09T21:31:00Z">
        <w:r>
          <w:rPr>
            <w:noProof/>
          </w:rPr>
          <w:t>7.3.3.3.5</w:t>
        </w:r>
        <w:r>
          <w:rPr>
            <w:rFonts w:asciiTheme="minorHAnsi" w:hAnsiTheme="minorHAnsi" w:cstheme="minorBidi"/>
            <w:noProof/>
            <w:kern w:val="2"/>
            <w:sz w:val="21"/>
            <w:szCs w:val="22"/>
            <w:lang w:val="en-US" w:eastAsia="zh-CN"/>
          </w:rPr>
          <w:tab/>
        </w:r>
        <w:r>
          <w:rPr>
            <w:noProof/>
          </w:rPr>
          <w:t>OTA out-of-band blocking</w:t>
        </w:r>
        <w:r>
          <w:rPr>
            <w:noProof/>
          </w:rPr>
          <w:tab/>
        </w:r>
        <w:r>
          <w:rPr>
            <w:noProof/>
          </w:rPr>
          <w:fldChar w:fldCharType="begin"/>
        </w:r>
        <w:r>
          <w:rPr>
            <w:noProof/>
          </w:rPr>
          <w:instrText xml:space="preserve"> PAGEREF _Toc97753995 \h </w:instrText>
        </w:r>
      </w:ins>
      <w:r>
        <w:rPr>
          <w:noProof/>
        </w:rPr>
      </w:r>
      <w:r>
        <w:rPr>
          <w:noProof/>
        </w:rPr>
        <w:fldChar w:fldCharType="separate"/>
      </w:r>
      <w:ins w:id="322" w:author="JIN Yiran" w:date="2022-03-09T21:31:00Z">
        <w:r>
          <w:rPr>
            <w:noProof/>
          </w:rPr>
          <w:t>75</w:t>
        </w:r>
        <w:r>
          <w:rPr>
            <w:noProof/>
          </w:rPr>
          <w:fldChar w:fldCharType="end"/>
        </w:r>
      </w:ins>
    </w:p>
    <w:p w14:paraId="5EF95AFB" w14:textId="0252D20D" w:rsidR="00C37908" w:rsidRDefault="00C37908">
      <w:pPr>
        <w:pStyle w:val="TOC5"/>
        <w:rPr>
          <w:ins w:id="323" w:author="JIN Yiran" w:date="2022-03-09T21:31:00Z"/>
          <w:rFonts w:asciiTheme="minorHAnsi" w:hAnsiTheme="minorHAnsi" w:cstheme="minorBidi"/>
          <w:noProof/>
          <w:kern w:val="2"/>
          <w:sz w:val="21"/>
          <w:szCs w:val="22"/>
          <w:lang w:val="en-US" w:eastAsia="zh-CN"/>
        </w:rPr>
      </w:pPr>
      <w:ins w:id="324" w:author="JIN Yiran" w:date="2022-03-09T21:31:00Z">
        <w:r>
          <w:rPr>
            <w:noProof/>
          </w:rPr>
          <w:t>7.3.3.3.6</w:t>
        </w:r>
        <w:r>
          <w:rPr>
            <w:rFonts w:asciiTheme="minorHAnsi" w:hAnsiTheme="minorHAnsi" w:cstheme="minorBidi"/>
            <w:noProof/>
            <w:kern w:val="2"/>
            <w:sz w:val="21"/>
            <w:szCs w:val="22"/>
            <w:lang w:val="en-US" w:eastAsia="zh-CN"/>
          </w:rPr>
          <w:tab/>
        </w:r>
        <w:r>
          <w:rPr>
            <w:noProof/>
          </w:rPr>
          <w:t>OTA receiver spurious emissions</w:t>
        </w:r>
        <w:r>
          <w:rPr>
            <w:noProof/>
          </w:rPr>
          <w:tab/>
        </w:r>
        <w:r>
          <w:rPr>
            <w:noProof/>
          </w:rPr>
          <w:fldChar w:fldCharType="begin"/>
        </w:r>
        <w:r>
          <w:rPr>
            <w:noProof/>
          </w:rPr>
          <w:instrText xml:space="preserve"> PAGEREF _Toc97753996 \h </w:instrText>
        </w:r>
      </w:ins>
      <w:r>
        <w:rPr>
          <w:noProof/>
        </w:rPr>
      </w:r>
      <w:r>
        <w:rPr>
          <w:noProof/>
        </w:rPr>
        <w:fldChar w:fldCharType="separate"/>
      </w:r>
      <w:ins w:id="325" w:author="JIN Yiran" w:date="2022-03-09T21:31:00Z">
        <w:r>
          <w:rPr>
            <w:noProof/>
          </w:rPr>
          <w:t>76</w:t>
        </w:r>
        <w:r>
          <w:rPr>
            <w:noProof/>
          </w:rPr>
          <w:fldChar w:fldCharType="end"/>
        </w:r>
      </w:ins>
    </w:p>
    <w:p w14:paraId="1F24329E" w14:textId="20308258" w:rsidR="00C37908" w:rsidRDefault="00C37908">
      <w:pPr>
        <w:pStyle w:val="TOC5"/>
        <w:rPr>
          <w:ins w:id="326" w:author="JIN Yiran" w:date="2022-03-09T21:31:00Z"/>
          <w:rFonts w:asciiTheme="minorHAnsi" w:hAnsiTheme="minorHAnsi" w:cstheme="minorBidi"/>
          <w:noProof/>
          <w:kern w:val="2"/>
          <w:sz w:val="21"/>
          <w:szCs w:val="22"/>
          <w:lang w:val="en-US" w:eastAsia="zh-CN"/>
        </w:rPr>
      </w:pPr>
      <w:ins w:id="327" w:author="JIN Yiran" w:date="2022-03-09T21:31:00Z">
        <w:r>
          <w:rPr>
            <w:noProof/>
          </w:rPr>
          <w:t>7.3.3.3.7</w:t>
        </w:r>
        <w:r>
          <w:rPr>
            <w:rFonts w:asciiTheme="minorHAnsi" w:hAnsiTheme="minorHAnsi" w:cstheme="minorBidi"/>
            <w:noProof/>
            <w:kern w:val="2"/>
            <w:sz w:val="21"/>
            <w:szCs w:val="22"/>
            <w:lang w:val="en-US" w:eastAsia="zh-CN"/>
          </w:rPr>
          <w:tab/>
        </w:r>
        <w:r>
          <w:rPr>
            <w:noProof/>
          </w:rPr>
          <w:t>OTA receiver intermodulation</w:t>
        </w:r>
        <w:r>
          <w:rPr>
            <w:noProof/>
          </w:rPr>
          <w:tab/>
        </w:r>
        <w:r>
          <w:rPr>
            <w:noProof/>
          </w:rPr>
          <w:fldChar w:fldCharType="begin"/>
        </w:r>
        <w:r>
          <w:rPr>
            <w:noProof/>
          </w:rPr>
          <w:instrText xml:space="preserve"> PAGEREF _Toc97753997 \h </w:instrText>
        </w:r>
      </w:ins>
      <w:r>
        <w:rPr>
          <w:noProof/>
        </w:rPr>
      </w:r>
      <w:r>
        <w:rPr>
          <w:noProof/>
        </w:rPr>
        <w:fldChar w:fldCharType="separate"/>
      </w:r>
      <w:ins w:id="328" w:author="JIN Yiran" w:date="2022-03-09T21:31:00Z">
        <w:r>
          <w:rPr>
            <w:noProof/>
          </w:rPr>
          <w:t>76</w:t>
        </w:r>
        <w:r>
          <w:rPr>
            <w:noProof/>
          </w:rPr>
          <w:fldChar w:fldCharType="end"/>
        </w:r>
      </w:ins>
    </w:p>
    <w:p w14:paraId="4AB68C4C" w14:textId="7BAC90AF" w:rsidR="00C37908" w:rsidRDefault="00C37908">
      <w:pPr>
        <w:pStyle w:val="TOC5"/>
        <w:rPr>
          <w:ins w:id="329" w:author="JIN Yiran" w:date="2022-03-09T21:31:00Z"/>
          <w:rFonts w:asciiTheme="minorHAnsi" w:hAnsiTheme="minorHAnsi" w:cstheme="minorBidi"/>
          <w:noProof/>
          <w:kern w:val="2"/>
          <w:sz w:val="21"/>
          <w:szCs w:val="22"/>
          <w:lang w:val="en-US" w:eastAsia="zh-CN"/>
        </w:rPr>
      </w:pPr>
      <w:ins w:id="330" w:author="JIN Yiran" w:date="2022-03-09T21:31:00Z">
        <w:r>
          <w:rPr>
            <w:noProof/>
          </w:rPr>
          <w:t xml:space="preserve">7.3.3.3.8 </w:t>
        </w:r>
        <w:r>
          <w:rPr>
            <w:rFonts w:asciiTheme="minorHAnsi" w:hAnsiTheme="minorHAnsi" w:cstheme="minorBidi"/>
            <w:noProof/>
            <w:kern w:val="2"/>
            <w:sz w:val="21"/>
            <w:szCs w:val="22"/>
            <w:lang w:val="en-US" w:eastAsia="zh-CN"/>
          </w:rPr>
          <w:tab/>
        </w:r>
        <w:r>
          <w:rPr>
            <w:noProof/>
          </w:rPr>
          <w:t>OTA in-channel selectivity</w:t>
        </w:r>
        <w:r>
          <w:rPr>
            <w:noProof/>
          </w:rPr>
          <w:tab/>
        </w:r>
        <w:r>
          <w:rPr>
            <w:noProof/>
          </w:rPr>
          <w:fldChar w:fldCharType="begin"/>
        </w:r>
        <w:r>
          <w:rPr>
            <w:noProof/>
          </w:rPr>
          <w:instrText xml:space="preserve"> PAGEREF _Toc97753998 \h </w:instrText>
        </w:r>
      </w:ins>
      <w:r>
        <w:rPr>
          <w:noProof/>
        </w:rPr>
      </w:r>
      <w:r>
        <w:rPr>
          <w:noProof/>
        </w:rPr>
        <w:fldChar w:fldCharType="separate"/>
      </w:r>
      <w:ins w:id="331" w:author="JIN Yiran" w:date="2022-03-09T21:31:00Z">
        <w:r>
          <w:rPr>
            <w:noProof/>
          </w:rPr>
          <w:t>76</w:t>
        </w:r>
        <w:r>
          <w:rPr>
            <w:noProof/>
          </w:rPr>
          <w:fldChar w:fldCharType="end"/>
        </w:r>
      </w:ins>
    </w:p>
    <w:p w14:paraId="58312297" w14:textId="26652652" w:rsidR="00C37908" w:rsidRDefault="00C37908">
      <w:pPr>
        <w:pStyle w:val="TOC3"/>
        <w:rPr>
          <w:ins w:id="332" w:author="JIN Yiran" w:date="2022-03-09T21:31:00Z"/>
          <w:rFonts w:asciiTheme="minorHAnsi" w:hAnsiTheme="minorHAnsi" w:cstheme="minorBidi"/>
          <w:noProof/>
          <w:kern w:val="2"/>
          <w:sz w:val="21"/>
          <w:szCs w:val="22"/>
          <w:lang w:val="en-US" w:eastAsia="zh-CN"/>
        </w:rPr>
      </w:pPr>
      <w:ins w:id="333" w:author="JIN Yiran" w:date="2022-03-09T21:31:00Z">
        <w:r>
          <w:rPr>
            <w:noProof/>
            <w:lang w:eastAsia="zh-CN"/>
          </w:rPr>
          <w:t>7.3.4</w:t>
        </w:r>
        <w:r>
          <w:rPr>
            <w:rFonts w:asciiTheme="minorHAnsi" w:hAnsiTheme="minorHAnsi" w:cstheme="minorBidi"/>
            <w:noProof/>
            <w:kern w:val="2"/>
            <w:sz w:val="21"/>
            <w:szCs w:val="22"/>
            <w:lang w:val="en-US" w:eastAsia="zh-CN"/>
          </w:rPr>
          <w:tab/>
        </w:r>
        <w:r w:rsidRPr="00D86AB4">
          <w:rPr>
            <w:rFonts w:cs="Arial"/>
            <w:noProof/>
            <w:lang w:eastAsia="zh-CN"/>
          </w:rPr>
          <w:t>Others</w:t>
        </w:r>
        <w:r>
          <w:rPr>
            <w:noProof/>
          </w:rPr>
          <w:tab/>
        </w:r>
        <w:r>
          <w:rPr>
            <w:noProof/>
          </w:rPr>
          <w:fldChar w:fldCharType="begin"/>
        </w:r>
        <w:r>
          <w:rPr>
            <w:noProof/>
          </w:rPr>
          <w:instrText xml:space="preserve"> PAGEREF _Toc97753999 \h </w:instrText>
        </w:r>
      </w:ins>
      <w:r>
        <w:rPr>
          <w:noProof/>
        </w:rPr>
      </w:r>
      <w:r>
        <w:rPr>
          <w:noProof/>
        </w:rPr>
        <w:fldChar w:fldCharType="separate"/>
      </w:r>
      <w:ins w:id="334" w:author="JIN Yiran" w:date="2022-03-09T21:31:00Z">
        <w:r>
          <w:rPr>
            <w:noProof/>
          </w:rPr>
          <w:t>76</w:t>
        </w:r>
        <w:r>
          <w:rPr>
            <w:noProof/>
          </w:rPr>
          <w:fldChar w:fldCharType="end"/>
        </w:r>
      </w:ins>
    </w:p>
    <w:p w14:paraId="7008D2AB" w14:textId="64B0523D" w:rsidR="00C37908" w:rsidRDefault="00C37908">
      <w:pPr>
        <w:pStyle w:val="TOC2"/>
        <w:rPr>
          <w:ins w:id="335" w:author="JIN Yiran" w:date="2022-03-09T21:31:00Z"/>
          <w:rFonts w:asciiTheme="minorHAnsi" w:hAnsiTheme="minorHAnsi" w:cstheme="minorBidi"/>
          <w:noProof/>
          <w:kern w:val="2"/>
          <w:sz w:val="21"/>
          <w:szCs w:val="22"/>
          <w:lang w:val="en-US" w:eastAsia="zh-CN"/>
        </w:rPr>
      </w:pPr>
      <w:ins w:id="336" w:author="JIN Yiran" w:date="2022-03-09T21:31:00Z">
        <w:r>
          <w:rPr>
            <w:noProof/>
          </w:rPr>
          <w:t>7.4</w:t>
        </w:r>
        <w:r>
          <w:rPr>
            <w:rFonts w:asciiTheme="minorHAnsi" w:hAnsiTheme="minorHAnsi" w:cstheme="minorBidi"/>
            <w:noProof/>
            <w:kern w:val="2"/>
            <w:sz w:val="21"/>
            <w:szCs w:val="22"/>
            <w:lang w:val="en-US" w:eastAsia="zh-CN"/>
          </w:rPr>
          <w:tab/>
        </w:r>
        <w:r>
          <w:rPr>
            <w:noProof/>
          </w:rPr>
          <w:t>NTN UE requirements</w:t>
        </w:r>
        <w:r>
          <w:rPr>
            <w:noProof/>
          </w:rPr>
          <w:tab/>
        </w:r>
        <w:r>
          <w:rPr>
            <w:noProof/>
          </w:rPr>
          <w:fldChar w:fldCharType="begin"/>
        </w:r>
        <w:r>
          <w:rPr>
            <w:noProof/>
          </w:rPr>
          <w:instrText xml:space="preserve"> PAGEREF _Toc97754000 \h </w:instrText>
        </w:r>
      </w:ins>
      <w:r>
        <w:rPr>
          <w:noProof/>
        </w:rPr>
      </w:r>
      <w:r>
        <w:rPr>
          <w:noProof/>
        </w:rPr>
        <w:fldChar w:fldCharType="separate"/>
      </w:r>
      <w:ins w:id="337" w:author="JIN Yiran" w:date="2022-03-09T21:31:00Z">
        <w:r>
          <w:rPr>
            <w:noProof/>
          </w:rPr>
          <w:t>77</w:t>
        </w:r>
        <w:r>
          <w:rPr>
            <w:noProof/>
          </w:rPr>
          <w:fldChar w:fldCharType="end"/>
        </w:r>
      </w:ins>
    </w:p>
    <w:p w14:paraId="1D86E5D5" w14:textId="17F68CAE" w:rsidR="00C37908" w:rsidRDefault="00C37908">
      <w:pPr>
        <w:pStyle w:val="TOC3"/>
        <w:rPr>
          <w:ins w:id="338" w:author="JIN Yiran" w:date="2022-03-09T21:31:00Z"/>
          <w:rFonts w:asciiTheme="minorHAnsi" w:hAnsiTheme="minorHAnsi" w:cstheme="minorBidi"/>
          <w:noProof/>
          <w:kern w:val="2"/>
          <w:sz w:val="21"/>
          <w:szCs w:val="22"/>
          <w:lang w:val="en-US" w:eastAsia="zh-CN"/>
        </w:rPr>
      </w:pPr>
      <w:ins w:id="339" w:author="JIN Yiran" w:date="2022-03-09T21:31:00Z">
        <w:r>
          <w:rPr>
            <w:noProof/>
            <w:lang w:eastAsia="zh-CN"/>
          </w:rPr>
          <w:t>7.4.1</w:t>
        </w:r>
        <w:r>
          <w:rPr>
            <w:rFonts w:asciiTheme="minorHAnsi" w:hAnsiTheme="minorHAnsi" w:cstheme="minorBidi"/>
            <w:noProof/>
            <w:kern w:val="2"/>
            <w:sz w:val="21"/>
            <w:szCs w:val="22"/>
            <w:lang w:val="en-US" w:eastAsia="zh-CN"/>
          </w:rPr>
          <w:tab/>
        </w:r>
        <w:r w:rsidRPr="00D86AB4">
          <w:rPr>
            <w:rFonts w:cs="Arial"/>
            <w:noProof/>
            <w:lang w:eastAsia="zh-CN"/>
          </w:rPr>
          <w:t>General</w:t>
        </w:r>
        <w:r>
          <w:rPr>
            <w:noProof/>
          </w:rPr>
          <w:tab/>
        </w:r>
        <w:r>
          <w:rPr>
            <w:noProof/>
          </w:rPr>
          <w:fldChar w:fldCharType="begin"/>
        </w:r>
        <w:r>
          <w:rPr>
            <w:noProof/>
          </w:rPr>
          <w:instrText xml:space="preserve"> PAGEREF _Toc97754001 \h </w:instrText>
        </w:r>
      </w:ins>
      <w:r>
        <w:rPr>
          <w:noProof/>
        </w:rPr>
      </w:r>
      <w:r>
        <w:rPr>
          <w:noProof/>
        </w:rPr>
        <w:fldChar w:fldCharType="separate"/>
      </w:r>
      <w:ins w:id="340" w:author="JIN Yiran" w:date="2022-03-09T21:31:00Z">
        <w:r>
          <w:rPr>
            <w:noProof/>
          </w:rPr>
          <w:t>77</w:t>
        </w:r>
        <w:r>
          <w:rPr>
            <w:noProof/>
          </w:rPr>
          <w:fldChar w:fldCharType="end"/>
        </w:r>
      </w:ins>
    </w:p>
    <w:p w14:paraId="5B2BCBA8" w14:textId="562F2B03" w:rsidR="00C37908" w:rsidRDefault="00C37908">
      <w:pPr>
        <w:pStyle w:val="TOC3"/>
        <w:rPr>
          <w:ins w:id="341" w:author="JIN Yiran" w:date="2022-03-09T21:31:00Z"/>
          <w:rFonts w:asciiTheme="minorHAnsi" w:hAnsiTheme="minorHAnsi" w:cstheme="minorBidi"/>
          <w:noProof/>
          <w:kern w:val="2"/>
          <w:sz w:val="21"/>
          <w:szCs w:val="22"/>
          <w:lang w:val="en-US" w:eastAsia="zh-CN"/>
        </w:rPr>
      </w:pPr>
      <w:ins w:id="342" w:author="JIN Yiran" w:date="2022-03-09T21:31:00Z">
        <w:r>
          <w:rPr>
            <w:noProof/>
            <w:lang w:eastAsia="zh-CN"/>
          </w:rPr>
          <w:t>7.4.2</w:t>
        </w:r>
        <w:r>
          <w:rPr>
            <w:rFonts w:asciiTheme="minorHAnsi" w:hAnsiTheme="minorHAnsi" w:cstheme="minorBidi"/>
            <w:noProof/>
            <w:kern w:val="2"/>
            <w:sz w:val="21"/>
            <w:szCs w:val="22"/>
            <w:lang w:val="en-US" w:eastAsia="zh-CN"/>
          </w:rPr>
          <w:tab/>
        </w:r>
        <w:r w:rsidRPr="00D86AB4">
          <w:rPr>
            <w:rFonts w:cs="Arial"/>
            <w:noProof/>
            <w:lang w:eastAsia="zh-CN"/>
          </w:rPr>
          <w:t xml:space="preserve"> UE Transmission characteristics for satellite access</w:t>
        </w:r>
        <w:r>
          <w:rPr>
            <w:noProof/>
          </w:rPr>
          <w:tab/>
        </w:r>
        <w:r>
          <w:rPr>
            <w:noProof/>
          </w:rPr>
          <w:fldChar w:fldCharType="begin"/>
        </w:r>
        <w:r>
          <w:rPr>
            <w:noProof/>
          </w:rPr>
          <w:instrText xml:space="preserve"> PAGEREF _Toc97754002 \h </w:instrText>
        </w:r>
      </w:ins>
      <w:r>
        <w:rPr>
          <w:noProof/>
        </w:rPr>
      </w:r>
      <w:r>
        <w:rPr>
          <w:noProof/>
        </w:rPr>
        <w:fldChar w:fldCharType="separate"/>
      </w:r>
      <w:ins w:id="343" w:author="JIN Yiran" w:date="2022-03-09T21:31:00Z">
        <w:r>
          <w:rPr>
            <w:noProof/>
          </w:rPr>
          <w:t>77</w:t>
        </w:r>
        <w:r>
          <w:rPr>
            <w:noProof/>
          </w:rPr>
          <w:fldChar w:fldCharType="end"/>
        </w:r>
      </w:ins>
    </w:p>
    <w:p w14:paraId="3A30DD79" w14:textId="05A1C563" w:rsidR="00C37908" w:rsidRDefault="00C37908">
      <w:pPr>
        <w:pStyle w:val="TOC4"/>
        <w:rPr>
          <w:ins w:id="344" w:author="JIN Yiran" w:date="2022-03-09T21:31:00Z"/>
          <w:rFonts w:asciiTheme="minorHAnsi" w:hAnsiTheme="minorHAnsi" w:cstheme="minorBidi"/>
          <w:noProof/>
          <w:kern w:val="2"/>
          <w:sz w:val="21"/>
          <w:szCs w:val="22"/>
          <w:lang w:val="en-US" w:eastAsia="zh-CN"/>
        </w:rPr>
      </w:pPr>
      <w:ins w:id="345" w:author="JIN Yiran" w:date="2022-03-09T21:31:00Z">
        <w:r>
          <w:rPr>
            <w:noProof/>
          </w:rPr>
          <w:t>7</w:t>
        </w:r>
        <w:r>
          <w:rPr>
            <w:noProof/>
            <w:lang w:eastAsia="zh-CN"/>
          </w:rPr>
          <w:t>.4.2.1</w:t>
        </w:r>
        <w:r>
          <w:rPr>
            <w:noProof/>
          </w:rPr>
          <w:t xml:space="preserve"> </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_Toc97754003 \h </w:instrText>
        </w:r>
      </w:ins>
      <w:r>
        <w:rPr>
          <w:noProof/>
        </w:rPr>
      </w:r>
      <w:r>
        <w:rPr>
          <w:noProof/>
        </w:rPr>
        <w:fldChar w:fldCharType="separate"/>
      </w:r>
      <w:ins w:id="346" w:author="JIN Yiran" w:date="2022-03-09T21:31:00Z">
        <w:r>
          <w:rPr>
            <w:noProof/>
          </w:rPr>
          <w:t>77</w:t>
        </w:r>
        <w:r>
          <w:rPr>
            <w:noProof/>
          </w:rPr>
          <w:fldChar w:fldCharType="end"/>
        </w:r>
      </w:ins>
    </w:p>
    <w:p w14:paraId="7FAD44F1" w14:textId="3199CA8A" w:rsidR="00C37908" w:rsidRDefault="00C37908">
      <w:pPr>
        <w:pStyle w:val="TOC4"/>
        <w:rPr>
          <w:ins w:id="347" w:author="JIN Yiran" w:date="2022-03-09T21:31:00Z"/>
          <w:rFonts w:asciiTheme="minorHAnsi" w:hAnsiTheme="minorHAnsi" w:cstheme="minorBidi"/>
          <w:noProof/>
          <w:kern w:val="2"/>
          <w:sz w:val="21"/>
          <w:szCs w:val="22"/>
          <w:lang w:val="en-US" w:eastAsia="zh-CN"/>
        </w:rPr>
      </w:pPr>
      <w:ins w:id="348" w:author="JIN Yiran" w:date="2022-03-09T21:31:00Z">
        <w:r>
          <w:rPr>
            <w:noProof/>
          </w:rPr>
          <w:t>7</w:t>
        </w:r>
        <w:r>
          <w:rPr>
            <w:noProof/>
            <w:lang w:eastAsia="zh-CN"/>
          </w:rPr>
          <w:t>.4.2.2</w:t>
        </w:r>
        <w:r>
          <w:rPr>
            <w:rFonts w:asciiTheme="minorHAnsi" w:hAnsiTheme="minorHAnsi" w:cstheme="minorBidi"/>
            <w:noProof/>
            <w:kern w:val="2"/>
            <w:sz w:val="21"/>
            <w:szCs w:val="22"/>
            <w:lang w:val="en-US" w:eastAsia="zh-CN"/>
          </w:rPr>
          <w:tab/>
        </w:r>
        <w:r>
          <w:rPr>
            <w:noProof/>
            <w:lang w:eastAsia="zh-CN"/>
          </w:rPr>
          <w:t>Conducted transmitter characteristics</w:t>
        </w:r>
        <w:r>
          <w:rPr>
            <w:noProof/>
          </w:rPr>
          <w:tab/>
        </w:r>
        <w:r>
          <w:rPr>
            <w:noProof/>
          </w:rPr>
          <w:fldChar w:fldCharType="begin"/>
        </w:r>
        <w:r>
          <w:rPr>
            <w:noProof/>
          </w:rPr>
          <w:instrText xml:space="preserve"> PAGEREF _Toc97754004 \h </w:instrText>
        </w:r>
      </w:ins>
      <w:r>
        <w:rPr>
          <w:noProof/>
        </w:rPr>
      </w:r>
      <w:r>
        <w:rPr>
          <w:noProof/>
        </w:rPr>
        <w:fldChar w:fldCharType="separate"/>
      </w:r>
      <w:ins w:id="349" w:author="JIN Yiran" w:date="2022-03-09T21:31:00Z">
        <w:r>
          <w:rPr>
            <w:noProof/>
          </w:rPr>
          <w:t>77</w:t>
        </w:r>
        <w:r>
          <w:rPr>
            <w:noProof/>
          </w:rPr>
          <w:fldChar w:fldCharType="end"/>
        </w:r>
      </w:ins>
    </w:p>
    <w:p w14:paraId="353AD786" w14:textId="25337716" w:rsidR="00C37908" w:rsidRDefault="00C37908">
      <w:pPr>
        <w:pStyle w:val="TOC5"/>
        <w:rPr>
          <w:ins w:id="350" w:author="JIN Yiran" w:date="2022-03-09T21:31:00Z"/>
          <w:rFonts w:asciiTheme="minorHAnsi" w:hAnsiTheme="minorHAnsi" w:cstheme="minorBidi"/>
          <w:noProof/>
          <w:kern w:val="2"/>
          <w:sz w:val="21"/>
          <w:szCs w:val="22"/>
          <w:lang w:val="en-US" w:eastAsia="zh-CN"/>
        </w:rPr>
      </w:pPr>
      <w:ins w:id="351" w:author="JIN Yiran" w:date="2022-03-09T21:31:00Z">
        <w:r>
          <w:rPr>
            <w:noProof/>
          </w:rPr>
          <w:t>7.4.2.2.1</w:t>
        </w:r>
        <w:r>
          <w:rPr>
            <w:rFonts w:asciiTheme="minorHAnsi" w:hAnsiTheme="minorHAnsi" w:cstheme="minorBidi"/>
            <w:noProof/>
            <w:kern w:val="2"/>
            <w:sz w:val="21"/>
            <w:szCs w:val="22"/>
            <w:lang w:val="en-US" w:eastAsia="zh-CN"/>
          </w:rPr>
          <w:tab/>
        </w:r>
        <w:r>
          <w:rPr>
            <w:noProof/>
          </w:rPr>
          <w:t>Maximum output power</w:t>
        </w:r>
        <w:r>
          <w:rPr>
            <w:noProof/>
          </w:rPr>
          <w:tab/>
        </w:r>
        <w:r>
          <w:rPr>
            <w:noProof/>
          </w:rPr>
          <w:fldChar w:fldCharType="begin"/>
        </w:r>
        <w:r>
          <w:rPr>
            <w:noProof/>
          </w:rPr>
          <w:instrText xml:space="preserve"> PAGEREF _Toc97754005 \h </w:instrText>
        </w:r>
      </w:ins>
      <w:r>
        <w:rPr>
          <w:noProof/>
        </w:rPr>
      </w:r>
      <w:r>
        <w:rPr>
          <w:noProof/>
        </w:rPr>
        <w:fldChar w:fldCharType="separate"/>
      </w:r>
      <w:ins w:id="352" w:author="JIN Yiran" w:date="2022-03-09T21:31:00Z">
        <w:r>
          <w:rPr>
            <w:noProof/>
          </w:rPr>
          <w:t>77</w:t>
        </w:r>
        <w:r>
          <w:rPr>
            <w:noProof/>
          </w:rPr>
          <w:fldChar w:fldCharType="end"/>
        </w:r>
      </w:ins>
    </w:p>
    <w:p w14:paraId="2D6B00D4" w14:textId="7640A317" w:rsidR="00C37908" w:rsidRDefault="00C37908">
      <w:pPr>
        <w:pStyle w:val="TOC5"/>
        <w:rPr>
          <w:ins w:id="353" w:author="JIN Yiran" w:date="2022-03-09T21:31:00Z"/>
          <w:rFonts w:asciiTheme="minorHAnsi" w:hAnsiTheme="minorHAnsi" w:cstheme="minorBidi"/>
          <w:noProof/>
          <w:kern w:val="2"/>
          <w:sz w:val="21"/>
          <w:szCs w:val="22"/>
          <w:lang w:val="en-US" w:eastAsia="zh-CN"/>
        </w:rPr>
      </w:pPr>
      <w:ins w:id="354" w:author="JIN Yiran" w:date="2022-03-09T21:31:00Z">
        <w:r>
          <w:rPr>
            <w:noProof/>
          </w:rPr>
          <w:t>7</w:t>
        </w:r>
        <w:r>
          <w:rPr>
            <w:noProof/>
            <w:lang w:eastAsia="zh-CN"/>
          </w:rPr>
          <w:t>.4.2.2.2</w:t>
        </w:r>
        <w:r>
          <w:rPr>
            <w:noProof/>
          </w:rPr>
          <w:t xml:space="preserve"> </w:t>
        </w:r>
        <w:r>
          <w:rPr>
            <w:rFonts w:asciiTheme="minorHAnsi" w:hAnsiTheme="minorHAnsi" w:cstheme="minorBidi"/>
            <w:noProof/>
            <w:kern w:val="2"/>
            <w:sz w:val="21"/>
            <w:szCs w:val="22"/>
            <w:lang w:val="en-US" w:eastAsia="zh-CN"/>
          </w:rPr>
          <w:tab/>
        </w:r>
        <w:r>
          <w:rPr>
            <w:noProof/>
          </w:rPr>
          <w:t>MPR/AMPR</w:t>
        </w:r>
        <w:r>
          <w:rPr>
            <w:noProof/>
          </w:rPr>
          <w:tab/>
        </w:r>
        <w:r>
          <w:rPr>
            <w:noProof/>
          </w:rPr>
          <w:fldChar w:fldCharType="begin"/>
        </w:r>
        <w:r>
          <w:rPr>
            <w:noProof/>
          </w:rPr>
          <w:instrText xml:space="preserve"> PAGEREF _Toc97754006 \h </w:instrText>
        </w:r>
      </w:ins>
      <w:r>
        <w:rPr>
          <w:noProof/>
        </w:rPr>
      </w:r>
      <w:r>
        <w:rPr>
          <w:noProof/>
        </w:rPr>
        <w:fldChar w:fldCharType="separate"/>
      </w:r>
      <w:ins w:id="355" w:author="JIN Yiran" w:date="2022-03-09T21:31:00Z">
        <w:r>
          <w:rPr>
            <w:noProof/>
          </w:rPr>
          <w:t>77</w:t>
        </w:r>
        <w:r>
          <w:rPr>
            <w:noProof/>
          </w:rPr>
          <w:fldChar w:fldCharType="end"/>
        </w:r>
      </w:ins>
    </w:p>
    <w:p w14:paraId="7D0B93FD" w14:textId="336DD1E6" w:rsidR="00C37908" w:rsidRDefault="00C37908">
      <w:pPr>
        <w:pStyle w:val="TOC5"/>
        <w:rPr>
          <w:ins w:id="356" w:author="JIN Yiran" w:date="2022-03-09T21:31:00Z"/>
          <w:rFonts w:asciiTheme="minorHAnsi" w:hAnsiTheme="minorHAnsi" w:cstheme="minorBidi"/>
          <w:noProof/>
          <w:kern w:val="2"/>
          <w:sz w:val="21"/>
          <w:szCs w:val="22"/>
          <w:lang w:val="en-US" w:eastAsia="zh-CN"/>
        </w:rPr>
      </w:pPr>
      <w:ins w:id="357" w:author="JIN Yiran" w:date="2022-03-09T21:31:00Z">
        <w:r>
          <w:rPr>
            <w:noProof/>
            <w:lang w:eastAsia="zh-CN"/>
          </w:rPr>
          <w:t>7.4.2.2.3</w:t>
        </w:r>
        <w:r>
          <w:rPr>
            <w:noProof/>
          </w:rPr>
          <w:t xml:space="preserve"> </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_Toc97754007 \h </w:instrText>
        </w:r>
      </w:ins>
      <w:r>
        <w:rPr>
          <w:noProof/>
        </w:rPr>
      </w:r>
      <w:r>
        <w:rPr>
          <w:noProof/>
        </w:rPr>
        <w:fldChar w:fldCharType="separate"/>
      </w:r>
      <w:ins w:id="358" w:author="JIN Yiran" w:date="2022-03-09T21:31:00Z">
        <w:r>
          <w:rPr>
            <w:noProof/>
          </w:rPr>
          <w:t>78</w:t>
        </w:r>
        <w:r>
          <w:rPr>
            <w:noProof/>
          </w:rPr>
          <w:fldChar w:fldCharType="end"/>
        </w:r>
      </w:ins>
    </w:p>
    <w:p w14:paraId="40393BFC" w14:textId="2F17B283" w:rsidR="00C37908" w:rsidRDefault="00C37908">
      <w:pPr>
        <w:pStyle w:val="TOC5"/>
        <w:rPr>
          <w:ins w:id="359" w:author="JIN Yiran" w:date="2022-03-09T21:31:00Z"/>
          <w:rFonts w:asciiTheme="minorHAnsi" w:hAnsiTheme="minorHAnsi" w:cstheme="minorBidi"/>
          <w:noProof/>
          <w:kern w:val="2"/>
          <w:sz w:val="21"/>
          <w:szCs w:val="22"/>
          <w:lang w:val="en-US" w:eastAsia="zh-CN"/>
        </w:rPr>
      </w:pPr>
      <w:ins w:id="360" w:author="JIN Yiran" w:date="2022-03-09T21:31:00Z">
        <w:r>
          <w:rPr>
            <w:noProof/>
            <w:lang w:eastAsia="zh-CN"/>
          </w:rPr>
          <w:t>7.4.2.2.4</w:t>
        </w:r>
        <w:r>
          <w:rPr>
            <w:noProof/>
          </w:rPr>
          <w:t xml:space="preserve"> </w:t>
        </w:r>
        <w:r>
          <w:rPr>
            <w:rFonts w:asciiTheme="minorHAnsi" w:hAnsiTheme="minorHAnsi" w:cstheme="minorBidi"/>
            <w:noProof/>
            <w:kern w:val="2"/>
            <w:sz w:val="21"/>
            <w:szCs w:val="22"/>
            <w:lang w:val="en-US" w:eastAsia="zh-CN"/>
          </w:rPr>
          <w:tab/>
        </w:r>
        <w:r>
          <w:rPr>
            <w:noProof/>
          </w:rPr>
          <w:t>Frequency error</w:t>
        </w:r>
        <w:r>
          <w:rPr>
            <w:noProof/>
          </w:rPr>
          <w:tab/>
        </w:r>
        <w:r>
          <w:rPr>
            <w:noProof/>
          </w:rPr>
          <w:fldChar w:fldCharType="begin"/>
        </w:r>
        <w:r>
          <w:rPr>
            <w:noProof/>
          </w:rPr>
          <w:instrText xml:space="preserve"> PAGEREF _Toc97754008 \h </w:instrText>
        </w:r>
      </w:ins>
      <w:r>
        <w:rPr>
          <w:noProof/>
        </w:rPr>
      </w:r>
      <w:r>
        <w:rPr>
          <w:noProof/>
        </w:rPr>
        <w:fldChar w:fldCharType="separate"/>
      </w:r>
      <w:ins w:id="361" w:author="JIN Yiran" w:date="2022-03-09T21:31:00Z">
        <w:r>
          <w:rPr>
            <w:noProof/>
          </w:rPr>
          <w:t>78</w:t>
        </w:r>
        <w:r>
          <w:rPr>
            <w:noProof/>
          </w:rPr>
          <w:fldChar w:fldCharType="end"/>
        </w:r>
      </w:ins>
    </w:p>
    <w:p w14:paraId="6EBEFBC0" w14:textId="60428DE6" w:rsidR="00C37908" w:rsidRDefault="00C37908">
      <w:pPr>
        <w:pStyle w:val="TOC5"/>
        <w:rPr>
          <w:ins w:id="362" w:author="JIN Yiran" w:date="2022-03-09T21:31:00Z"/>
          <w:rFonts w:asciiTheme="minorHAnsi" w:hAnsiTheme="minorHAnsi" w:cstheme="minorBidi"/>
          <w:noProof/>
          <w:kern w:val="2"/>
          <w:sz w:val="21"/>
          <w:szCs w:val="22"/>
          <w:lang w:val="en-US" w:eastAsia="zh-CN"/>
        </w:rPr>
      </w:pPr>
      <w:ins w:id="363" w:author="JIN Yiran" w:date="2022-03-09T21:31:00Z">
        <w:r>
          <w:rPr>
            <w:noProof/>
            <w:lang w:eastAsia="zh-CN"/>
          </w:rPr>
          <w:t>7.4.2.2.5</w:t>
        </w:r>
        <w:r>
          <w:rPr>
            <w:noProof/>
          </w:rPr>
          <w:t xml:space="preserve"> </w:t>
        </w:r>
        <w:r>
          <w:rPr>
            <w:rFonts w:asciiTheme="minorHAnsi" w:hAnsiTheme="minorHAnsi" w:cstheme="minorBidi"/>
            <w:noProof/>
            <w:kern w:val="2"/>
            <w:sz w:val="21"/>
            <w:szCs w:val="22"/>
            <w:lang w:val="en-US" w:eastAsia="zh-CN"/>
          </w:rPr>
          <w:tab/>
        </w:r>
        <w:r>
          <w:rPr>
            <w:noProof/>
          </w:rPr>
          <w:t>Transmit modulation quality</w:t>
        </w:r>
        <w:r>
          <w:rPr>
            <w:noProof/>
          </w:rPr>
          <w:tab/>
        </w:r>
        <w:r>
          <w:rPr>
            <w:noProof/>
          </w:rPr>
          <w:fldChar w:fldCharType="begin"/>
        </w:r>
        <w:r>
          <w:rPr>
            <w:noProof/>
          </w:rPr>
          <w:instrText xml:space="preserve"> PAGEREF _Toc97754009 \h </w:instrText>
        </w:r>
      </w:ins>
      <w:r>
        <w:rPr>
          <w:noProof/>
        </w:rPr>
      </w:r>
      <w:r>
        <w:rPr>
          <w:noProof/>
        </w:rPr>
        <w:fldChar w:fldCharType="separate"/>
      </w:r>
      <w:ins w:id="364" w:author="JIN Yiran" w:date="2022-03-09T21:31:00Z">
        <w:r>
          <w:rPr>
            <w:noProof/>
          </w:rPr>
          <w:t>78</w:t>
        </w:r>
        <w:r>
          <w:rPr>
            <w:noProof/>
          </w:rPr>
          <w:fldChar w:fldCharType="end"/>
        </w:r>
      </w:ins>
    </w:p>
    <w:p w14:paraId="2FCCE059" w14:textId="3B95D0A3" w:rsidR="00C37908" w:rsidRDefault="00C37908">
      <w:pPr>
        <w:pStyle w:val="TOC5"/>
        <w:rPr>
          <w:ins w:id="365" w:author="JIN Yiran" w:date="2022-03-09T21:31:00Z"/>
          <w:rFonts w:asciiTheme="minorHAnsi" w:hAnsiTheme="minorHAnsi" w:cstheme="minorBidi"/>
          <w:noProof/>
          <w:kern w:val="2"/>
          <w:sz w:val="21"/>
          <w:szCs w:val="22"/>
          <w:lang w:val="en-US" w:eastAsia="zh-CN"/>
        </w:rPr>
      </w:pPr>
      <w:ins w:id="366" w:author="JIN Yiran" w:date="2022-03-09T21:31:00Z">
        <w:r>
          <w:rPr>
            <w:noProof/>
            <w:lang w:eastAsia="zh-CN"/>
          </w:rPr>
          <w:lastRenderedPageBreak/>
          <w:t>7.4.2.2.6</w:t>
        </w:r>
        <w:r>
          <w:rPr>
            <w:noProof/>
          </w:rPr>
          <w:t xml:space="preserve"> </w:t>
        </w:r>
        <w:r>
          <w:rPr>
            <w:rFonts w:asciiTheme="minorHAnsi" w:hAnsiTheme="minorHAnsi" w:cstheme="minorBidi"/>
            <w:noProof/>
            <w:kern w:val="2"/>
            <w:sz w:val="21"/>
            <w:szCs w:val="22"/>
            <w:lang w:val="en-US" w:eastAsia="zh-CN"/>
          </w:rPr>
          <w:tab/>
        </w:r>
        <w:r>
          <w:rPr>
            <w:noProof/>
          </w:rPr>
          <w:t>Spectrum emission mask</w:t>
        </w:r>
        <w:r>
          <w:rPr>
            <w:noProof/>
          </w:rPr>
          <w:tab/>
        </w:r>
        <w:r>
          <w:rPr>
            <w:noProof/>
          </w:rPr>
          <w:fldChar w:fldCharType="begin"/>
        </w:r>
        <w:r>
          <w:rPr>
            <w:noProof/>
          </w:rPr>
          <w:instrText xml:space="preserve"> PAGEREF _Toc97754010 \h </w:instrText>
        </w:r>
      </w:ins>
      <w:r>
        <w:rPr>
          <w:noProof/>
        </w:rPr>
      </w:r>
      <w:r>
        <w:rPr>
          <w:noProof/>
        </w:rPr>
        <w:fldChar w:fldCharType="separate"/>
      </w:r>
      <w:ins w:id="367" w:author="JIN Yiran" w:date="2022-03-09T21:31:00Z">
        <w:r>
          <w:rPr>
            <w:noProof/>
          </w:rPr>
          <w:t>78</w:t>
        </w:r>
        <w:r>
          <w:rPr>
            <w:noProof/>
          </w:rPr>
          <w:fldChar w:fldCharType="end"/>
        </w:r>
      </w:ins>
    </w:p>
    <w:p w14:paraId="61C789E0" w14:textId="1B73BE1D" w:rsidR="00C37908" w:rsidRDefault="00C37908">
      <w:pPr>
        <w:pStyle w:val="TOC5"/>
        <w:rPr>
          <w:ins w:id="368" w:author="JIN Yiran" w:date="2022-03-09T21:31:00Z"/>
          <w:rFonts w:asciiTheme="minorHAnsi" w:hAnsiTheme="minorHAnsi" w:cstheme="minorBidi"/>
          <w:noProof/>
          <w:kern w:val="2"/>
          <w:sz w:val="21"/>
          <w:szCs w:val="22"/>
          <w:lang w:val="en-US" w:eastAsia="zh-CN"/>
        </w:rPr>
      </w:pPr>
      <w:ins w:id="369" w:author="JIN Yiran" w:date="2022-03-09T21:31:00Z">
        <w:r>
          <w:rPr>
            <w:noProof/>
            <w:lang w:eastAsia="zh-CN"/>
          </w:rPr>
          <w:t>7.4.2.2.7</w:t>
        </w:r>
        <w:r>
          <w:rPr>
            <w:noProof/>
          </w:rPr>
          <w:t xml:space="preserve"> </w:t>
        </w:r>
        <w:r>
          <w:rPr>
            <w:rFonts w:asciiTheme="minorHAnsi" w:hAnsiTheme="minorHAnsi" w:cstheme="minorBidi"/>
            <w:noProof/>
            <w:kern w:val="2"/>
            <w:sz w:val="21"/>
            <w:szCs w:val="22"/>
            <w:lang w:val="en-US" w:eastAsia="zh-CN"/>
          </w:rPr>
          <w:tab/>
        </w:r>
        <w:r>
          <w:rPr>
            <w:noProof/>
          </w:rPr>
          <w:t>ACLR</w:t>
        </w:r>
        <w:r>
          <w:rPr>
            <w:noProof/>
          </w:rPr>
          <w:tab/>
        </w:r>
        <w:r>
          <w:rPr>
            <w:noProof/>
          </w:rPr>
          <w:fldChar w:fldCharType="begin"/>
        </w:r>
        <w:r>
          <w:rPr>
            <w:noProof/>
          </w:rPr>
          <w:instrText xml:space="preserve"> PAGEREF _Toc97754011 \h </w:instrText>
        </w:r>
      </w:ins>
      <w:r>
        <w:rPr>
          <w:noProof/>
        </w:rPr>
      </w:r>
      <w:r>
        <w:rPr>
          <w:noProof/>
        </w:rPr>
        <w:fldChar w:fldCharType="separate"/>
      </w:r>
      <w:ins w:id="370" w:author="JIN Yiran" w:date="2022-03-09T21:31:00Z">
        <w:r>
          <w:rPr>
            <w:noProof/>
          </w:rPr>
          <w:t>79</w:t>
        </w:r>
        <w:r>
          <w:rPr>
            <w:noProof/>
          </w:rPr>
          <w:fldChar w:fldCharType="end"/>
        </w:r>
      </w:ins>
    </w:p>
    <w:p w14:paraId="3F014485" w14:textId="22E910E2" w:rsidR="00C37908" w:rsidRDefault="00C37908">
      <w:pPr>
        <w:pStyle w:val="TOC5"/>
        <w:rPr>
          <w:ins w:id="371" w:author="JIN Yiran" w:date="2022-03-09T21:31:00Z"/>
          <w:rFonts w:asciiTheme="minorHAnsi" w:hAnsiTheme="minorHAnsi" w:cstheme="minorBidi"/>
          <w:noProof/>
          <w:kern w:val="2"/>
          <w:sz w:val="21"/>
          <w:szCs w:val="22"/>
          <w:lang w:val="en-US" w:eastAsia="zh-CN"/>
        </w:rPr>
      </w:pPr>
      <w:ins w:id="372" w:author="JIN Yiran" w:date="2022-03-09T21:31:00Z">
        <w:r>
          <w:rPr>
            <w:noProof/>
            <w:lang w:eastAsia="zh-CN"/>
          </w:rPr>
          <w:t>7.4.2.2.8</w:t>
        </w:r>
        <w:r>
          <w:rPr>
            <w:noProof/>
          </w:rPr>
          <w:t xml:space="preserve"> </w:t>
        </w:r>
        <w:r>
          <w:rPr>
            <w:rFonts w:asciiTheme="minorHAnsi" w:hAnsiTheme="minorHAnsi" w:cstheme="minorBidi"/>
            <w:noProof/>
            <w:kern w:val="2"/>
            <w:sz w:val="21"/>
            <w:szCs w:val="22"/>
            <w:lang w:val="en-US" w:eastAsia="zh-CN"/>
          </w:rPr>
          <w:tab/>
        </w:r>
        <w:r>
          <w:rPr>
            <w:noProof/>
          </w:rPr>
          <w:t>Spurious emissions</w:t>
        </w:r>
        <w:r>
          <w:rPr>
            <w:noProof/>
          </w:rPr>
          <w:tab/>
        </w:r>
        <w:r>
          <w:rPr>
            <w:noProof/>
          </w:rPr>
          <w:fldChar w:fldCharType="begin"/>
        </w:r>
        <w:r>
          <w:rPr>
            <w:noProof/>
          </w:rPr>
          <w:instrText xml:space="preserve"> PAGEREF _Toc97754012 \h </w:instrText>
        </w:r>
      </w:ins>
      <w:r>
        <w:rPr>
          <w:noProof/>
        </w:rPr>
      </w:r>
      <w:r>
        <w:rPr>
          <w:noProof/>
        </w:rPr>
        <w:fldChar w:fldCharType="separate"/>
      </w:r>
      <w:ins w:id="373" w:author="JIN Yiran" w:date="2022-03-09T21:31:00Z">
        <w:r>
          <w:rPr>
            <w:noProof/>
          </w:rPr>
          <w:t>79</w:t>
        </w:r>
        <w:r>
          <w:rPr>
            <w:noProof/>
          </w:rPr>
          <w:fldChar w:fldCharType="end"/>
        </w:r>
      </w:ins>
    </w:p>
    <w:p w14:paraId="2EAE7C9B" w14:textId="0E838C40" w:rsidR="00C37908" w:rsidRDefault="00C37908">
      <w:pPr>
        <w:pStyle w:val="TOC5"/>
        <w:rPr>
          <w:ins w:id="374" w:author="JIN Yiran" w:date="2022-03-09T21:31:00Z"/>
          <w:rFonts w:asciiTheme="minorHAnsi" w:hAnsiTheme="minorHAnsi" w:cstheme="minorBidi"/>
          <w:noProof/>
          <w:kern w:val="2"/>
          <w:sz w:val="21"/>
          <w:szCs w:val="22"/>
          <w:lang w:val="en-US" w:eastAsia="zh-CN"/>
        </w:rPr>
      </w:pPr>
      <w:ins w:id="375" w:author="JIN Yiran" w:date="2022-03-09T21:31:00Z">
        <w:r>
          <w:rPr>
            <w:noProof/>
            <w:lang w:eastAsia="zh-CN"/>
          </w:rPr>
          <w:t>7.4.2.2.9</w:t>
        </w:r>
        <w:r>
          <w:rPr>
            <w:noProof/>
          </w:rPr>
          <w:t xml:space="preserve"> </w:t>
        </w:r>
        <w:r>
          <w:rPr>
            <w:rFonts w:asciiTheme="minorHAnsi" w:hAnsiTheme="minorHAnsi" w:cstheme="minorBidi"/>
            <w:noProof/>
            <w:kern w:val="2"/>
            <w:sz w:val="21"/>
            <w:szCs w:val="22"/>
            <w:lang w:val="en-US" w:eastAsia="zh-CN"/>
          </w:rPr>
          <w:tab/>
        </w:r>
        <w:r>
          <w:rPr>
            <w:noProof/>
          </w:rPr>
          <w:t>Transmit intermodulation</w:t>
        </w:r>
        <w:r>
          <w:rPr>
            <w:noProof/>
          </w:rPr>
          <w:tab/>
        </w:r>
        <w:r>
          <w:rPr>
            <w:noProof/>
          </w:rPr>
          <w:fldChar w:fldCharType="begin"/>
        </w:r>
        <w:r>
          <w:rPr>
            <w:noProof/>
          </w:rPr>
          <w:instrText xml:space="preserve"> PAGEREF _Toc97754013 \h </w:instrText>
        </w:r>
      </w:ins>
      <w:r>
        <w:rPr>
          <w:noProof/>
        </w:rPr>
      </w:r>
      <w:r>
        <w:rPr>
          <w:noProof/>
        </w:rPr>
        <w:fldChar w:fldCharType="separate"/>
      </w:r>
      <w:ins w:id="376" w:author="JIN Yiran" w:date="2022-03-09T21:31:00Z">
        <w:r>
          <w:rPr>
            <w:noProof/>
          </w:rPr>
          <w:t>79</w:t>
        </w:r>
        <w:r>
          <w:rPr>
            <w:noProof/>
          </w:rPr>
          <w:fldChar w:fldCharType="end"/>
        </w:r>
      </w:ins>
    </w:p>
    <w:p w14:paraId="76EF1B6D" w14:textId="30F268A6" w:rsidR="00C37908" w:rsidRDefault="00C37908">
      <w:pPr>
        <w:pStyle w:val="TOC4"/>
        <w:rPr>
          <w:ins w:id="377" w:author="JIN Yiran" w:date="2022-03-09T21:31:00Z"/>
          <w:rFonts w:asciiTheme="minorHAnsi" w:hAnsiTheme="minorHAnsi" w:cstheme="minorBidi"/>
          <w:noProof/>
          <w:kern w:val="2"/>
          <w:sz w:val="21"/>
          <w:szCs w:val="22"/>
          <w:lang w:val="en-US" w:eastAsia="zh-CN"/>
        </w:rPr>
      </w:pPr>
      <w:ins w:id="378" w:author="JIN Yiran" w:date="2022-03-09T21:31:00Z">
        <w:r>
          <w:rPr>
            <w:noProof/>
            <w:lang w:eastAsia="zh-CN"/>
          </w:rPr>
          <w:t>7.4.2.3 “Reserved” (for Radiated transmitter Characteristics)</w:t>
        </w:r>
        <w:r>
          <w:rPr>
            <w:noProof/>
          </w:rPr>
          <w:tab/>
        </w:r>
        <w:r>
          <w:rPr>
            <w:noProof/>
          </w:rPr>
          <w:fldChar w:fldCharType="begin"/>
        </w:r>
        <w:r>
          <w:rPr>
            <w:noProof/>
          </w:rPr>
          <w:instrText xml:space="preserve"> PAGEREF _Toc97754014 \h </w:instrText>
        </w:r>
      </w:ins>
      <w:r>
        <w:rPr>
          <w:noProof/>
        </w:rPr>
      </w:r>
      <w:r>
        <w:rPr>
          <w:noProof/>
        </w:rPr>
        <w:fldChar w:fldCharType="separate"/>
      </w:r>
      <w:ins w:id="379" w:author="JIN Yiran" w:date="2022-03-09T21:31:00Z">
        <w:r>
          <w:rPr>
            <w:noProof/>
          </w:rPr>
          <w:t>80</w:t>
        </w:r>
        <w:r>
          <w:rPr>
            <w:noProof/>
          </w:rPr>
          <w:fldChar w:fldCharType="end"/>
        </w:r>
      </w:ins>
    </w:p>
    <w:p w14:paraId="4DFC0BA0" w14:textId="6478988D" w:rsidR="00C37908" w:rsidRDefault="00C37908">
      <w:pPr>
        <w:pStyle w:val="TOC3"/>
        <w:rPr>
          <w:ins w:id="380" w:author="JIN Yiran" w:date="2022-03-09T21:31:00Z"/>
          <w:rFonts w:asciiTheme="minorHAnsi" w:hAnsiTheme="minorHAnsi" w:cstheme="minorBidi"/>
          <w:noProof/>
          <w:kern w:val="2"/>
          <w:sz w:val="21"/>
          <w:szCs w:val="22"/>
          <w:lang w:val="en-US" w:eastAsia="zh-CN"/>
        </w:rPr>
      </w:pPr>
      <w:ins w:id="381" w:author="JIN Yiran" w:date="2022-03-09T21:31:00Z">
        <w:r>
          <w:rPr>
            <w:noProof/>
            <w:lang w:eastAsia="zh-CN"/>
          </w:rPr>
          <w:t>7.4.3</w:t>
        </w:r>
        <w:r>
          <w:rPr>
            <w:rFonts w:asciiTheme="minorHAnsi" w:hAnsiTheme="minorHAnsi" w:cstheme="minorBidi"/>
            <w:noProof/>
            <w:kern w:val="2"/>
            <w:sz w:val="21"/>
            <w:szCs w:val="22"/>
            <w:lang w:val="en-US" w:eastAsia="zh-CN"/>
          </w:rPr>
          <w:tab/>
        </w:r>
        <w:r w:rsidRPr="00D86AB4">
          <w:rPr>
            <w:rFonts w:cs="Arial"/>
            <w:noProof/>
            <w:lang w:eastAsia="zh-CN"/>
          </w:rPr>
          <w:t>UE Receiver characteristics for satellite access</w:t>
        </w:r>
        <w:r>
          <w:rPr>
            <w:noProof/>
          </w:rPr>
          <w:tab/>
        </w:r>
        <w:r>
          <w:rPr>
            <w:noProof/>
          </w:rPr>
          <w:fldChar w:fldCharType="begin"/>
        </w:r>
        <w:r>
          <w:rPr>
            <w:noProof/>
          </w:rPr>
          <w:instrText xml:space="preserve"> PAGEREF _Toc97754015 \h </w:instrText>
        </w:r>
      </w:ins>
      <w:r>
        <w:rPr>
          <w:noProof/>
        </w:rPr>
      </w:r>
      <w:r>
        <w:rPr>
          <w:noProof/>
        </w:rPr>
        <w:fldChar w:fldCharType="separate"/>
      </w:r>
      <w:ins w:id="382" w:author="JIN Yiran" w:date="2022-03-09T21:31:00Z">
        <w:r>
          <w:rPr>
            <w:noProof/>
          </w:rPr>
          <w:t>80</w:t>
        </w:r>
        <w:r>
          <w:rPr>
            <w:noProof/>
          </w:rPr>
          <w:fldChar w:fldCharType="end"/>
        </w:r>
      </w:ins>
    </w:p>
    <w:p w14:paraId="5956C9AC" w14:textId="32491185" w:rsidR="00C37908" w:rsidRDefault="00C37908">
      <w:pPr>
        <w:pStyle w:val="TOC4"/>
        <w:rPr>
          <w:ins w:id="383" w:author="JIN Yiran" w:date="2022-03-09T21:31:00Z"/>
          <w:rFonts w:asciiTheme="minorHAnsi" w:hAnsiTheme="minorHAnsi" w:cstheme="minorBidi"/>
          <w:noProof/>
          <w:kern w:val="2"/>
          <w:sz w:val="21"/>
          <w:szCs w:val="22"/>
          <w:lang w:val="en-US" w:eastAsia="zh-CN"/>
        </w:rPr>
      </w:pPr>
      <w:ins w:id="384" w:author="JIN Yiran" w:date="2022-03-09T21:31:00Z">
        <w:r>
          <w:rPr>
            <w:noProof/>
          </w:rPr>
          <w:t>7</w:t>
        </w:r>
        <w:r>
          <w:rPr>
            <w:noProof/>
            <w:lang w:eastAsia="zh-CN"/>
          </w:rPr>
          <w:t>.4.3.1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_Toc97754016 \h </w:instrText>
        </w:r>
      </w:ins>
      <w:r>
        <w:rPr>
          <w:noProof/>
        </w:rPr>
      </w:r>
      <w:r>
        <w:rPr>
          <w:noProof/>
        </w:rPr>
        <w:fldChar w:fldCharType="separate"/>
      </w:r>
      <w:ins w:id="385" w:author="JIN Yiran" w:date="2022-03-09T21:31:00Z">
        <w:r>
          <w:rPr>
            <w:noProof/>
          </w:rPr>
          <w:t>80</w:t>
        </w:r>
        <w:r>
          <w:rPr>
            <w:noProof/>
          </w:rPr>
          <w:fldChar w:fldCharType="end"/>
        </w:r>
      </w:ins>
    </w:p>
    <w:p w14:paraId="7183AF70" w14:textId="0A6706E2" w:rsidR="00C37908" w:rsidRDefault="00C37908">
      <w:pPr>
        <w:pStyle w:val="TOC4"/>
        <w:rPr>
          <w:ins w:id="386" w:author="JIN Yiran" w:date="2022-03-09T21:31:00Z"/>
          <w:rFonts w:asciiTheme="minorHAnsi" w:hAnsiTheme="minorHAnsi" w:cstheme="minorBidi"/>
          <w:noProof/>
          <w:kern w:val="2"/>
          <w:sz w:val="21"/>
          <w:szCs w:val="22"/>
          <w:lang w:val="en-US" w:eastAsia="zh-CN"/>
        </w:rPr>
      </w:pPr>
      <w:ins w:id="387" w:author="JIN Yiran" w:date="2022-03-09T21:31:00Z">
        <w:r>
          <w:rPr>
            <w:noProof/>
          </w:rPr>
          <w:t>7.4.3.2</w:t>
        </w:r>
        <w:r>
          <w:rPr>
            <w:rFonts w:asciiTheme="minorHAnsi" w:hAnsiTheme="minorHAnsi" w:cstheme="minorBidi"/>
            <w:noProof/>
            <w:kern w:val="2"/>
            <w:sz w:val="21"/>
            <w:szCs w:val="22"/>
            <w:lang w:val="en-US" w:eastAsia="zh-CN"/>
          </w:rPr>
          <w:tab/>
        </w:r>
        <w:r>
          <w:rPr>
            <w:noProof/>
          </w:rPr>
          <w:t>Conducted receiver characteristics</w:t>
        </w:r>
        <w:r>
          <w:rPr>
            <w:noProof/>
          </w:rPr>
          <w:tab/>
        </w:r>
        <w:r>
          <w:rPr>
            <w:noProof/>
          </w:rPr>
          <w:fldChar w:fldCharType="begin"/>
        </w:r>
        <w:r>
          <w:rPr>
            <w:noProof/>
          </w:rPr>
          <w:instrText xml:space="preserve"> PAGEREF _Toc97754017 \h </w:instrText>
        </w:r>
      </w:ins>
      <w:r>
        <w:rPr>
          <w:noProof/>
        </w:rPr>
      </w:r>
      <w:r>
        <w:rPr>
          <w:noProof/>
        </w:rPr>
        <w:fldChar w:fldCharType="separate"/>
      </w:r>
      <w:ins w:id="388" w:author="JIN Yiran" w:date="2022-03-09T21:31:00Z">
        <w:r>
          <w:rPr>
            <w:noProof/>
          </w:rPr>
          <w:t>80</w:t>
        </w:r>
        <w:r>
          <w:rPr>
            <w:noProof/>
          </w:rPr>
          <w:fldChar w:fldCharType="end"/>
        </w:r>
      </w:ins>
    </w:p>
    <w:p w14:paraId="63EE415D" w14:textId="2163C314" w:rsidR="00C37908" w:rsidRDefault="00C37908">
      <w:pPr>
        <w:pStyle w:val="TOC5"/>
        <w:rPr>
          <w:ins w:id="389" w:author="JIN Yiran" w:date="2022-03-09T21:31:00Z"/>
          <w:rFonts w:asciiTheme="minorHAnsi" w:hAnsiTheme="minorHAnsi" w:cstheme="minorBidi"/>
          <w:noProof/>
          <w:kern w:val="2"/>
          <w:sz w:val="21"/>
          <w:szCs w:val="22"/>
          <w:lang w:val="en-US" w:eastAsia="zh-CN"/>
        </w:rPr>
      </w:pPr>
      <w:ins w:id="390" w:author="JIN Yiran" w:date="2022-03-09T21:31:00Z">
        <w:r>
          <w:rPr>
            <w:noProof/>
          </w:rPr>
          <w:t>7.4.3.2.1</w:t>
        </w:r>
        <w:r>
          <w:rPr>
            <w:rFonts w:asciiTheme="minorHAnsi" w:hAnsiTheme="minorHAnsi" w:cstheme="minorBidi"/>
            <w:noProof/>
            <w:kern w:val="2"/>
            <w:sz w:val="21"/>
            <w:szCs w:val="22"/>
            <w:lang w:val="en-US" w:eastAsia="zh-CN"/>
          </w:rPr>
          <w:tab/>
        </w:r>
        <w:r>
          <w:rPr>
            <w:noProof/>
          </w:rPr>
          <w:t>General and diversity characteristics</w:t>
        </w:r>
        <w:r>
          <w:rPr>
            <w:noProof/>
          </w:rPr>
          <w:tab/>
        </w:r>
        <w:r>
          <w:rPr>
            <w:noProof/>
          </w:rPr>
          <w:fldChar w:fldCharType="begin"/>
        </w:r>
        <w:r>
          <w:rPr>
            <w:noProof/>
          </w:rPr>
          <w:instrText xml:space="preserve"> PAGEREF _Toc97754018 \h </w:instrText>
        </w:r>
      </w:ins>
      <w:r>
        <w:rPr>
          <w:noProof/>
        </w:rPr>
      </w:r>
      <w:r>
        <w:rPr>
          <w:noProof/>
        </w:rPr>
        <w:fldChar w:fldCharType="separate"/>
      </w:r>
      <w:ins w:id="391" w:author="JIN Yiran" w:date="2022-03-09T21:31:00Z">
        <w:r>
          <w:rPr>
            <w:noProof/>
          </w:rPr>
          <w:t>80</w:t>
        </w:r>
        <w:r>
          <w:rPr>
            <w:noProof/>
          </w:rPr>
          <w:fldChar w:fldCharType="end"/>
        </w:r>
      </w:ins>
    </w:p>
    <w:p w14:paraId="464E795B" w14:textId="7E584701" w:rsidR="00C37908" w:rsidRDefault="00C37908">
      <w:pPr>
        <w:pStyle w:val="TOC5"/>
        <w:rPr>
          <w:ins w:id="392" w:author="JIN Yiran" w:date="2022-03-09T21:31:00Z"/>
          <w:rFonts w:asciiTheme="minorHAnsi" w:hAnsiTheme="minorHAnsi" w:cstheme="minorBidi"/>
          <w:noProof/>
          <w:kern w:val="2"/>
          <w:sz w:val="21"/>
          <w:szCs w:val="22"/>
          <w:lang w:val="en-US" w:eastAsia="zh-CN"/>
        </w:rPr>
      </w:pPr>
      <w:ins w:id="393" w:author="JIN Yiran" w:date="2022-03-09T21:31:00Z">
        <w:r>
          <w:rPr>
            <w:noProof/>
          </w:rPr>
          <w:t>7</w:t>
        </w:r>
        <w:r>
          <w:rPr>
            <w:noProof/>
            <w:lang w:eastAsia="zh-CN"/>
          </w:rPr>
          <w:t>.4.3.2.2</w:t>
        </w:r>
        <w:r>
          <w:rPr>
            <w:rFonts w:asciiTheme="minorHAnsi" w:hAnsiTheme="minorHAnsi" w:cstheme="minorBidi"/>
            <w:noProof/>
            <w:kern w:val="2"/>
            <w:sz w:val="21"/>
            <w:szCs w:val="22"/>
            <w:lang w:val="en-US" w:eastAsia="zh-CN"/>
          </w:rPr>
          <w:tab/>
        </w:r>
        <w:r>
          <w:rPr>
            <w:noProof/>
          </w:rPr>
          <w:t>Reference sensitivity</w:t>
        </w:r>
        <w:r>
          <w:rPr>
            <w:noProof/>
          </w:rPr>
          <w:tab/>
        </w:r>
        <w:r>
          <w:rPr>
            <w:noProof/>
          </w:rPr>
          <w:fldChar w:fldCharType="begin"/>
        </w:r>
        <w:r>
          <w:rPr>
            <w:noProof/>
          </w:rPr>
          <w:instrText xml:space="preserve"> PAGEREF _Toc97754019 \h </w:instrText>
        </w:r>
      </w:ins>
      <w:r>
        <w:rPr>
          <w:noProof/>
        </w:rPr>
      </w:r>
      <w:r>
        <w:rPr>
          <w:noProof/>
        </w:rPr>
        <w:fldChar w:fldCharType="separate"/>
      </w:r>
      <w:ins w:id="394" w:author="JIN Yiran" w:date="2022-03-09T21:31:00Z">
        <w:r>
          <w:rPr>
            <w:noProof/>
          </w:rPr>
          <w:t>80</w:t>
        </w:r>
        <w:r>
          <w:rPr>
            <w:noProof/>
          </w:rPr>
          <w:fldChar w:fldCharType="end"/>
        </w:r>
      </w:ins>
    </w:p>
    <w:p w14:paraId="4B927977" w14:textId="44448D50" w:rsidR="00C37908" w:rsidRDefault="00C37908">
      <w:pPr>
        <w:pStyle w:val="TOC5"/>
        <w:rPr>
          <w:ins w:id="395" w:author="JIN Yiran" w:date="2022-03-09T21:31:00Z"/>
          <w:rFonts w:asciiTheme="minorHAnsi" w:hAnsiTheme="minorHAnsi" w:cstheme="minorBidi"/>
          <w:noProof/>
          <w:kern w:val="2"/>
          <w:sz w:val="21"/>
          <w:szCs w:val="22"/>
          <w:lang w:val="en-US" w:eastAsia="zh-CN"/>
        </w:rPr>
      </w:pPr>
      <w:ins w:id="396" w:author="JIN Yiran" w:date="2022-03-09T21:31:00Z">
        <w:r>
          <w:rPr>
            <w:noProof/>
            <w:lang w:eastAsia="zh-CN"/>
          </w:rPr>
          <w:t>7.4.3.2.3</w:t>
        </w:r>
        <w:r>
          <w:rPr>
            <w:rFonts w:asciiTheme="minorHAnsi" w:hAnsiTheme="minorHAnsi" w:cstheme="minorBidi"/>
            <w:noProof/>
            <w:kern w:val="2"/>
            <w:sz w:val="21"/>
            <w:szCs w:val="22"/>
            <w:lang w:val="en-US" w:eastAsia="zh-CN"/>
          </w:rPr>
          <w:tab/>
        </w:r>
        <w:r>
          <w:rPr>
            <w:noProof/>
          </w:rPr>
          <w:t>Maximum input level</w:t>
        </w:r>
        <w:r>
          <w:rPr>
            <w:noProof/>
          </w:rPr>
          <w:tab/>
        </w:r>
        <w:r>
          <w:rPr>
            <w:noProof/>
          </w:rPr>
          <w:fldChar w:fldCharType="begin"/>
        </w:r>
        <w:r>
          <w:rPr>
            <w:noProof/>
          </w:rPr>
          <w:instrText xml:space="preserve"> PAGEREF _Toc97754020 \h </w:instrText>
        </w:r>
      </w:ins>
      <w:r>
        <w:rPr>
          <w:noProof/>
        </w:rPr>
      </w:r>
      <w:r>
        <w:rPr>
          <w:noProof/>
        </w:rPr>
        <w:fldChar w:fldCharType="separate"/>
      </w:r>
      <w:ins w:id="397" w:author="JIN Yiran" w:date="2022-03-09T21:31:00Z">
        <w:r>
          <w:rPr>
            <w:noProof/>
          </w:rPr>
          <w:t>81</w:t>
        </w:r>
        <w:r>
          <w:rPr>
            <w:noProof/>
          </w:rPr>
          <w:fldChar w:fldCharType="end"/>
        </w:r>
      </w:ins>
    </w:p>
    <w:p w14:paraId="4D4AA92A" w14:textId="0E54C2CF" w:rsidR="00C37908" w:rsidRDefault="00C37908">
      <w:pPr>
        <w:pStyle w:val="TOC5"/>
        <w:rPr>
          <w:ins w:id="398" w:author="JIN Yiran" w:date="2022-03-09T21:31:00Z"/>
          <w:rFonts w:asciiTheme="minorHAnsi" w:hAnsiTheme="minorHAnsi" w:cstheme="minorBidi"/>
          <w:noProof/>
          <w:kern w:val="2"/>
          <w:sz w:val="21"/>
          <w:szCs w:val="22"/>
          <w:lang w:val="en-US" w:eastAsia="zh-CN"/>
        </w:rPr>
      </w:pPr>
      <w:ins w:id="399" w:author="JIN Yiran" w:date="2022-03-09T21:31:00Z">
        <w:r>
          <w:rPr>
            <w:noProof/>
            <w:lang w:eastAsia="zh-CN"/>
          </w:rPr>
          <w:t>7.4.3.2.4</w:t>
        </w:r>
        <w:r>
          <w:rPr>
            <w:rFonts w:asciiTheme="minorHAnsi" w:hAnsiTheme="minorHAnsi" w:cstheme="minorBidi"/>
            <w:noProof/>
            <w:kern w:val="2"/>
            <w:sz w:val="21"/>
            <w:szCs w:val="22"/>
            <w:lang w:val="en-US" w:eastAsia="zh-CN"/>
          </w:rPr>
          <w:tab/>
        </w:r>
        <w:r>
          <w:rPr>
            <w:noProof/>
            <w:lang w:eastAsia="zh-CN"/>
          </w:rPr>
          <w:t>Adjacent channel selectivity</w:t>
        </w:r>
        <w:r>
          <w:rPr>
            <w:noProof/>
          </w:rPr>
          <w:tab/>
        </w:r>
        <w:r>
          <w:rPr>
            <w:noProof/>
          </w:rPr>
          <w:fldChar w:fldCharType="begin"/>
        </w:r>
        <w:r>
          <w:rPr>
            <w:noProof/>
          </w:rPr>
          <w:instrText xml:space="preserve"> PAGEREF _Toc97754021 \h </w:instrText>
        </w:r>
      </w:ins>
      <w:r>
        <w:rPr>
          <w:noProof/>
        </w:rPr>
      </w:r>
      <w:r>
        <w:rPr>
          <w:noProof/>
        </w:rPr>
        <w:fldChar w:fldCharType="separate"/>
      </w:r>
      <w:ins w:id="400" w:author="JIN Yiran" w:date="2022-03-09T21:31:00Z">
        <w:r>
          <w:rPr>
            <w:noProof/>
          </w:rPr>
          <w:t>81</w:t>
        </w:r>
        <w:r>
          <w:rPr>
            <w:noProof/>
          </w:rPr>
          <w:fldChar w:fldCharType="end"/>
        </w:r>
      </w:ins>
    </w:p>
    <w:p w14:paraId="44488F6B" w14:textId="0F78A37A" w:rsidR="00C37908" w:rsidRDefault="00C37908">
      <w:pPr>
        <w:pStyle w:val="TOC5"/>
        <w:rPr>
          <w:ins w:id="401" w:author="JIN Yiran" w:date="2022-03-09T21:31:00Z"/>
          <w:rFonts w:asciiTheme="minorHAnsi" w:hAnsiTheme="minorHAnsi" w:cstheme="minorBidi"/>
          <w:noProof/>
          <w:kern w:val="2"/>
          <w:sz w:val="21"/>
          <w:szCs w:val="22"/>
          <w:lang w:val="en-US" w:eastAsia="zh-CN"/>
        </w:rPr>
      </w:pPr>
      <w:ins w:id="402" w:author="JIN Yiran" w:date="2022-03-09T21:31:00Z">
        <w:r>
          <w:rPr>
            <w:noProof/>
            <w:lang w:eastAsia="zh-CN"/>
          </w:rPr>
          <w:t>7.4.3.2.5</w:t>
        </w:r>
        <w:r>
          <w:rPr>
            <w:rFonts w:asciiTheme="minorHAnsi" w:hAnsiTheme="minorHAnsi" w:cstheme="minorBidi"/>
            <w:noProof/>
            <w:kern w:val="2"/>
            <w:sz w:val="21"/>
            <w:szCs w:val="22"/>
            <w:lang w:val="en-US" w:eastAsia="zh-CN"/>
          </w:rPr>
          <w:tab/>
        </w:r>
        <w:r>
          <w:rPr>
            <w:noProof/>
            <w:lang w:eastAsia="zh-CN"/>
          </w:rPr>
          <w:t>Blocking characteristics</w:t>
        </w:r>
        <w:r>
          <w:rPr>
            <w:noProof/>
          </w:rPr>
          <w:tab/>
        </w:r>
        <w:r>
          <w:rPr>
            <w:noProof/>
          </w:rPr>
          <w:fldChar w:fldCharType="begin"/>
        </w:r>
        <w:r>
          <w:rPr>
            <w:noProof/>
          </w:rPr>
          <w:instrText xml:space="preserve"> PAGEREF _Toc97754022 \h </w:instrText>
        </w:r>
      </w:ins>
      <w:r>
        <w:rPr>
          <w:noProof/>
        </w:rPr>
      </w:r>
      <w:r>
        <w:rPr>
          <w:noProof/>
        </w:rPr>
        <w:fldChar w:fldCharType="separate"/>
      </w:r>
      <w:ins w:id="403" w:author="JIN Yiran" w:date="2022-03-09T21:31:00Z">
        <w:r>
          <w:rPr>
            <w:noProof/>
          </w:rPr>
          <w:t>81</w:t>
        </w:r>
        <w:r>
          <w:rPr>
            <w:noProof/>
          </w:rPr>
          <w:fldChar w:fldCharType="end"/>
        </w:r>
      </w:ins>
    </w:p>
    <w:p w14:paraId="2EB2C993" w14:textId="3FB6D0D5" w:rsidR="00C37908" w:rsidRDefault="00C37908">
      <w:pPr>
        <w:pStyle w:val="TOC5"/>
        <w:rPr>
          <w:ins w:id="404" w:author="JIN Yiran" w:date="2022-03-09T21:31:00Z"/>
          <w:rFonts w:asciiTheme="minorHAnsi" w:hAnsiTheme="minorHAnsi" w:cstheme="minorBidi"/>
          <w:noProof/>
          <w:kern w:val="2"/>
          <w:sz w:val="21"/>
          <w:szCs w:val="22"/>
          <w:lang w:val="en-US" w:eastAsia="zh-CN"/>
        </w:rPr>
      </w:pPr>
      <w:ins w:id="405" w:author="JIN Yiran" w:date="2022-03-09T21:31:00Z">
        <w:r>
          <w:rPr>
            <w:noProof/>
            <w:lang w:eastAsia="zh-CN"/>
          </w:rPr>
          <w:t>7.4.3.2.6</w:t>
        </w:r>
        <w:r>
          <w:rPr>
            <w:rFonts w:asciiTheme="minorHAnsi" w:hAnsiTheme="minorHAnsi" w:cstheme="minorBidi"/>
            <w:noProof/>
            <w:kern w:val="2"/>
            <w:sz w:val="21"/>
            <w:szCs w:val="22"/>
            <w:lang w:val="en-US" w:eastAsia="zh-CN"/>
          </w:rPr>
          <w:tab/>
        </w:r>
        <w:r>
          <w:rPr>
            <w:noProof/>
            <w:lang w:eastAsia="zh-CN"/>
          </w:rPr>
          <w:t>Spurious response</w:t>
        </w:r>
        <w:r>
          <w:rPr>
            <w:noProof/>
          </w:rPr>
          <w:tab/>
        </w:r>
        <w:r>
          <w:rPr>
            <w:noProof/>
          </w:rPr>
          <w:fldChar w:fldCharType="begin"/>
        </w:r>
        <w:r>
          <w:rPr>
            <w:noProof/>
          </w:rPr>
          <w:instrText xml:space="preserve"> PAGEREF _Toc97754023 \h </w:instrText>
        </w:r>
      </w:ins>
      <w:r>
        <w:rPr>
          <w:noProof/>
        </w:rPr>
      </w:r>
      <w:r>
        <w:rPr>
          <w:noProof/>
        </w:rPr>
        <w:fldChar w:fldCharType="separate"/>
      </w:r>
      <w:ins w:id="406" w:author="JIN Yiran" w:date="2022-03-09T21:31:00Z">
        <w:r>
          <w:rPr>
            <w:noProof/>
          </w:rPr>
          <w:t>82</w:t>
        </w:r>
        <w:r>
          <w:rPr>
            <w:noProof/>
          </w:rPr>
          <w:fldChar w:fldCharType="end"/>
        </w:r>
      </w:ins>
    </w:p>
    <w:p w14:paraId="1BEBCDBE" w14:textId="24C2C5B4" w:rsidR="00C37908" w:rsidRDefault="00C37908">
      <w:pPr>
        <w:pStyle w:val="TOC5"/>
        <w:rPr>
          <w:ins w:id="407" w:author="JIN Yiran" w:date="2022-03-09T21:31:00Z"/>
          <w:rFonts w:asciiTheme="minorHAnsi" w:hAnsiTheme="minorHAnsi" w:cstheme="minorBidi"/>
          <w:noProof/>
          <w:kern w:val="2"/>
          <w:sz w:val="21"/>
          <w:szCs w:val="22"/>
          <w:lang w:val="en-US" w:eastAsia="zh-CN"/>
        </w:rPr>
      </w:pPr>
      <w:ins w:id="408" w:author="JIN Yiran" w:date="2022-03-09T21:31:00Z">
        <w:r>
          <w:rPr>
            <w:noProof/>
            <w:lang w:eastAsia="zh-CN"/>
          </w:rPr>
          <w:t>7.4.3.2.7</w:t>
        </w:r>
        <w:r>
          <w:rPr>
            <w:rFonts w:asciiTheme="minorHAnsi" w:hAnsiTheme="minorHAnsi" w:cstheme="minorBidi"/>
            <w:noProof/>
            <w:kern w:val="2"/>
            <w:sz w:val="21"/>
            <w:szCs w:val="22"/>
            <w:lang w:val="en-US" w:eastAsia="zh-CN"/>
          </w:rPr>
          <w:tab/>
        </w:r>
        <w:r>
          <w:rPr>
            <w:noProof/>
          </w:rPr>
          <w:t>Intermodulation characteristics</w:t>
        </w:r>
        <w:r>
          <w:rPr>
            <w:noProof/>
          </w:rPr>
          <w:tab/>
        </w:r>
        <w:r>
          <w:rPr>
            <w:noProof/>
          </w:rPr>
          <w:fldChar w:fldCharType="begin"/>
        </w:r>
        <w:r>
          <w:rPr>
            <w:noProof/>
          </w:rPr>
          <w:instrText xml:space="preserve"> PAGEREF _Toc97754024 \h </w:instrText>
        </w:r>
      </w:ins>
      <w:r>
        <w:rPr>
          <w:noProof/>
        </w:rPr>
      </w:r>
      <w:r>
        <w:rPr>
          <w:noProof/>
        </w:rPr>
        <w:fldChar w:fldCharType="separate"/>
      </w:r>
      <w:ins w:id="409" w:author="JIN Yiran" w:date="2022-03-09T21:31:00Z">
        <w:r>
          <w:rPr>
            <w:noProof/>
          </w:rPr>
          <w:t>82</w:t>
        </w:r>
        <w:r>
          <w:rPr>
            <w:noProof/>
          </w:rPr>
          <w:fldChar w:fldCharType="end"/>
        </w:r>
      </w:ins>
    </w:p>
    <w:p w14:paraId="4040B47C" w14:textId="2DC38871" w:rsidR="00C37908" w:rsidRDefault="00C37908">
      <w:pPr>
        <w:pStyle w:val="TOC4"/>
        <w:rPr>
          <w:ins w:id="410" w:author="JIN Yiran" w:date="2022-03-09T21:31:00Z"/>
          <w:rFonts w:asciiTheme="minorHAnsi" w:hAnsiTheme="minorHAnsi" w:cstheme="minorBidi"/>
          <w:noProof/>
          <w:kern w:val="2"/>
          <w:sz w:val="21"/>
          <w:szCs w:val="22"/>
          <w:lang w:val="en-US" w:eastAsia="zh-CN"/>
        </w:rPr>
      </w:pPr>
      <w:ins w:id="411" w:author="JIN Yiran" w:date="2022-03-09T21:31:00Z">
        <w:r w:rsidRPr="00D86AB4">
          <w:rPr>
            <w:noProof/>
            <w:lang w:val="en-US" w:eastAsia="zh-CN"/>
          </w:rPr>
          <w:t>7.4.3.3</w:t>
        </w:r>
        <w:r>
          <w:rPr>
            <w:rFonts w:asciiTheme="minorHAnsi" w:hAnsiTheme="minorHAnsi" w:cstheme="minorBidi"/>
            <w:noProof/>
            <w:kern w:val="2"/>
            <w:sz w:val="21"/>
            <w:szCs w:val="22"/>
            <w:lang w:val="en-US" w:eastAsia="zh-CN"/>
          </w:rPr>
          <w:tab/>
        </w:r>
        <w:r w:rsidRPr="00D86AB4">
          <w:rPr>
            <w:noProof/>
            <w:lang w:val="en-US" w:eastAsia="zh-CN"/>
          </w:rPr>
          <w:t>“Reserved” (for Radiated receiver characteristics)</w:t>
        </w:r>
        <w:r>
          <w:rPr>
            <w:noProof/>
          </w:rPr>
          <w:tab/>
        </w:r>
        <w:r>
          <w:rPr>
            <w:noProof/>
          </w:rPr>
          <w:fldChar w:fldCharType="begin"/>
        </w:r>
        <w:r>
          <w:rPr>
            <w:noProof/>
          </w:rPr>
          <w:instrText xml:space="preserve"> PAGEREF _Toc97754025 \h </w:instrText>
        </w:r>
      </w:ins>
      <w:r>
        <w:rPr>
          <w:noProof/>
        </w:rPr>
      </w:r>
      <w:r>
        <w:rPr>
          <w:noProof/>
        </w:rPr>
        <w:fldChar w:fldCharType="separate"/>
      </w:r>
      <w:ins w:id="412" w:author="JIN Yiran" w:date="2022-03-09T21:31:00Z">
        <w:r>
          <w:rPr>
            <w:noProof/>
          </w:rPr>
          <w:t>82</w:t>
        </w:r>
        <w:r>
          <w:rPr>
            <w:noProof/>
          </w:rPr>
          <w:fldChar w:fldCharType="end"/>
        </w:r>
      </w:ins>
    </w:p>
    <w:p w14:paraId="0D58D74F" w14:textId="211CD261" w:rsidR="00C37908" w:rsidRDefault="00C37908">
      <w:pPr>
        <w:pStyle w:val="TOC3"/>
        <w:rPr>
          <w:ins w:id="413" w:author="JIN Yiran" w:date="2022-03-09T21:31:00Z"/>
          <w:rFonts w:asciiTheme="minorHAnsi" w:hAnsiTheme="minorHAnsi" w:cstheme="minorBidi"/>
          <w:noProof/>
          <w:kern w:val="2"/>
          <w:sz w:val="21"/>
          <w:szCs w:val="22"/>
          <w:lang w:val="en-US" w:eastAsia="zh-CN"/>
        </w:rPr>
      </w:pPr>
      <w:ins w:id="414" w:author="JIN Yiran" w:date="2022-03-09T21:31:00Z">
        <w:r>
          <w:rPr>
            <w:noProof/>
            <w:lang w:eastAsia="zh-CN"/>
          </w:rPr>
          <w:t>7.4.4</w:t>
        </w:r>
        <w:r>
          <w:rPr>
            <w:rFonts w:asciiTheme="minorHAnsi" w:hAnsiTheme="minorHAnsi" w:cstheme="minorBidi"/>
            <w:noProof/>
            <w:kern w:val="2"/>
            <w:sz w:val="21"/>
            <w:szCs w:val="22"/>
            <w:lang w:val="en-US" w:eastAsia="zh-CN"/>
          </w:rPr>
          <w:tab/>
        </w:r>
        <w:r w:rsidRPr="00D86AB4">
          <w:rPr>
            <w:rFonts w:cs="Arial"/>
            <w:noProof/>
            <w:lang w:eastAsia="zh-CN"/>
          </w:rPr>
          <w:t>Others</w:t>
        </w:r>
        <w:r>
          <w:rPr>
            <w:noProof/>
          </w:rPr>
          <w:tab/>
        </w:r>
        <w:r>
          <w:rPr>
            <w:noProof/>
          </w:rPr>
          <w:fldChar w:fldCharType="begin"/>
        </w:r>
        <w:r>
          <w:rPr>
            <w:noProof/>
          </w:rPr>
          <w:instrText xml:space="preserve"> PAGEREF _Toc97754026 \h </w:instrText>
        </w:r>
      </w:ins>
      <w:r>
        <w:rPr>
          <w:noProof/>
        </w:rPr>
      </w:r>
      <w:r>
        <w:rPr>
          <w:noProof/>
        </w:rPr>
        <w:fldChar w:fldCharType="separate"/>
      </w:r>
      <w:ins w:id="415" w:author="JIN Yiran" w:date="2022-03-09T21:31:00Z">
        <w:r>
          <w:rPr>
            <w:noProof/>
          </w:rPr>
          <w:t>82</w:t>
        </w:r>
        <w:r>
          <w:rPr>
            <w:noProof/>
          </w:rPr>
          <w:fldChar w:fldCharType="end"/>
        </w:r>
      </w:ins>
    </w:p>
    <w:p w14:paraId="2448B882" w14:textId="1BB06C56" w:rsidR="00C37908" w:rsidRDefault="00C37908">
      <w:pPr>
        <w:pStyle w:val="TOC9"/>
        <w:rPr>
          <w:ins w:id="416" w:author="JIN Yiran" w:date="2022-03-09T21:31:00Z"/>
          <w:rFonts w:asciiTheme="minorHAnsi" w:hAnsiTheme="minorHAnsi" w:cstheme="minorBidi"/>
          <w:b w:val="0"/>
          <w:noProof/>
          <w:kern w:val="2"/>
          <w:sz w:val="21"/>
          <w:szCs w:val="22"/>
          <w:lang w:val="en-US" w:eastAsia="zh-CN"/>
        </w:rPr>
      </w:pPr>
      <w:ins w:id="417" w:author="JIN Yiran" w:date="2022-03-09T21:31:00Z">
        <w:r>
          <w:rPr>
            <w:noProof/>
          </w:rPr>
          <w:t>Annex A: Calibration results of NTN components</w:t>
        </w:r>
        <w:r>
          <w:rPr>
            <w:noProof/>
          </w:rPr>
          <w:tab/>
        </w:r>
        <w:r>
          <w:rPr>
            <w:noProof/>
          </w:rPr>
          <w:fldChar w:fldCharType="begin"/>
        </w:r>
        <w:r>
          <w:rPr>
            <w:noProof/>
          </w:rPr>
          <w:instrText xml:space="preserve"> PAGEREF _Toc97754027 \h </w:instrText>
        </w:r>
      </w:ins>
      <w:r>
        <w:rPr>
          <w:noProof/>
        </w:rPr>
      </w:r>
      <w:r>
        <w:rPr>
          <w:noProof/>
        </w:rPr>
        <w:fldChar w:fldCharType="separate"/>
      </w:r>
      <w:ins w:id="418" w:author="JIN Yiran" w:date="2022-03-09T21:31:00Z">
        <w:r>
          <w:rPr>
            <w:noProof/>
          </w:rPr>
          <w:t>83</w:t>
        </w:r>
        <w:r>
          <w:rPr>
            <w:noProof/>
          </w:rPr>
          <w:fldChar w:fldCharType="end"/>
        </w:r>
      </w:ins>
    </w:p>
    <w:p w14:paraId="14DB1FA8" w14:textId="39FFF7E9" w:rsidR="00C37908" w:rsidRDefault="00C37908">
      <w:pPr>
        <w:pStyle w:val="TOC2"/>
        <w:rPr>
          <w:ins w:id="419" w:author="JIN Yiran" w:date="2022-03-09T21:31:00Z"/>
          <w:rFonts w:asciiTheme="minorHAnsi" w:hAnsiTheme="minorHAnsi" w:cstheme="minorBidi"/>
          <w:noProof/>
          <w:kern w:val="2"/>
          <w:sz w:val="21"/>
          <w:szCs w:val="22"/>
          <w:lang w:val="en-US" w:eastAsia="zh-CN"/>
        </w:rPr>
      </w:pPr>
      <w:ins w:id="420" w:author="JIN Yiran" w:date="2022-03-09T21:31:00Z">
        <w:r>
          <w:rPr>
            <w:noProof/>
          </w:rPr>
          <w:t>A.1 Calibration assumptions</w:t>
        </w:r>
        <w:r>
          <w:rPr>
            <w:noProof/>
          </w:rPr>
          <w:tab/>
        </w:r>
        <w:r>
          <w:rPr>
            <w:noProof/>
          </w:rPr>
          <w:fldChar w:fldCharType="begin"/>
        </w:r>
        <w:r>
          <w:rPr>
            <w:noProof/>
          </w:rPr>
          <w:instrText xml:space="preserve"> PAGEREF _Toc97754028 \h </w:instrText>
        </w:r>
      </w:ins>
      <w:r>
        <w:rPr>
          <w:noProof/>
        </w:rPr>
      </w:r>
      <w:r>
        <w:rPr>
          <w:noProof/>
        </w:rPr>
        <w:fldChar w:fldCharType="separate"/>
      </w:r>
      <w:ins w:id="421" w:author="JIN Yiran" w:date="2022-03-09T21:31:00Z">
        <w:r>
          <w:rPr>
            <w:noProof/>
          </w:rPr>
          <w:t>83</w:t>
        </w:r>
        <w:r>
          <w:rPr>
            <w:noProof/>
          </w:rPr>
          <w:fldChar w:fldCharType="end"/>
        </w:r>
      </w:ins>
    </w:p>
    <w:p w14:paraId="355A2DFF" w14:textId="4AEFEEFC" w:rsidR="00C37908" w:rsidRDefault="00C37908">
      <w:pPr>
        <w:pStyle w:val="TOC2"/>
        <w:rPr>
          <w:ins w:id="422" w:author="JIN Yiran" w:date="2022-03-09T21:31:00Z"/>
          <w:rFonts w:asciiTheme="minorHAnsi" w:hAnsiTheme="minorHAnsi" w:cstheme="minorBidi"/>
          <w:noProof/>
          <w:kern w:val="2"/>
          <w:sz w:val="21"/>
          <w:szCs w:val="22"/>
          <w:lang w:val="en-US" w:eastAsia="zh-CN"/>
        </w:rPr>
      </w:pPr>
      <w:ins w:id="423" w:author="JIN Yiran" w:date="2022-03-09T21:31:00Z">
        <w:r>
          <w:rPr>
            <w:noProof/>
          </w:rPr>
          <w:t>A.2 Calibration results</w:t>
        </w:r>
        <w:r>
          <w:rPr>
            <w:noProof/>
          </w:rPr>
          <w:tab/>
        </w:r>
        <w:r>
          <w:rPr>
            <w:noProof/>
          </w:rPr>
          <w:fldChar w:fldCharType="begin"/>
        </w:r>
        <w:r>
          <w:rPr>
            <w:noProof/>
          </w:rPr>
          <w:instrText xml:space="preserve"> PAGEREF _Toc97754029 \h </w:instrText>
        </w:r>
      </w:ins>
      <w:r>
        <w:rPr>
          <w:noProof/>
        </w:rPr>
      </w:r>
      <w:r>
        <w:rPr>
          <w:noProof/>
        </w:rPr>
        <w:fldChar w:fldCharType="separate"/>
      </w:r>
      <w:ins w:id="424" w:author="JIN Yiran" w:date="2022-03-09T21:31:00Z">
        <w:r>
          <w:rPr>
            <w:noProof/>
          </w:rPr>
          <w:t>83</w:t>
        </w:r>
        <w:r>
          <w:rPr>
            <w:noProof/>
          </w:rPr>
          <w:fldChar w:fldCharType="end"/>
        </w:r>
      </w:ins>
    </w:p>
    <w:p w14:paraId="5FA371CB" w14:textId="20379466" w:rsidR="00C37908" w:rsidRDefault="00C37908">
      <w:pPr>
        <w:pStyle w:val="TOC9"/>
        <w:rPr>
          <w:ins w:id="425" w:author="JIN Yiran" w:date="2022-03-09T21:31:00Z"/>
          <w:rFonts w:asciiTheme="minorHAnsi" w:hAnsiTheme="minorHAnsi" w:cstheme="minorBidi"/>
          <w:b w:val="0"/>
          <w:noProof/>
          <w:kern w:val="2"/>
          <w:sz w:val="21"/>
          <w:szCs w:val="22"/>
          <w:lang w:val="en-US" w:eastAsia="zh-CN"/>
        </w:rPr>
      </w:pPr>
      <w:ins w:id="426" w:author="JIN Yiran" w:date="2022-03-09T21:31:00Z">
        <w:r>
          <w:rPr>
            <w:noProof/>
          </w:rPr>
          <w:t xml:space="preserve">Annex B: </w:t>
        </w:r>
        <w:r>
          <w:rPr>
            <w:noProof/>
            <w:lang w:eastAsia="zh-CN"/>
          </w:rPr>
          <w:t>Calibration</w:t>
        </w:r>
        <w:r>
          <w:rPr>
            <w:noProof/>
          </w:rPr>
          <w:t xml:space="preserve"> results of TN components</w:t>
        </w:r>
        <w:r>
          <w:rPr>
            <w:noProof/>
          </w:rPr>
          <w:tab/>
        </w:r>
        <w:r>
          <w:rPr>
            <w:noProof/>
          </w:rPr>
          <w:fldChar w:fldCharType="begin"/>
        </w:r>
        <w:r>
          <w:rPr>
            <w:noProof/>
          </w:rPr>
          <w:instrText xml:space="preserve"> PAGEREF _Toc97754030 \h </w:instrText>
        </w:r>
      </w:ins>
      <w:r>
        <w:rPr>
          <w:noProof/>
        </w:rPr>
      </w:r>
      <w:r>
        <w:rPr>
          <w:noProof/>
        </w:rPr>
        <w:fldChar w:fldCharType="separate"/>
      </w:r>
      <w:ins w:id="427" w:author="JIN Yiran" w:date="2022-03-09T21:31:00Z">
        <w:r>
          <w:rPr>
            <w:noProof/>
          </w:rPr>
          <w:t>88</w:t>
        </w:r>
        <w:r>
          <w:rPr>
            <w:noProof/>
          </w:rPr>
          <w:fldChar w:fldCharType="end"/>
        </w:r>
      </w:ins>
    </w:p>
    <w:p w14:paraId="1C5150A4" w14:textId="32F40985" w:rsidR="00C37908" w:rsidRDefault="00C37908">
      <w:pPr>
        <w:pStyle w:val="TOC2"/>
        <w:rPr>
          <w:ins w:id="428" w:author="JIN Yiran" w:date="2022-03-09T21:31:00Z"/>
          <w:rFonts w:asciiTheme="minorHAnsi" w:hAnsiTheme="minorHAnsi" w:cstheme="minorBidi"/>
          <w:noProof/>
          <w:kern w:val="2"/>
          <w:sz w:val="21"/>
          <w:szCs w:val="22"/>
          <w:lang w:val="en-US" w:eastAsia="zh-CN"/>
        </w:rPr>
      </w:pPr>
      <w:ins w:id="429" w:author="JIN Yiran" w:date="2022-03-09T21:31:00Z">
        <w:r>
          <w:rPr>
            <w:noProof/>
          </w:rPr>
          <w:t>B.1 Calibration assumptions</w:t>
        </w:r>
        <w:r>
          <w:rPr>
            <w:noProof/>
          </w:rPr>
          <w:tab/>
        </w:r>
        <w:r>
          <w:rPr>
            <w:noProof/>
          </w:rPr>
          <w:fldChar w:fldCharType="begin"/>
        </w:r>
        <w:r>
          <w:rPr>
            <w:noProof/>
          </w:rPr>
          <w:instrText xml:space="preserve"> PAGEREF _Toc97754031 \h </w:instrText>
        </w:r>
      </w:ins>
      <w:r>
        <w:rPr>
          <w:noProof/>
        </w:rPr>
      </w:r>
      <w:r>
        <w:rPr>
          <w:noProof/>
        </w:rPr>
        <w:fldChar w:fldCharType="separate"/>
      </w:r>
      <w:ins w:id="430" w:author="JIN Yiran" w:date="2022-03-09T21:31:00Z">
        <w:r>
          <w:rPr>
            <w:noProof/>
          </w:rPr>
          <w:t>88</w:t>
        </w:r>
        <w:r>
          <w:rPr>
            <w:noProof/>
          </w:rPr>
          <w:fldChar w:fldCharType="end"/>
        </w:r>
      </w:ins>
    </w:p>
    <w:p w14:paraId="768F5986" w14:textId="462D1587" w:rsidR="00C37908" w:rsidRDefault="00C37908">
      <w:pPr>
        <w:pStyle w:val="TOC2"/>
        <w:rPr>
          <w:ins w:id="431" w:author="JIN Yiran" w:date="2022-03-09T21:31:00Z"/>
          <w:rFonts w:asciiTheme="minorHAnsi" w:hAnsiTheme="minorHAnsi" w:cstheme="minorBidi"/>
          <w:noProof/>
          <w:kern w:val="2"/>
          <w:sz w:val="21"/>
          <w:szCs w:val="22"/>
          <w:lang w:val="en-US" w:eastAsia="zh-CN"/>
        </w:rPr>
      </w:pPr>
      <w:ins w:id="432" w:author="JIN Yiran" w:date="2022-03-09T21:31:00Z">
        <w:r>
          <w:rPr>
            <w:noProof/>
          </w:rPr>
          <w:t>B.2 Calibration results</w:t>
        </w:r>
        <w:r>
          <w:rPr>
            <w:noProof/>
          </w:rPr>
          <w:tab/>
        </w:r>
        <w:r>
          <w:rPr>
            <w:noProof/>
          </w:rPr>
          <w:fldChar w:fldCharType="begin"/>
        </w:r>
        <w:r>
          <w:rPr>
            <w:noProof/>
          </w:rPr>
          <w:instrText xml:space="preserve"> PAGEREF _Toc97754032 \h </w:instrText>
        </w:r>
      </w:ins>
      <w:r>
        <w:rPr>
          <w:noProof/>
        </w:rPr>
      </w:r>
      <w:r>
        <w:rPr>
          <w:noProof/>
        </w:rPr>
        <w:fldChar w:fldCharType="separate"/>
      </w:r>
      <w:ins w:id="433" w:author="JIN Yiran" w:date="2022-03-09T21:31:00Z">
        <w:r>
          <w:rPr>
            <w:noProof/>
          </w:rPr>
          <w:t>89</w:t>
        </w:r>
        <w:r>
          <w:rPr>
            <w:noProof/>
          </w:rPr>
          <w:fldChar w:fldCharType="end"/>
        </w:r>
      </w:ins>
    </w:p>
    <w:p w14:paraId="746A617D" w14:textId="024A3D85" w:rsidR="00C37908" w:rsidRDefault="00C37908">
      <w:pPr>
        <w:pStyle w:val="TOC9"/>
        <w:rPr>
          <w:ins w:id="434" w:author="JIN Yiran" w:date="2022-03-09T21:31:00Z"/>
          <w:rFonts w:asciiTheme="minorHAnsi" w:hAnsiTheme="minorHAnsi" w:cstheme="minorBidi"/>
          <w:b w:val="0"/>
          <w:noProof/>
          <w:kern w:val="2"/>
          <w:sz w:val="21"/>
          <w:szCs w:val="22"/>
          <w:lang w:val="en-US" w:eastAsia="zh-CN"/>
        </w:rPr>
      </w:pPr>
      <w:ins w:id="435" w:author="JIN Yiran" w:date="2022-03-09T21:31:00Z">
        <w:r>
          <w:rPr>
            <w:noProof/>
          </w:rPr>
          <w:t>Annex C: Summary of NR-NTN co-existence study</w:t>
        </w:r>
        <w:r>
          <w:rPr>
            <w:noProof/>
          </w:rPr>
          <w:tab/>
        </w:r>
        <w:r>
          <w:rPr>
            <w:noProof/>
          </w:rPr>
          <w:fldChar w:fldCharType="begin"/>
        </w:r>
        <w:r>
          <w:rPr>
            <w:noProof/>
          </w:rPr>
          <w:instrText xml:space="preserve"> PAGEREF _Toc97754033 \h </w:instrText>
        </w:r>
      </w:ins>
      <w:r>
        <w:rPr>
          <w:noProof/>
        </w:rPr>
      </w:r>
      <w:r>
        <w:rPr>
          <w:noProof/>
        </w:rPr>
        <w:fldChar w:fldCharType="separate"/>
      </w:r>
      <w:ins w:id="436" w:author="JIN Yiran" w:date="2022-03-09T21:31:00Z">
        <w:r>
          <w:rPr>
            <w:noProof/>
          </w:rPr>
          <w:t>91</w:t>
        </w:r>
        <w:r>
          <w:rPr>
            <w:noProof/>
          </w:rPr>
          <w:fldChar w:fldCharType="end"/>
        </w:r>
      </w:ins>
    </w:p>
    <w:p w14:paraId="302AE356" w14:textId="554E584D" w:rsidR="00C37908" w:rsidRDefault="00C37908">
      <w:pPr>
        <w:pStyle w:val="TOC9"/>
        <w:rPr>
          <w:ins w:id="437" w:author="JIN Yiran" w:date="2022-03-09T21:31:00Z"/>
          <w:rFonts w:asciiTheme="minorHAnsi" w:hAnsiTheme="minorHAnsi" w:cstheme="minorBidi"/>
          <w:b w:val="0"/>
          <w:noProof/>
          <w:kern w:val="2"/>
          <w:sz w:val="21"/>
          <w:szCs w:val="22"/>
          <w:lang w:val="en-US" w:eastAsia="zh-CN"/>
        </w:rPr>
      </w:pPr>
      <w:ins w:id="438" w:author="JIN Yiran" w:date="2022-03-09T21:31:00Z">
        <w:r>
          <w:rPr>
            <w:noProof/>
          </w:rPr>
          <w:t>Annex D: Change history</w:t>
        </w:r>
        <w:r>
          <w:rPr>
            <w:noProof/>
          </w:rPr>
          <w:tab/>
        </w:r>
        <w:r>
          <w:rPr>
            <w:noProof/>
          </w:rPr>
          <w:fldChar w:fldCharType="begin"/>
        </w:r>
        <w:r>
          <w:rPr>
            <w:noProof/>
          </w:rPr>
          <w:instrText xml:space="preserve"> PAGEREF _Toc97754034 \h </w:instrText>
        </w:r>
      </w:ins>
      <w:r>
        <w:rPr>
          <w:noProof/>
        </w:rPr>
      </w:r>
      <w:r>
        <w:rPr>
          <w:noProof/>
        </w:rPr>
        <w:fldChar w:fldCharType="separate"/>
      </w:r>
      <w:ins w:id="439" w:author="JIN Yiran" w:date="2022-03-09T21:31:00Z">
        <w:r>
          <w:rPr>
            <w:noProof/>
          </w:rPr>
          <w:t>92</w:t>
        </w:r>
        <w:r>
          <w:rPr>
            <w:noProof/>
          </w:rPr>
          <w:fldChar w:fldCharType="end"/>
        </w:r>
      </w:ins>
    </w:p>
    <w:p w14:paraId="44787623" w14:textId="78601582" w:rsidR="003D3022" w:rsidDel="00C37908" w:rsidRDefault="003D3022">
      <w:pPr>
        <w:pStyle w:val="TOC1"/>
        <w:rPr>
          <w:del w:id="440" w:author="JIN Yiran" w:date="2022-03-09T21:31:00Z"/>
          <w:rFonts w:asciiTheme="minorHAnsi" w:hAnsiTheme="minorHAnsi" w:cstheme="minorBidi"/>
          <w:noProof/>
          <w:kern w:val="2"/>
          <w:sz w:val="21"/>
          <w:szCs w:val="22"/>
          <w:lang w:val="en-US" w:eastAsia="zh-CN"/>
        </w:rPr>
      </w:pPr>
      <w:del w:id="441" w:author="JIN Yiran" w:date="2022-03-09T21:31:00Z">
        <w:r w:rsidDel="00C37908">
          <w:rPr>
            <w:noProof/>
          </w:rPr>
          <w:delText>Foreword</w:delText>
        </w:r>
        <w:r w:rsidDel="00C37908">
          <w:rPr>
            <w:noProof/>
          </w:rPr>
          <w:tab/>
          <w:delText>6</w:delText>
        </w:r>
      </w:del>
    </w:p>
    <w:p w14:paraId="5C59004B" w14:textId="55874653" w:rsidR="003D3022" w:rsidDel="00C37908" w:rsidRDefault="003D3022">
      <w:pPr>
        <w:pStyle w:val="TOC1"/>
        <w:rPr>
          <w:del w:id="442" w:author="JIN Yiran" w:date="2022-03-09T21:31:00Z"/>
          <w:rFonts w:asciiTheme="minorHAnsi" w:hAnsiTheme="minorHAnsi" w:cstheme="minorBidi"/>
          <w:noProof/>
          <w:kern w:val="2"/>
          <w:sz w:val="21"/>
          <w:szCs w:val="22"/>
          <w:lang w:val="en-US" w:eastAsia="zh-CN"/>
        </w:rPr>
      </w:pPr>
      <w:del w:id="443" w:author="JIN Yiran" w:date="2022-03-09T21:31:00Z">
        <w:r w:rsidDel="00C37908">
          <w:rPr>
            <w:noProof/>
          </w:rPr>
          <w:delText>1</w:delText>
        </w:r>
        <w:r w:rsidDel="00C37908">
          <w:rPr>
            <w:rFonts w:asciiTheme="minorHAnsi" w:hAnsiTheme="minorHAnsi" w:cstheme="minorBidi"/>
            <w:noProof/>
            <w:kern w:val="2"/>
            <w:sz w:val="21"/>
            <w:szCs w:val="22"/>
            <w:lang w:val="en-US" w:eastAsia="zh-CN"/>
          </w:rPr>
          <w:tab/>
        </w:r>
        <w:r w:rsidDel="00C37908">
          <w:rPr>
            <w:noProof/>
          </w:rPr>
          <w:delText>Scope</w:delText>
        </w:r>
        <w:r w:rsidDel="00C37908">
          <w:rPr>
            <w:noProof/>
          </w:rPr>
          <w:tab/>
          <w:delText>7</w:delText>
        </w:r>
      </w:del>
    </w:p>
    <w:p w14:paraId="5D6D2672" w14:textId="7EC7ED17" w:rsidR="003D3022" w:rsidDel="00C37908" w:rsidRDefault="003D3022">
      <w:pPr>
        <w:pStyle w:val="TOC1"/>
        <w:rPr>
          <w:del w:id="444" w:author="JIN Yiran" w:date="2022-03-09T21:31:00Z"/>
          <w:rFonts w:asciiTheme="minorHAnsi" w:hAnsiTheme="minorHAnsi" w:cstheme="minorBidi"/>
          <w:noProof/>
          <w:kern w:val="2"/>
          <w:sz w:val="21"/>
          <w:szCs w:val="22"/>
          <w:lang w:val="en-US" w:eastAsia="zh-CN"/>
        </w:rPr>
      </w:pPr>
      <w:del w:id="445" w:author="JIN Yiran" w:date="2022-03-09T21:31:00Z">
        <w:r w:rsidDel="00C37908">
          <w:rPr>
            <w:noProof/>
          </w:rPr>
          <w:delText>2</w:delText>
        </w:r>
        <w:r w:rsidDel="00C37908">
          <w:rPr>
            <w:rFonts w:asciiTheme="minorHAnsi" w:hAnsiTheme="minorHAnsi" w:cstheme="minorBidi"/>
            <w:noProof/>
            <w:kern w:val="2"/>
            <w:sz w:val="21"/>
            <w:szCs w:val="22"/>
            <w:lang w:val="en-US" w:eastAsia="zh-CN"/>
          </w:rPr>
          <w:tab/>
        </w:r>
        <w:r w:rsidDel="00C37908">
          <w:rPr>
            <w:noProof/>
          </w:rPr>
          <w:delText>Reference</w:delText>
        </w:r>
        <w:r w:rsidDel="00C37908">
          <w:rPr>
            <w:noProof/>
          </w:rPr>
          <w:tab/>
          <w:delText>7</w:delText>
        </w:r>
      </w:del>
    </w:p>
    <w:p w14:paraId="3F68BE27" w14:textId="0A501C45" w:rsidR="003D3022" w:rsidDel="00C37908" w:rsidRDefault="003D3022">
      <w:pPr>
        <w:pStyle w:val="TOC1"/>
        <w:rPr>
          <w:del w:id="446" w:author="JIN Yiran" w:date="2022-03-09T21:31:00Z"/>
          <w:rFonts w:asciiTheme="minorHAnsi" w:hAnsiTheme="minorHAnsi" w:cstheme="minorBidi"/>
          <w:noProof/>
          <w:kern w:val="2"/>
          <w:sz w:val="21"/>
          <w:szCs w:val="22"/>
          <w:lang w:val="en-US" w:eastAsia="zh-CN"/>
        </w:rPr>
      </w:pPr>
      <w:del w:id="447" w:author="JIN Yiran" w:date="2022-03-09T21:31:00Z">
        <w:r w:rsidDel="00C37908">
          <w:rPr>
            <w:noProof/>
          </w:rPr>
          <w:delText>3</w:delText>
        </w:r>
        <w:r w:rsidDel="00C37908">
          <w:rPr>
            <w:rFonts w:asciiTheme="minorHAnsi" w:hAnsiTheme="minorHAnsi" w:cstheme="minorBidi"/>
            <w:noProof/>
            <w:kern w:val="2"/>
            <w:sz w:val="21"/>
            <w:szCs w:val="22"/>
            <w:lang w:val="en-US" w:eastAsia="zh-CN"/>
          </w:rPr>
          <w:tab/>
        </w:r>
        <w:r w:rsidDel="00C37908">
          <w:rPr>
            <w:noProof/>
          </w:rPr>
          <w:delText>Definition of terms, symbols and abbreviations</w:delText>
        </w:r>
        <w:r w:rsidDel="00C37908">
          <w:rPr>
            <w:noProof/>
          </w:rPr>
          <w:tab/>
          <w:delText>8</w:delText>
        </w:r>
      </w:del>
    </w:p>
    <w:p w14:paraId="3053B6BC" w14:textId="34307BFC" w:rsidR="003D3022" w:rsidDel="00C37908" w:rsidRDefault="003D3022">
      <w:pPr>
        <w:pStyle w:val="TOC2"/>
        <w:rPr>
          <w:del w:id="448" w:author="JIN Yiran" w:date="2022-03-09T21:31:00Z"/>
          <w:rFonts w:asciiTheme="minorHAnsi" w:hAnsiTheme="minorHAnsi" w:cstheme="minorBidi"/>
          <w:noProof/>
          <w:kern w:val="2"/>
          <w:sz w:val="21"/>
          <w:szCs w:val="22"/>
          <w:lang w:val="en-US" w:eastAsia="zh-CN"/>
        </w:rPr>
      </w:pPr>
      <w:del w:id="449" w:author="JIN Yiran" w:date="2022-03-09T21:31:00Z">
        <w:r w:rsidDel="00C37908">
          <w:rPr>
            <w:noProof/>
          </w:rPr>
          <w:delText>3.1</w:delText>
        </w:r>
        <w:r w:rsidDel="00C37908">
          <w:rPr>
            <w:rFonts w:asciiTheme="minorHAnsi" w:hAnsiTheme="minorHAnsi" w:cstheme="minorBidi"/>
            <w:noProof/>
            <w:kern w:val="2"/>
            <w:sz w:val="21"/>
            <w:szCs w:val="22"/>
            <w:lang w:val="en-US" w:eastAsia="zh-CN"/>
          </w:rPr>
          <w:tab/>
        </w:r>
        <w:r w:rsidDel="00C37908">
          <w:rPr>
            <w:noProof/>
          </w:rPr>
          <w:delText>Terms</w:delText>
        </w:r>
        <w:r w:rsidDel="00C37908">
          <w:rPr>
            <w:noProof/>
          </w:rPr>
          <w:tab/>
          <w:delText>8</w:delText>
        </w:r>
      </w:del>
    </w:p>
    <w:p w14:paraId="1696189A" w14:textId="76010936" w:rsidR="003D3022" w:rsidDel="00C37908" w:rsidRDefault="003D3022">
      <w:pPr>
        <w:pStyle w:val="TOC2"/>
        <w:rPr>
          <w:del w:id="450" w:author="JIN Yiran" w:date="2022-03-09T21:31:00Z"/>
          <w:rFonts w:asciiTheme="minorHAnsi" w:hAnsiTheme="minorHAnsi" w:cstheme="minorBidi"/>
          <w:noProof/>
          <w:kern w:val="2"/>
          <w:sz w:val="21"/>
          <w:szCs w:val="22"/>
          <w:lang w:val="en-US" w:eastAsia="zh-CN"/>
        </w:rPr>
      </w:pPr>
      <w:del w:id="451" w:author="JIN Yiran" w:date="2022-03-09T21:31:00Z">
        <w:r w:rsidDel="00C37908">
          <w:rPr>
            <w:noProof/>
          </w:rPr>
          <w:delText>3.1</w:delText>
        </w:r>
        <w:r w:rsidDel="00C37908">
          <w:rPr>
            <w:rFonts w:asciiTheme="minorHAnsi" w:hAnsiTheme="minorHAnsi" w:cstheme="minorBidi"/>
            <w:noProof/>
            <w:kern w:val="2"/>
            <w:sz w:val="21"/>
            <w:szCs w:val="22"/>
            <w:lang w:val="en-US" w:eastAsia="zh-CN"/>
          </w:rPr>
          <w:tab/>
        </w:r>
        <w:r w:rsidDel="00C37908">
          <w:rPr>
            <w:noProof/>
          </w:rPr>
          <w:delText>Symbols</w:delText>
        </w:r>
        <w:r w:rsidDel="00C37908">
          <w:rPr>
            <w:noProof/>
          </w:rPr>
          <w:tab/>
          <w:delText>9</w:delText>
        </w:r>
      </w:del>
    </w:p>
    <w:p w14:paraId="173A784E" w14:textId="5BE03476" w:rsidR="003D3022" w:rsidDel="00C37908" w:rsidRDefault="003D3022">
      <w:pPr>
        <w:pStyle w:val="TOC2"/>
        <w:rPr>
          <w:del w:id="452" w:author="JIN Yiran" w:date="2022-03-09T21:31:00Z"/>
          <w:rFonts w:asciiTheme="minorHAnsi" w:hAnsiTheme="minorHAnsi" w:cstheme="minorBidi"/>
          <w:noProof/>
          <w:kern w:val="2"/>
          <w:sz w:val="21"/>
          <w:szCs w:val="22"/>
          <w:lang w:val="en-US" w:eastAsia="zh-CN"/>
        </w:rPr>
      </w:pPr>
      <w:del w:id="453" w:author="JIN Yiran" w:date="2022-03-09T21:31:00Z">
        <w:r w:rsidDel="00C37908">
          <w:rPr>
            <w:noProof/>
          </w:rPr>
          <w:delText>3.1</w:delText>
        </w:r>
        <w:r w:rsidDel="00C37908">
          <w:rPr>
            <w:rFonts w:asciiTheme="minorHAnsi" w:hAnsiTheme="minorHAnsi" w:cstheme="minorBidi"/>
            <w:noProof/>
            <w:kern w:val="2"/>
            <w:sz w:val="21"/>
            <w:szCs w:val="22"/>
            <w:lang w:val="en-US" w:eastAsia="zh-CN"/>
          </w:rPr>
          <w:tab/>
        </w:r>
        <w:r w:rsidDel="00C37908">
          <w:rPr>
            <w:noProof/>
          </w:rPr>
          <w:delText>Abbreviations</w:delText>
        </w:r>
        <w:r w:rsidDel="00C37908">
          <w:rPr>
            <w:noProof/>
          </w:rPr>
          <w:tab/>
          <w:delText>9</w:delText>
        </w:r>
      </w:del>
    </w:p>
    <w:p w14:paraId="39261031" w14:textId="2A65DDCF" w:rsidR="003D3022" w:rsidDel="00C37908" w:rsidRDefault="003D3022">
      <w:pPr>
        <w:pStyle w:val="TOC1"/>
        <w:rPr>
          <w:del w:id="454" w:author="JIN Yiran" w:date="2022-03-09T21:31:00Z"/>
          <w:rFonts w:asciiTheme="minorHAnsi" w:hAnsiTheme="minorHAnsi" w:cstheme="minorBidi"/>
          <w:noProof/>
          <w:kern w:val="2"/>
          <w:sz w:val="21"/>
          <w:szCs w:val="22"/>
          <w:lang w:val="en-US" w:eastAsia="zh-CN"/>
        </w:rPr>
      </w:pPr>
      <w:del w:id="455" w:author="JIN Yiran" w:date="2022-03-09T21:31:00Z">
        <w:r w:rsidDel="00C37908">
          <w:rPr>
            <w:noProof/>
          </w:rPr>
          <w:delText>4</w:delText>
        </w:r>
        <w:r w:rsidDel="00C37908">
          <w:rPr>
            <w:rFonts w:asciiTheme="minorHAnsi" w:hAnsiTheme="minorHAnsi" w:cstheme="minorBidi"/>
            <w:noProof/>
            <w:kern w:val="2"/>
            <w:sz w:val="21"/>
            <w:szCs w:val="22"/>
            <w:lang w:val="en-US" w:eastAsia="zh-CN"/>
          </w:rPr>
          <w:tab/>
        </w:r>
        <w:r w:rsidDel="00C37908">
          <w:rPr>
            <w:noProof/>
          </w:rPr>
          <w:delText>General aspects</w:delText>
        </w:r>
        <w:r w:rsidDel="00C37908">
          <w:rPr>
            <w:noProof/>
          </w:rPr>
          <w:tab/>
          <w:delText>10</w:delText>
        </w:r>
      </w:del>
    </w:p>
    <w:p w14:paraId="04480910" w14:textId="77A0B22A" w:rsidR="003D3022" w:rsidDel="00C37908" w:rsidRDefault="003D3022">
      <w:pPr>
        <w:pStyle w:val="TOC2"/>
        <w:rPr>
          <w:del w:id="456" w:author="JIN Yiran" w:date="2022-03-09T21:31:00Z"/>
          <w:rFonts w:asciiTheme="minorHAnsi" w:hAnsiTheme="minorHAnsi" w:cstheme="minorBidi"/>
          <w:noProof/>
          <w:kern w:val="2"/>
          <w:sz w:val="21"/>
          <w:szCs w:val="22"/>
          <w:lang w:val="en-US" w:eastAsia="zh-CN"/>
        </w:rPr>
      </w:pPr>
      <w:del w:id="457" w:author="JIN Yiran" w:date="2022-03-09T21:31:00Z">
        <w:r w:rsidDel="00C37908">
          <w:rPr>
            <w:noProof/>
          </w:rPr>
          <w:delText>4.1</w:delText>
        </w:r>
        <w:r w:rsidDel="00C37908">
          <w:rPr>
            <w:rFonts w:asciiTheme="minorHAnsi" w:hAnsiTheme="minorHAnsi" w:cstheme="minorBidi"/>
            <w:noProof/>
            <w:kern w:val="2"/>
            <w:sz w:val="21"/>
            <w:szCs w:val="22"/>
            <w:lang w:val="en-US" w:eastAsia="zh-CN"/>
          </w:rPr>
          <w:tab/>
        </w:r>
        <w:r w:rsidDel="00C37908">
          <w:rPr>
            <w:noProof/>
          </w:rPr>
          <w:delText>Work item objectives</w:delText>
        </w:r>
        <w:r w:rsidDel="00C37908">
          <w:rPr>
            <w:noProof/>
          </w:rPr>
          <w:tab/>
          <w:delText>10</w:delText>
        </w:r>
      </w:del>
    </w:p>
    <w:p w14:paraId="5A905572" w14:textId="029A4F90" w:rsidR="003D3022" w:rsidDel="00C37908" w:rsidRDefault="003D3022">
      <w:pPr>
        <w:pStyle w:val="TOC1"/>
        <w:rPr>
          <w:del w:id="458" w:author="JIN Yiran" w:date="2022-03-09T21:31:00Z"/>
          <w:rFonts w:asciiTheme="minorHAnsi" w:hAnsiTheme="minorHAnsi" w:cstheme="minorBidi"/>
          <w:noProof/>
          <w:kern w:val="2"/>
          <w:sz w:val="21"/>
          <w:szCs w:val="22"/>
          <w:lang w:val="en-US" w:eastAsia="zh-CN"/>
        </w:rPr>
      </w:pPr>
      <w:del w:id="459" w:author="JIN Yiran" w:date="2022-03-09T21:31:00Z">
        <w:r w:rsidDel="00C37908">
          <w:rPr>
            <w:noProof/>
          </w:rPr>
          <w:delText>5</w:delText>
        </w:r>
        <w:r w:rsidDel="00C37908">
          <w:rPr>
            <w:rFonts w:asciiTheme="minorHAnsi" w:hAnsiTheme="minorHAnsi" w:cstheme="minorBidi"/>
            <w:noProof/>
            <w:kern w:val="2"/>
            <w:sz w:val="21"/>
            <w:szCs w:val="22"/>
            <w:lang w:val="en-US" w:eastAsia="zh-CN"/>
          </w:rPr>
          <w:tab/>
        </w:r>
        <w:r w:rsidDel="00C37908">
          <w:rPr>
            <w:noProof/>
          </w:rPr>
          <w:delText>Regulatory aspect</w:delText>
        </w:r>
        <w:r w:rsidDel="00C37908">
          <w:rPr>
            <w:noProof/>
          </w:rPr>
          <w:tab/>
          <w:delText>10</w:delText>
        </w:r>
      </w:del>
    </w:p>
    <w:p w14:paraId="6E2ADDD0" w14:textId="68D3CE0D" w:rsidR="003D3022" w:rsidDel="00C37908" w:rsidRDefault="003D3022">
      <w:pPr>
        <w:pStyle w:val="TOC2"/>
        <w:rPr>
          <w:del w:id="460" w:author="JIN Yiran" w:date="2022-03-09T21:31:00Z"/>
          <w:rFonts w:asciiTheme="minorHAnsi" w:hAnsiTheme="minorHAnsi" w:cstheme="minorBidi"/>
          <w:noProof/>
          <w:kern w:val="2"/>
          <w:sz w:val="21"/>
          <w:szCs w:val="22"/>
          <w:lang w:val="en-US" w:eastAsia="zh-CN"/>
        </w:rPr>
      </w:pPr>
      <w:del w:id="461" w:author="JIN Yiran" w:date="2022-03-09T21:31:00Z">
        <w:r w:rsidDel="00C37908">
          <w:rPr>
            <w:noProof/>
          </w:rPr>
          <w:delText>5.1</w:delText>
        </w:r>
        <w:r w:rsidDel="00C37908">
          <w:rPr>
            <w:rFonts w:asciiTheme="minorHAnsi" w:hAnsiTheme="minorHAnsi" w:cstheme="minorBidi"/>
            <w:noProof/>
            <w:kern w:val="2"/>
            <w:sz w:val="21"/>
            <w:szCs w:val="22"/>
            <w:lang w:val="en-US" w:eastAsia="zh-CN"/>
          </w:rPr>
          <w:tab/>
        </w:r>
        <w:r w:rsidDel="00C37908">
          <w:rPr>
            <w:noProof/>
          </w:rPr>
          <w:delText>ITU-R</w:delText>
        </w:r>
        <w:r w:rsidDel="00C37908">
          <w:rPr>
            <w:noProof/>
          </w:rPr>
          <w:tab/>
          <w:delText>10</w:delText>
        </w:r>
      </w:del>
    </w:p>
    <w:p w14:paraId="7D8C67E0" w14:textId="7BA33CA5" w:rsidR="003D3022" w:rsidDel="00C37908" w:rsidRDefault="003D3022">
      <w:pPr>
        <w:pStyle w:val="TOC2"/>
        <w:rPr>
          <w:del w:id="462" w:author="JIN Yiran" w:date="2022-03-09T21:31:00Z"/>
          <w:rFonts w:asciiTheme="minorHAnsi" w:hAnsiTheme="minorHAnsi" w:cstheme="minorBidi"/>
          <w:noProof/>
          <w:kern w:val="2"/>
          <w:sz w:val="21"/>
          <w:szCs w:val="22"/>
          <w:lang w:val="en-US" w:eastAsia="zh-CN"/>
        </w:rPr>
      </w:pPr>
      <w:del w:id="463" w:author="JIN Yiran" w:date="2022-03-09T21:31:00Z">
        <w:r w:rsidDel="00C37908">
          <w:rPr>
            <w:noProof/>
          </w:rPr>
          <w:delText>5.2</w:delText>
        </w:r>
        <w:r w:rsidDel="00C37908">
          <w:rPr>
            <w:rFonts w:asciiTheme="minorHAnsi" w:hAnsiTheme="minorHAnsi" w:cstheme="minorBidi"/>
            <w:noProof/>
            <w:kern w:val="2"/>
            <w:sz w:val="21"/>
            <w:szCs w:val="22"/>
            <w:lang w:val="en-US" w:eastAsia="zh-CN"/>
          </w:rPr>
          <w:tab/>
        </w:r>
        <w:r w:rsidDel="00C37908">
          <w:rPr>
            <w:noProof/>
          </w:rPr>
          <w:delText>NTN Satellite band: UL: 1980–2010 MHz / DL: 2170–2200 MHz</w:delText>
        </w:r>
        <w:r w:rsidDel="00C37908">
          <w:rPr>
            <w:noProof/>
          </w:rPr>
          <w:tab/>
          <w:delText>11</w:delText>
        </w:r>
      </w:del>
    </w:p>
    <w:p w14:paraId="0E79EB33" w14:textId="4C719F1B" w:rsidR="003D3022" w:rsidDel="00C37908" w:rsidRDefault="003D3022">
      <w:pPr>
        <w:pStyle w:val="TOC2"/>
        <w:rPr>
          <w:del w:id="464" w:author="JIN Yiran" w:date="2022-03-09T21:31:00Z"/>
          <w:rFonts w:asciiTheme="minorHAnsi" w:hAnsiTheme="minorHAnsi" w:cstheme="minorBidi"/>
          <w:noProof/>
          <w:kern w:val="2"/>
          <w:sz w:val="21"/>
          <w:szCs w:val="22"/>
          <w:lang w:val="en-US" w:eastAsia="zh-CN"/>
        </w:rPr>
      </w:pPr>
      <w:del w:id="465" w:author="JIN Yiran" w:date="2022-03-09T21:31:00Z">
        <w:r w:rsidDel="00C37908">
          <w:rPr>
            <w:noProof/>
          </w:rPr>
          <w:delText>5.3</w:delText>
        </w:r>
        <w:r w:rsidDel="00C37908">
          <w:rPr>
            <w:rFonts w:asciiTheme="minorHAnsi" w:hAnsiTheme="minorHAnsi" w:cstheme="minorBidi"/>
            <w:noProof/>
            <w:kern w:val="2"/>
            <w:sz w:val="21"/>
            <w:szCs w:val="22"/>
            <w:lang w:val="en-US" w:eastAsia="zh-CN"/>
          </w:rPr>
          <w:tab/>
        </w:r>
        <w:r w:rsidDel="00C37908">
          <w:rPr>
            <w:noProof/>
          </w:rPr>
          <w:delText>NTN Satellite band: UL 1626.5–1660.5 MHz / DL 1525–1559 MHz</w:delText>
        </w:r>
        <w:r w:rsidDel="00C37908">
          <w:rPr>
            <w:noProof/>
          </w:rPr>
          <w:tab/>
          <w:delText>12</w:delText>
        </w:r>
      </w:del>
    </w:p>
    <w:p w14:paraId="7640A983" w14:textId="52C23BE1" w:rsidR="003D3022" w:rsidDel="00C37908" w:rsidRDefault="003D3022">
      <w:pPr>
        <w:pStyle w:val="TOC2"/>
        <w:rPr>
          <w:del w:id="466" w:author="JIN Yiran" w:date="2022-03-09T21:31:00Z"/>
          <w:rFonts w:asciiTheme="minorHAnsi" w:hAnsiTheme="minorHAnsi" w:cstheme="minorBidi"/>
          <w:noProof/>
          <w:kern w:val="2"/>
          <w:sz w:val="21"/>
          <w:szCs w:val="22"/>
          <w:lang w:val="en-US" w:eastAsia="zh-CN"/>
        </w:rPr>
      </w:pPr>
      <w:del w:id="467" w:author="JIN Yiran" w:date="2022-03-09T21:31:00Z">
        <w:r w:rsidDel="00C37908">
          <w:rPr>
            <w:noProof/>
          </w:rPr>
          <w:delText>5.4</w:delText>
        </w:r>
        <w:r w:rsidDel="00C37908">
          <w:rPr>
            <w:rFonts w:asciiTheme="minorHAnsi" w:hAnsiTheme="minorHAnsi" w:cstheme="minorBidi"/>
            <w:noProof/>
            <w:kern w:val="2"/>
            <w:sz w:val="21"/>
            <w:szCs w:val="22"/>
            <w:lang w:val="en-US" w:eastAsia="zh-CN"/>
          </w:rPr>
          <w:tab/>
        </w:r>
        <w:r w:rsidDel="00C37908">
          <w:rPr>
            <w:noProof/>
          </w:rPr>
          <w:delText>Regulatory aspects for HAPS</w:delText>
        </w:r>
        <w:r w:rsidDel="00C37908">
          <w:rPr>
            <w:noProof/>
          </w:rPr>
          <w:tab/>
          <w:delText>12</w:delText>
        </w:r>
      </w:del>
    </w:p>
    <w:p w14:paraId="29B40A51" w14:textId="33E1E211" w:rsidR="003D3022" w:rsidDel="00C37908" w:rsidRDefault="003D3022">
      <w:pPr>
        <w:pStyle w:val="TOC1"/>
        <w:rPr>
          <w:del w:id="468" w:author="JIN Yiran" w:date="2022-03-09T21:31:00Z"/>
          <w:rFonts w:asciiTheme="minorHAnsi" w:hAnsiTheme="minorHAnsi" w:cstheme="minorBidi"/>
          <w:noProof/>
          <w:kern w:val="2"/>
          <w:sz w:val="21"/>
          <w:szCs w:val="22"/>
          <w:lang w:val="en-US" w:eastAsia="zh-CN"/>
        </w:rPr>
      </w:pPr>
      <w:del w:id="469" w:author="JIN Yiran" w:date="2022-03-09T21:31:00Z">
        <w:r w:rsidDel="00C37908">
          <w:rPr>
            <w:noProof/>
          </w:rPr>
          <w:delText>6</w:delText>
        </w:r>
        <w:r w:rsidDel="00C37908">
          <w:rPr>
            <w:rFonts w:asciiTheme="minorHAnsi" w:hAnsiTheme="minorHAnsi" w:cstheme="minorBidi"/>
            <w:noProof/>
            <w:kern w:val="2"/>
            <w:sz w:val="21"/>
            <w:szCs w:val="22"/>
            <w:lang w:val="en-US" w:eastAsia="zh-CN"/>
          </w:rPr>
          <w:tab/>
        </w:r>
        <w:r w:rsidDel="00C37908">
          <w:rPr>
            <w:noProof/>
          </w:rPr>
          <w:delText>Co-existence study</w:delText>
        </w:r>
        <w:r w:rsidDel="00C37908">
          <w:rPr>
            <w:noProof/>
          </w:rPr>
          <w:tab/>
          <w:delText>13</w:delText>
        </w:r>
      </w:del>
    </w:p>
    <w:p w14:paraId="7AFC857C" w14:textId="567BC3A0" w:rsidR="003D3022" w:rsidDel="00C37908" w:rsidRDefault="003D3022">
      <w:pPr>
        <w:pStyle w:val="TOC2"/>
        <w:rPr>
          <w:del w:id="470" w:author="JIN Yiran" w:date="2022-03-09T21:31:00Z"/>
          <w:rFonts w:asciiTheme="minorHAnsi" w:hAnsiTheme="minorHAnsi" w:cstheme="minorBidi"/>
          <w:noProof/>
          <w:kern w:val="2"/>
          <w:sz w:val="21"/>
          <w:szCs w:val="22"/>
          <w:lang w:val="en-US" w:eastAsia="zh-CN"/>
        </w:rPr>
      </w:pPr>
      <w:del w:id="471" w:author="JIN Yiran" w:date="2022-03-09T21:31:00Z">
        <w:r w:rsidDel="00C37908">
          <w:rPr>
            <w:noProof/>
          </w:rPr>
          <w:delText>6.1</w:delText>
        </w:r>
        <w:r w:rsidDel="00C37908">
          <w:rPr>
            <w:rFonts w:asciiTheme="minorHAnsi" w:hAnsiTheme="minorHAnsi" w:cstheme="minorBidi"/>
            <w:noProof/>
            <w:kern w:val="2"/>
            <w:sz w:val="21"/>
            <w:szCs w:val="22"/>
            <w:lang w:val="en-US" w:eastAsia="zh-CN"/>
          </w:rPr>
          <w:tab/>
        </w:r>
        <w:r w:rsidDel="00C37908">
          <w:rPr>
            <w:noProof/>
          </w:rPr>
          <w:delText>Co-existence simulation scenario</w:delText>
        </w:r>
        <w:r w:rsidDel="00C37908">
          <w:rPr>
            <w:noProof/>
          </w:rPr>
          <w:tab/>
          <w:delText>13</w:delText>
        </w:r>
      </w:del>
    </w:p>
    <w:p w14:paraId="4499F1DD" w14:textId="02100FC2" w:rsidR="003D3022" w:rsidDel="00C37908" w:rsidRDefault="003D3022">
      <w:pPr>
        <w:pStyle w:val="TOC2"/>
        <w:rPr>
          <w:del w:id="472" w:author="JIN Yiran" w:date="2022-03-09T21:31:00Z"/>
          <w:rFonts w:asciiTheme="minorHAnsi" w:hAnsiTheme="minorHAnsi" w:cstheme="minorBidi"/>
          <w:noProof/>
          <w:kern w:val="2"/>
          <w:sz w:val="21"/>
          <w:szCs w:val="22"/>
          <w:lang w:val="en-US" w:eastAsia="zh-CN"/>
        </w:rPr>
      </w:pPr>
      <w:del w:id="473" w:author="JIN Yiran" w:date="2022-03-09T21:31:00Z">
        <w:r w:rsidDel="00C37908">
          <w:rPr>
            <w:noProof/>
          </w:rPr>
          <w:delText>6.2</w:delText>
        </w:r>
        <w:r w:rsidDel="00C37908">
          <w:rPr>
            <w:rFonts w:asciiTheme="minorHAnsi" w:hAnsiTheme="minorHAnsi" w:cstheme="minorBidi"/>
            <w:noProof/>
            <w:kern w:val="2"/>
            <w:sz w:val="21"/>
            <w:szCs w:val="22"/>
            <w:lang w:val="en-US" w:eastAsia="zh-CN"/>
          </w:rPr>
          <w:tab/>
        </w:r>
        <w:r w:rsidDel="00C37908">
          <w:rPr>
            <w:noProof/>
          </w:rPr>
          <w:delText xml:space="preserve">Co-existence simulation </w:delText>
        </w:r>
        <w:r w:rsidDel="00C37908">
          <w:rPr>
            <w:noProof/>
            <w:lang w:eastAsia="zh-CN"/>
          </w:rPr>
          <w:delText>assumption</w:delText>
        </w:r>
        <w:r w:rsidDel="00C37908">
          <w:rPr>
            <w:noProof/>
          </w:rPr>
          <w:tab/>
          <w:delText>14</w:delText>
        </w:r>
      </w:del>
    </w:p>
    <w:p w14:paraId="60E08306" w14:textId="2E220AC2" w:rsidR="003D3022" w:rsidDel="00C37908" w:rsidRDefault="003D3022">
      <w:pPr>
        <w:pStyle w:val="TOC3"/>
        <w:rPr>
          <w:del w:id="474" w:author="JIN Yiran" w:date="2022-03-09T21:31:00Z"/>
          <w:rFonts w:asciiTheme="minorHAnsi" w:hAnsiTheme="minorHAnsi" w:cstheme="minorBidi"/>
          <w:noProof/>
          <w:kern w:val="2"/>
          <w:sz w:val="21"/>
          <w:szCs w:val="22"/>
          <w:lang w:val="en-US" w:eastAsia="zh-CN"/>
        </w:rPr>
      </w:pPr>
      <w:del w:id="475" w:author="JIN Yiran" w:date="2022-03-09T21:31:00Z">
        <w:r w:rsidDel="00C37908">
          <w:rPr>
            <w:noProof/>
            <w:lang w:eastAsia="zh-CN"/>
          </w:rPr>
          <w:delText>6.2.1</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Network layout model</w:delText>
        </w:r>
        <w:r w:rsidDel="00C37908">
          <w:rPr>
            <w:noProof/>
          </w:rPr>
          <w:tab/>
          <w:delText>14</w:delText>
        </w:r>
      </w:del>
    </w:p>
    <w:p w14:paraId="200F71EC" w14:textId="49207EDB" w:rsidR="003D3022" w:rsidDel="00C37908" w:rsidRDefault="003D3022">
      <w:pPr>
        <w:pStyle w:val="TOC4"/>
        <w:rPr>
          <w:del w:id="476" w:author="JIN Yiran" w:date="2022-03-09T21:31:00Z"/>
          <w:rFonts w:asciiTheme="minorHAnsi" w:hAnsiTheme="minorHAnsi" w:cstheme="minorBidi"/>
          <w:noProof/>
          <w:kern w:val="2"/>
          <w:sz w:val="21"/>
          <w:szCs w:val="22"/>
          <w:lang w:val="en-US" w:eastAsia="zh-CN"/>
        </w:rPr>
      </w:pPr>
      <w:del w:id="477" w:author="JIN Yiran" w:date="2022-03-09T21:31:00Z">
        <w:r w:rsidRPr="00BF623E" w:rsidDel="00C37908">
          <w:rPr>
            <w:rFonts w:cs="Arial"/>
            <w:noProof/>
          </w:rPr>
          <w:delText>6.2.1.1</w:delText>
        </w:r>
        <w:r w:rsidDel="00C37908">
          <w:rPr>
            <w:rFonts w:asciiTheme="minorHAnsi" w:hAnsiTheme="minorHAnsi" w:cstheme="minorBidi"/>
            <w:noProof/>
            <w:kern w:val="2"/>
            <w:sz w:val="21"/>
            <w:szCs w:val="22"/>
            <w:lang w:val="en-US" w:eastAsia="zh-CN"/>
          </w:rPr>
          <w:tab/>
        </w:r>
        <w:r w:rsidRPr="00BF623E" w:rsidDel="00C37908">
          <w:rPr>
            <w:rFonts w:cs="Arial"/>
            <w:noProof/>
          </w:rPr>
          <w:delText>Co-existence between NTN and TN</w:delText>
        </w:r>
        <w:r w:rsidDel="00C37908">
          <w:rPr>
            <w:noProof/>
          </w:rPr>
          <w:tab/>
          <w:delText>14</w:delText>
        </w:r>
      </w:del>
    </w:p>
    <w:p w14:paraId="0B921E10" w14:textId="6F21C25A" w:rsidR="003D3022" w:rsidDel="00C37908" w:rsidRDefault="003D3022">
      <w:pPr>
        <w:pStyle w:val="TOC3"/>
        <w:rPr>
          <w:del w:id="478" w:author="JIN Yiran" w:date="2022-03-09T21:31:00Z"/>
          <w:rFonts w:asciiTheme="minorHAnsi" w:hAnsiTheme="minorHAnsi" w:cstheme="minorBidi"/>
          <w:noProof/>
          <w:kern w:val="2"/>
          <w:sz w:val="21"/>
          <w:szCs w:val="22"/>
          <w:lang w:val="en-US" w:eastAsia="zh-CN"/>
        </w:rPr>
      </w:pPr>
      <w:del w:id="479" w:author="JIN Yiran" w:date="2022-03-09T21:31:00Z">
        <w:r w:rsidDel="00C37908">
          <w:rPr>
            <w:noProof/>
            <w:lang w:eastAsia="zh-CN"/>
          </w:rPr>
          <w:delText>6.2.2</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System parameters</w:delText>
        </w:r>
        <w:r w:rsidDel="00C37908">
          <w:rPr>
            <w:noProof/>
          </w:rPr>
          <w:tab/>
          <w:delText>17</w:delText>
        </w:r>
      </w:del>
    </w:p>
    <w:p w14:paraId="7F980F8B" w14:textId="709251A6" w:rsidR="003D3022" w:rsidDel="00C37908" w:rsidRDefault="003D3022">
      <w:pPr>
        <w:pStyle w:val="TOC4"/>
        <w:rPr>
          <w:del w:id="480" w:author="JIN Yiran" w:date="2022-03-09T21:31:00Z"/>
          <w:rFonts w:asciiTheme="minorHAnsi" w:hAnsiTheme="minorHAnsi" w:cstheme="minorBidi"/>
          <w:noProof/>
          <w:kern w:val="2"/>
          <w:sz w:val="21"/>
          <w:szCs w:val="22"/>
          <w:lang w:val="en-US" w:eastAsia="zh-CN"/>
        </w:rPr>
      </w:pPr>
      <w:del w:id="481" w:author="JIN Yiran" w:date="2022-03-09T21:31:00Z">
        <w:r w:rsidRPr="00BF623E" w:rsidDel="00C37908">
          <w:rPr>
            <w:rFonts w:cs="Arial"/>
            <w:noProof/>
          </w:rPr>
          <w:delText>6.2.2.1</w:delText>
        </w:r>
        <w:r w:rsidDel="00C37908">
          <w:rPr>
            <w:rFonts w:asciiTheme="minorHAnsi" w:hAnsiTheme="minorHAnsi" w:cstheme="minorBidi"/>
            <w:noProof/>
            <w:kern w:val="2"/>
            <w:sz w:val="21"/>
            <w:szCs w:val="22"/>
            <w:lang w:val="en-US" w:eastAsia="zh-CN"/>
          </w:rPr>
          <w:tab/>
        </w:r>
        <w:r w:rsidRPr="00BF623E" w:rsidDel="00C37908">
          <w:rPr>
            <w:rFonts w:cs="Arial"/>
            <w:noProof/>
          </w:rPr>
          <w:delText>Satellite parameters</w:delText>
        </w:r>
        <w:r w:rsidDel="00C37908">
          <w:rPr>
            <w:noProof/>
          </w:rPr>
          <w:tab/>
          <w:delText>17</w:delText>
        </w:r>
      </w:del>
    </w:p>
    <w:p w14:paraId="07994F7F" w14:textId="75EC172E" w:rsidR="003D3022" w:rsidDel="00C37908" w:rsidRDefault="003D3022">
      <w:pPr>
        <w:pStyle w:val="TOC4"/>
        <w:rPr>
          <w:del w:id="482" w:author="JIN Yiran" w:date="2022-03-09T21:31:00Z"/>
          <w:rFonts w:asciiTheme="minorHAnsi" w:hAnsiTheme="minorHAnsi" w:cstheme="minorBidi"/>
          <w:noProof/>
          <w:kern w:val="2"/>
          <w:sz w:val="21"/>
          <w:szCs w:val="22"/>
          <w:lang w:val="en-US" w:eastAsia="zh-CN"/>
        </w:rPr>
      </w:pPr>
      <w:del w:id="483" w:author="JIN Yiran" w:date="2022-03-09T21:31:00Z">
        <w:r w:rsidRPr="00BF623E" w:rsidDel="00C37908">
          <w:rPr>
            <w:rFonts w:cs="Arial"/>
            <w:noProof/>
          </w:rPr>
          <w:delText>6.2.2.2</w:delText>
        </w:r>
        <w:r w:rsidDel="00C37908">
          <w:rPr>
            <w:rFonts w:asciiTheme="minorHAnsi" w:hAnsiTheme="minorHAnsi" w:cstheme="minorBidi"/>
            <w:noProof/>
            <w:kern w:val="2"/>
            <w:sz w:val="21"/>
            <w:szCs w:val="22"/>
            <w:lang w:val="en-US" w:eastAsia="zh-CN"/>
          </w:rPr>
          <w:tab/>
        </w:r>
        <w:r w:rsidRPr="00BF623E" w:rsidDel="00C37908">
          <w:rPr>
            <w:rFonts w:cs="Arial"/>
            <w:noProof/>
          </w:rPr>
          <w:delText>NTN UE parameters</w:delText>
        </w:r>
        <w:r w:rsidDel="00C37908">
          <w:rPr>
            <w:noProof/>
          </w:rPr>
          <w:tab/>
          <w:delText>19</w:delText>
        </w:r>
      </w:del>
    </w:p>
    <w:p w14:paraId="1F8B6254" w14:textId="5427036F" w:rsidR="003D3022" w:rsidDel="00C37908" w:rsidRDefault="003D3022">
      <w:pPr>
        <w:pStyle w:val="TOC4"/>
        <w:rPr>
          <w:del w:id="484" w:author="JIN Yiran" w:date="2022-03-09T21:31:00Z"/>
          <w:rFonts w:asciiTheme="minorHAnsi" w:hAnsiTheme="minorHAnsi" w:cstheme="minorBidi"/>
          <w:noProof/>
          <w:kern w:val="2"/>
          <w:sz w:val="21"/>
          <w:szCs w:val="22"/>
          <w:lang w:val="en-US" w:eastAsia="zh-CN"/>
        </w:rPr>
      </w:pPr>
      <w:del w:id="485" w:author="JIN Yiran" w:date="2022-03-09T21:31:00Z">
        <w:r w:rsidRPr="00BF623E" w:rsidDel="00C37908">
          <w:rPr>
            <w:rFonts w:cs="Arial"/>
            <w:noProof/>
          </w:rPr>
          <w:delText>6.2.2.3</w:delText>
        </w:r>
        <w:r w:rsidDel="00C37908">
          <w:rPr>
            <w:rFonts w:asciiTheme="minorHAnsi" w:hAnsiTheme="minorHAnsi" w:cstheme="minorBidi"/>
            <w:noProof/>
            <w:kern w:val="2"/>
            <w:sz w:val="21"/>
            <w:szCs w:val="22"/>
            <w:lang w:val="en-US" w:eastAsia="zh-CN"/>
          </w:rPr>
          <w:tab/>
        </w:r>
        <w:r w:rsidRPr="00BF623E" w:rsidDel="00C37908">
          <w:rPr>
            <w:rFonts w:cs="Arial"/>
            <w:noProof/>
          </w:rPr>
          <w:delText>HAPS parameters</w:delText>
        </w:r>
        <w:r w:rsidDel="00C37908">
          <w:rPr>
            <w:noProof/>
          </w:rPr>
          <w:tab/>
          <w:delText>19</w:delText>
        </w:r>
      </w:del>
    </w:p>
    <w:p w14:paraId="4147E3EB" w14:textId="289FB5FC" w:rsidR="003D3022" w:rsidDel="00C37908" w:rsidRDefault="003D3022">
      <w:pPr>
        <w:pStyle w:val="TOC4"/>
        <w:rPr>
          <w:del w:id="486" w:author="JIN Yiran" w:date="2022-03-09T21:31:00Z"/>
          <w:rFonts w:asciiTheme="minorHAnsi" w:hAnsiTheme="minorHAnsi" w:cstheme="minorBidi"/>
          <w:noProof/>
          <w:kern w:val="2"/>
          <w:sz w:val="21"/>
          <w:szCs w:val="22"/>
          <w:lang w:val="en-US" w:eastAsia="zh-CN"/>
        </w:rPr>
      </w:pPr>
      <w:del w:id="487" w:author="JIN Yiran" w:date="2022-03-09T21:31:00Z">
        <w:r w:rsidRPr="00BF623E" w:rsidDel="00C37908">
          <w:rPr>
            <w:rFonts w:cs="Arial"/>
            <w:noProof/>
          </w:rPr>
          <w:delText>6.2.2.4</w:delText>
        </w:r>
        <w:r w:rsidDel="00C37908">
          <w:rPr>
            <w:rFonts w:asciiTheme="minorHAnsi" w:hAnsiTheme="minorHAnsi" w:cstheme="minorBidi"/>
            <w:noProof/>
            <w:kern w:val="2"/>
            <w:sz w:val="21"/>
            <w:szCs w:val="22"/>
            <w:lang w:val="en-US" w:eastAsia="zh-CN"/>
          </w:rPr>
          <w:tab/>
        </w:r>
        <w:r w:rsidRPr="00BF623E" w:rsidDel="00C37908">
          <w:rPr>
            <w:rFonts w:cs="Arial"/>
            <w:noProof/>
          </w:rPr>
          <w:delText>TN parameters</w:delText>
        </w:r>
        <w:r w:rsidDel="00C37908">
          <w:rPr>
            <w:noProof/>
          </w:rPr>
          <w:tab/>
          <w:delText>20</w:delText>
        </w:r>
      </w:del>
    </w:p>
    <w:p w14:paraId="7DFF7912" w14:textId="66E17739" w:rsidR="003D3022" w:rsidDel="00C37908" w:rsidRDefault="003D3022">
      <w:pPr>
        <w:pStyle w:val="TOC3"/>
        <w:rPr>
          <w:del w:id="488" w:author="JIN Yiran" w:date="2022-03-09T21:31:00Z"/>
          <w:rFonts w:asciiTheme="minorHAnsi" w:hAnsiTheme="minorHAnsi" w:cstheme="minorBidi"/>
          <w:noProof/>
          <w:kern w:val="2"/>
          <w:sz w:val="21"/>
          <w:szCs w:val="22"/>
          <w:lang w:val="en-US" w:eastAsia="zh-CN"/>
        </w:rPr>
      </w:pPr>
      <w:del w:id="489" w:author="JIN Yiran" w:date="2022-03-09T21:31:00Z">
        <w:r w:rsidDel="00C37908">
          <w:rPr>
            <w:noProof/>
            <w:lang w:eastAsia="zh-CN"/>
          </w:rPr>
          <w:delText>6.2.3</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Antenna and beamforming pattern modelling</w:delText>
        </w:r>
        <w:r w:rsidDel="00C37908">
          <w:rPr>
            <w:noProof/>
          </w:rPr>
          <w:tab/>
          <w:delText>21</w:delText>
        </w:r>
      </w:del>
    </w:p>
    <w:p w14:paraId="4CD4AB6A" w14:textId="1C825D2F" w:rsidR="003D3022" w:rsidDel="00C37908" w:rsidRDefault="003D3022">
      <w:pPr>
        <w:pStyle w:val="TOC4"/>
        <w:rPr>
          <w:del w:id="490" w:author="JIN Yiran" w:date="2022-03-09T21:31:00Z"/>
          <w:rFonts w:asciiTheme="minorHAnsi" w:hAnsiTheme="minorHAnsi" w:cstheme="minorBidi"/>
          <w:noProof/>
          <w:kern w:val="2"/>
          <w:sz w:val="21"/>
          <w:szCs w:val="22"/>
          <w:lang w:val="en-US" w:eastAsia="zh-CN"/>
        </w:rPr>
      </w:pPr>
      <w:del w:id="491" w:author="JIN Yiran" w:date="2022-03-09T21:31:00Z">
        <w:r w:rsidRPr="00BF623E" w:rsidDel="00C37908">
          <w:rPr>
            <w:rFonts w:cs="Arial"/>
            <w:noProof/>
          </w:rPr>
          <w:delText>6.2.2.1</w:delText>
        </w:r>
        <w:r w:rsidDel="00C37908">
          <w:rPr>
            <w:rFonts w:asciiTheme="minorHAnsi" w:hAnsiTheme="minorHAnsi" w:cstheme="minorBidi"/>
            <w:noProof/>
            <w:kern w:val="2"/>
            <w:sz w:val="21"/>
            <w:szCs w:val="22"/>
            <w:lang w:val="en-US" w:eastAsia="zh-CN"/>
          </w:rPr>
          <w:tab/>
        </w:r>
        <w:r w:rsidRPr="00BF623E" w:rsidDel="00C37908">
          <w:rPr>
            <w:rFonts w:cs="Arial"/>
            <w:noProof/>
          </w:rPr>
          <w:delText>Satellite and UE Antenna and beam forming pattern modelling</w:delText>
        </w:r>
        <w:r w:rsidDel="00C37908">
          <w:rPr>
            <w:noProof/>
          </w:rPr>
          <w:tab/>
          <w:delText>21</w:delText>
        </w:r>
      </w:del>
    </w:p>
    <w:p w14:paraId="15C0CF5C" w14:textId="2EA83C8D" w:rsidR="003D3022" w:rsidDel="00C37908" w:rsidRDefault="003D3022">
      <w:pPr>
        <w:pStyle w:val="TOC4"/>
        <w:rPr>
          <w:del w:id="492" w:author="JIN Yiran" w:date="2022-03-09T21:31:00Z"/>
          <w:rFonts w:asciiTheme="minorHAnsi" w:hAnsiTheme="minorHAnsi" w:cstheme="minorBidi"/>
          <w:noProof/>
          <w:kern w:val="2"/>
          <w:sz w:val="21"/>
          <w:szCs w:val="22"/>
          <w:lang w:val="en-US" w:eastAsia="zh-CN"/>
        </w:rPr>
      </w:pPr>
      <w:del w:id="493" w:author="JIN Yiran" w:date="2022-03-09T21:31:00Z">
        <w:r w:rsidRPr="00BF623E" w:rsidDel="00C37908">
          <w:rPr>
            <w:rFonts w:cs="Arial"/>
            <w:noProof/>
          </w:rPr>
          <w:delText>6.2.2.2</w:delText>
        </w:r>
        <w:r w:rsidDel="00C37908">
          <w:rPr>
            <w:rFonts w:asciiTheme="minorHAnsi" w:hAnsiTheme="minorHAnsi" w:cstheme="minorBidi"/>
            <w:noProof/>
            <w:kern w:val="2"/>
            <w:sz w:val="21"/>
            <w:szCs w:val="22"/>
            <w:lang w:val="en-US" w:eastAsia="zh-CN"/>
          </w:rPr>
          <w:tab/>
        </w:r>
        <w:r w:rsidRPr="00BF623E" w:rsidDel="00C37908">
          <w:rPr>
            <w:rFonts w:cs="Arial"/>
            <w:noProof/>
          </w:rPr>
          <w:delText>TN BS and UE antenna and beam forming pattern modelling</w:delText>
        </w:r>
        <w:r w:rsidDel="00C37908">
          <w:rPr>
            <w:noProof/>
          </w:rPr>
          <w:tab/>
          <w:delText>25</w:delText>
        </w:r>
      </w:del>
    </w:p>
    <w:p w14:paraId="20DFCBB3" w14:textId="20CBD34C" w:rsidR="003D3022" w:rsidDel="00C37908" w:rsidRDefault="003D3022">
      <w:pPr>
        <w:pStyle w:val="TOC4"/>
        <w:rPr>
          <w:del w:id="494" w:author="JIN Yiran" w:date="2022-03-09T21:31:00Z"/>
          <w:rFonts w:asciiTheme="minorHAnsi" w:hAnsiTheme="minorHAnsi" w:cstheme="minorBidi"/>
          <w:noProof/>
          <w:kern w:val="2"/>
          <w:sz w:val="21"/>
          <w:szCs w:val="22"/>
          <w:lang w:val="en-US" w:eastAsia="zh-CN"/>
        </w:rPr>
      </w:pPr>
      <w:del w:id="495" w:author="JIN Yiran" w:date="2022-03-09T21:31:00Z">
        <w:r w:rsidRPr="00BF623E" w:rsidDel="00C37908">
          <w:rPr>
            <w:rFonts w:cs="Arial"/>
            <w:noProof/>
          </w:rPr>
          <w:delText>6.2.2.3</w:delText>
        </w:r>
        <w:r w:rsidDel="00C37908">
          <w:rPr>
            <w:rFonts w:asciiTheme="minorHAnsi" w:hAnsiTheme="minorHAnsi" w:cstheme="minorBidi"/>
            <w:noProof/>
            <w:kern w:val="2"/>
            <w:sz w:val="21"/>
            <w:szCs w:val="22"/>
            <w:lang w:val="en-US" w:eastAsia="zh-CN"/>
          </w:rPr>
          <w:tab/>
        </w:r>
        <w:r w:rsidRPr="00BF623E" w:rsidDel="00C37908">
          <w:rPr>
            <w:rFonts w:cs="Arial"/>
            <w:noProof/>
          </w:rPr>
          <w:delText>HAPS antenna model</w:delText>
        </w:r>
        <w:r w:rsidDel="00C37908">
          <w:rPr>
            <w:noProof/>
          </w:rPr>
          <w:tab/>
          <w:delText>26</w:delText>
        </w:r>
      </w:del>
    </w:p>
    <w:p w14:paraId="44964C3F" w14:textId="3952F791" w:rsidR="003D3022" w:rsidDel="00C37908" w:rsidRDefault="003D3022">
      <w:pPr>
        <w:pStyle w:val="TOC3"/>
        <w:rPr>
          <w:del w:id="496" w:author="JIN Yiran" w:date="2022-03-09T21:31:00Z"/>
          <w:rFonts w:asciiTheme="minorHAnsi" w:hAnsiTheme="minorHAnsi" w:cstheme="minorBidi"/>
          <w:noProof/>
          <w:kern w:val="2"/>
          <w:sz w:val="21"/>
          <w:szCs w:val="22"/>
          <w:lang w:val="en-US" w:eastAsia="zh-CN"/>
        </w:rPr>
      </w:pPr>
      <w:del w:id="497" w:author="JIN Yiran" w:date="2022-03-09T21:31:00Z">
        <w:r w:rsidDel="00C37908">
          <w:rPr>
            <w:noProof/>
            <w:lang w:eastAsia="zh-CN"/>
          </w:rPr>
          <w:delText>6.2.4</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ACIR model</w:delText>
        </w:r>
        <w:r w:rsidDel="00C37908">
          <w:rPr>
            <w:noProof/>
          </w:rPr>
          <w:tab/>
          <w:delText>26</w:delText>
        </w:r>
      </w:del>
    </w:p>
    <w:p w14:paraId="54F7EBE5" w14:textId="46160727" w:rsidR="003D3022" w:rsidDel="00C37908" w:rsidRDefault="003D3022">
      <w:pPr>
        <w:pStyle w:val="TOC3"/>
        <w:rPr>
          <w:del w:id="498" w:author="JIN Yiran" w:date="2022-03-09T21:31:00Z"/>
          <w:rFonts w:asciiTheme="minorHAnsi" w:hAnsiTheme="minorHAnsi" w:cstheme="minorBidi"/>
          <w:noProof/>
          <w:kern w:val="2"/>
          <w:sz w:val="21"/>
          <w:szCs w:val="22"/>
          <w:lang w:val="en-US" w:eastAsia="zh-CN"/>
        </w:rPr>
      </w:pPr>
      <w:del w:id="499" w:author="JIN Yiran" w:date="2022-03-09T21:31:00Z">
        <w:r w:rsidDel="00C37908">
          <w:rPr>
            <w:noProof/>
            <w:lang w:eastAsia="zh-CN"/>
          </w:rPr>
          <w:delText>6.2.5</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Propagation model</w:delText>
        </w:r>
        <w:r w:rsidDel="00C37908">
          <w:rPr>
            <w:noProof/>
          </w:rPr>
          <w:tab/>
          <w:delText>27</w:delText>
        </w:r>
      </w:del>
    </w:p>
    <w:p w14:paraId="46219652" w14:textId="638CD369" w:rsidR="003D3022" w:rsidDel="00C37908" w:rsidRDefault="003D3022">
      <w:pPr>
        <w:pStyle w:val="TOC4"/>
        <w:rPr>
          <w:del w:id="500" w:author="JIN Yiran" w:date="2022-03-09T21:31:00Z"/>
          <w:rFonts w:asciiTheme="minorHAnsi" w:hAnsiTheme="minorHAnsi" w:cstheme="minorBidi"/>
          <w:noProof/>
          <w:kern w:val="2"/>
          <w:sz w:val="21"/>
          <w:szCs w:val="22"/>
          <w:lang w:val="en-US" w:eastAsia="zh-CN"/>
        </w:rPr>
      </w:pPr>
      <w:del w:id="501" w:author="JIN Yiran" w:date="2022-03-09T21:31:00Z">
        <w:r w:rsidRPr="00BF623E" w:rsidDel="00C37908">
          <w:rPr>
            <w:rFonts w:cs="Arial"/>
            <w:noProof/>
          </w:rPr>
          <w:delText>6.2.5.1</w:delText>
        </w:r>
        <w:r w:rsidDel="00C37908">
          <w:rPr>
            <w:rFonts w:asciiTheme="minorHAnsi" w:hAnsiTheme="minorHAnsi" w:cstheme="minorBidi"/>
            <w:noProof/>
            <w:kern w:val="2"/>
            <w:sz w:val="21"/>
            <w:szCs w:val="22"/>
            <w:lang w:val="en-US" w:eastAsia="zh-CN"/>
          </w:rPr>
          <w:tab/>
        </w:r>
        <w:r w:rsidRPr="00BF623E" w:rsidDel="00C37908">
          <w:rPr>
            <w:rFonts w:cs="Arial"/>
            <w:noProof/>
          </w:rPr>
          <w:delText>Propagation model between NTN and UE</w:delText>
        </w:r>
        <w:r w:rsidDel="00C37908">
          <w:rPr>
            <w:noProof/>
          </w:rPr>
          <w:tab/>
          <w:delText>27</w:delText>
        </w:r>
      </w:del>
    </w:p>
    <w:p w14:paraId="1190915F" w14:textId="6DC174C8" w:rsidR="003D3022" w:rsidDel="00C37908" w:rsidRDefault="003D3022">
      <w:pPr>
        <w:pStyle w:val="TOC4"/>
        <w:rPr>
          <w:del w:id="502" w:author="JIN Yiran" w:date="2022-03-09T21:31:00Z"/>
          <w:rFonts w:asciiTheme="minorHAnsi" w:hAnsiTheme="minorHAnsi" w:cstheme="minorBidi"/>
          <w:noProof/>
          <w:kern w:val="2"/>
          <w:sz w:val="21"/>
          <w:szCs w:val="22"/>
          <w:lang w:val="en-US" w:eastAsia="zh-CN"/>
        </w:rPr>
      </w:pPr>
      <w:del w:id="503" w:author="JIN Yiran" w:date="2022-03-09T21:31:00Z">
        <w:r w:rsidRPr="00BF623E" w:rsidDel="00C37908">
          <w:rPr>
            <w:rFonts w:cs="Arial"/>
            <w:noProof/>
          </w:rPr>
          <w:delText>6.2.5.2</w:delText>
        </w:r>
        <w:r w:rsidDel="00C37908">
          <w:rPr>
            <w:rFonts w:asciiTheme="minorHAnsi" w:hAnsiTheme="minorHAnsi" w:cstheme="minorBidi"/>
            <w:noProof/>
            <w:kern w:val="2"/>
            <w:sz w:val="21"/>
            <w:szCs w:val="22"/>
            <w:lang w:val="en-US" w:eastAsia="zh-CN"/>
          </w:rPr>
          <w:tab/>
        </w:r>
        <w:r w:rsidRPr="00BF623E" w:rsidDel="00C37908">
          <w:rPr>
            <w:rFonts w:cs="Arial"/>
            <w:noProof/>
          </w:rPr>
          <w:delText>Propagation model between TN BS and UE</w:delText>
        </w:r>
        <w:r w:rsidDel="00C37908">
          <w:rPr>
            <w:noProof/>
          </w:rPr>
          <w:tab/>
          <w:delText>27</w:delText>
        </w:r>
      </w:del>
    </w:p>
    <w:p w14:paraId="7225AB39" w14:textId="23E06A07" w:rsidR="003D3022" w:rsidDel="00C37908" w:rsidRDefault="003D3022">
      <w:pPr>
        <w:pStyle w:val="TOC4"/>
        <w:rPr>
          <w:del w:id="504" w:author="JIN Yiran" w:date="2022-03-09T21:31:00Z"/>
          <w:rFonts w:asciiTheme="minorHAnsi" w:hAnsiTheme="minorHAnsi" w:cstheme="minorBidi"/>
          <w:noProof/>
          <w:kern w:val="2"/>
          <w:sz w:val="21"/>
          <w:szCs w:val="22"/>
          <w:lang w:val="en-US" w:eastAsia="zh-CN"/>
        </w:rPr>
      </w:pPr>
      <w:del w:id="505" w:author="JIN Yiran" w:date="2022-03-09T21:31:00Z">
        <w:r w:rsidRPr="00BF623E" w:rsidDel="00C37908">
          <w:rPr>
            <w:rFonts w:cs="Arial"/>
            <w:noProof/>
          </w:rPr>
          <w:delText>6.2.5.3</w:delText>
        </w:r>
        <w:r w:rsidDel="00C37908">
          <w:rPr>
            <w:rFonts w:asciiTheme="minorHAnsi" w:hAnsiTheme="minorHAnsi" w:cstheme="minorBidi"/>
            <w:noProof/>
            <w:kern w:val="2"/>
            <w:sz w:val="21"/>
            <w:szCs w:val="22"/>
            <w:lang w:val="en-US" w:eastAsia="zh-CN"/>
          </w:rPr>
          <w:tab/>
        </w:r>
        <w:r w:rsidRPr="00BF623E" w:rsidDel="00C37908">
          <w:rPr>
            <w:rFonts w:cs="Arial"/>
            <w:noProof/>
          </w:rPr>
          <w:delText>Propagation model between NTN BS and TN BS</w:delText>
        </w:r>
        <w:r w:rsidDel="00C37908">
          <w:rPr>
            <w:noProof/>
          </w:rPr>
          <w:tab/>
          <w:delText>27</w:delText>
        </w:r>
      </w:del>
    </w:p>
    <w:p w14:paraId="2A268F03" w14:textId="641BF3EA" w:rsidR="003D3022" w:rsidDel="00C37908" w:rsidRDefault="003D3022">
      <w:pPr>
        <w:pStyle w:val="TOC4"/>
        <w:rPr>
          <w:del w:id="506" w:author="JIN Yiran" w:date="2022-03-09T21:31:00Z"/>
          <w:rFonts w:asciiTheme="minorHAnsi" w:hAnsiTheme="minorHAnsi" w:cstheme="minorBidi"/>
          <w:noProof/>
          <w:kern w:val="2"/>
          <w:sz w:val="21"/>
          <w:szCs w:val="22"/>
          <w:lang w:val="en-US" w:eastAsia="zh-CN"/>
        </w:rPr>
      </w:pPr>
      <w:del w:id="507" w:author="JIN Yiran" w:date="2022-03-09T21:31:00Z">
        <w:r w:rsidRPr="00BF623E" w:rsidDel="00C37908">
          <w:rPr>
            <w:rFonts w:cs="Arial"/>
            <w:noProof/>
          </w:rPr>
          <w:delText>6.2.5.4</w:delText>
        </w:r>
        <w:r w:rsidDel="00C37908">
          <w:rPr>
            <w:rFonts w:asciiTheme="minorHAnsi" w:hAnsiTheme="minorHAnsi" w:cstheme="minorBidi"/>
            <w:noProof/>
            <w:kern w:val="2"/>
            <w:sz w:val="21"/>
            <w:szCs w:val="22"/>
            <w:lang w:val="en-US" w:eastAsia="zh-CN"/>
          </w:rPr>
          <w:tab/>
        </w:r>
        <w:r w:rsidRPr="00BF623E" w:rsidDel="00C37908">
          <w:rPr>
            <w:rFonts w:cs="Arial"/>
            <w:noProof/>
          </w:rPr>
          <w:delText>Propagation model for HAPS</w:delText>
        </w:r>
        <w:r w:rsidDel="00C37908">
          <w:rPr>
            <w:noProof/>
          </w:rPr>
          <w:tab/>
          <w:delText>27</w:delText>
        </w:r>
      </w:del>
    </w:p>
    <w:p w14:paraId="24492FBF" w14:textId="58A36E4D" w:rsidR="003D3022" w:rsidDel="00C37908" w:rsidRDefault="003D3022">
      <w:pPr>
        <w:pStyle w:val="TOC3"/>
        <w:rPr>
          <w:del w:id="508" w:author="JIN Yiran" w:date="2022-03-09T21:31:00Z"/>
          <w:rFonts w:asciiTheme="minorHAnsi" w:hAnsiTheme="minorHAnsi" w:cstheme="minorBidi"/>
          <w:noProof/>
          <w:kern w:val="2"/>
          <w:sz w:val="21"/>
          <w:szCs w:val="22"/>
          <w:lang w:val="en-US" w:eastAsia="zh-CN"/>
        </w:rPr>
      </w:pPr>
      <w:del w:id="509" w:author="JIN Yiran" w:date="2022-03-09T21:31:00Z">
        <w:r w:rsidDel="00C37908">
          <w:rPr>
            <w:noProof/>
            <w:lang w:eastAsia="zh-CN"/>
          </w:rPr>
          <w:delText>6.2.6</w:delText>
        </w:r>
        <w:r w:rsidDel="00C37908">
          <w:rPr>
            <w:rFonts w:asciiTheme="minorHAnsi" w:hAnsiTheme="minorHAnsi" w:cstheme="minorBidi"/>
            <w:noProof/>
            <w:kern w:val="2"/>
            <w:sz w:val="21"/>
            <w:szCs w:val="22"/>
            <w:lang w:val="en-US" w:eastAsia="zh-CN"/>
          </w:rPr>
          <w:tab/>
        </w:r>
        <w:r w:rsidDel="00C37908">
          <w:rPr>
            <w:noProof/>
          </w:rPr>
          <w:delText>Transmission power control model</w:delText>
        </w:r>
        <w:r w:rsidDel="00C37908">
          <w:rPr>
            <w:noProof/>
          </w:rPr>
          <w:tab/>
          <w:delText>27</w:delText>
        </w:r>
      </w:del>
    </w:p>
    <w:p w14:paraId="26B97B12" w14:textId="32E3801B" w:rsidR="003D3022" w:rsidDel="00C37908" w:rsidRDefault="003D3022">
      <w:pPr>
        <w:pStyle w:val="TOC4"/>
        <w:rPr>
          <w:del w:id="510" w:author="JIN Yiran" w:date="2022-03-09T21:31:00Z"/>
          <w:rFonts w:asciiTheme="minorHAnsi" w:hAnsiTheme="minorHAnsi" w:cstheme="minorBidi"/>
          <w:noProof/>
          <w:kern w:val="2"/>
          <w:sz w:val="21"/>
          <w:szCs w:val="22"/>
          <w:lang w:val="en-US" w:eastAsia="zh-CN"/>
        </w:rPr>
      </w:pPr>
      <w:del w:id="511" w:author="JIN Yiran" w:date="2022-03-09T21:31:00Z">
        <w:r w:rsidRPr="00BF623E" w:rsidDel="00C37908">
          <w:rPr>
            <w:rFonts w:cs="Arial"/>
            <w:noProof/>
          </w:rPr>
          <w:delText>6.2.6.1</w:delText>
        </w:r>
        <w:r w:rsidDel="00C37908">
          <w:rPr>
            <w:rFonts w:asciiTheme="minorHAnsi" w:hAnsiTheme="minorHAnsi" w:cstheme="minorBidi"/>
            <w:noProof/>
            <w:kern w:val="2"/>
            <w:sz w:val="21"/>
            <w:szCs w:val="22"/>
            <w:lang w:val="en-US" w:eastAsia="zh-CN"/>
          </w:rPr>
          <w:tab/>
        </w:r>
        <w:r w:rsidRPr="00BF623E" w:rsidDel="00C37908">
          <w:rPr>
            <w:rFonts w:cs="Arial"/>
            <w:noProof/>
          </w:rPr>
          <w:delText>TN UL TPC</w:delText>
        </w:r>
        <w:r w:rsidDel="00C37908">
          <w:rPr>
            <w:noProof/>
          </w:rPr>
          <w:tab/>
          <w:delText>27</w:delText>
        </w:r>
      </w:del>
    </w:p>
    <w:p w14:paraId="34B31C5C" w14:textId="2F49E3C1" w:rsidR="003D3022" w:rsidDel="00C37908" w:rsidRDefault="003D3022">
      <w:pPr>
        <w:pStyle w:val="TOC4"/>
        <w:rPr>
          <w:del w:id="512" w:author="JIN Yiran" w:date="2022-03-09T21:31:00Z"/>
          <w:rFonts w:asciiTheme="minorHAnsi" w:hAnsiTheme="minorHAnsi" w:cstheme="minorBidi"/>
          <w:noProof/>
          <w:kern w:val="2"/>
          <w:sz w:val="21"/>
          <w:szCs w:val="22"/>
          <w:lang w:val="en-US" w:eastAsia="zh-CN"/>
        </w:rPr>
      </w:pPr>
      <w:del w:id="513" w:author="JIN Yiran" w:date="2022-03-09T21:31:00Z">
        <w:r w:rsidRPr="00BF623E" w:rsidDel="00C37908">
          <w:rPr>
            <w:rFonts w:cs="Arial"/>
            <w:noProof/>
          </w:rPr>
          <w:delText>6.2.6.2</w:delText>
        </w:r>
        <w:r w:rsidDel="00C37908">
          <w:rPr>
            <w:rFonts w:asciiTheme="minorHAnsi" w:hAnsiTheme="minorHAnsi" w:cstheme="minorBidi"/>
            <w:noProof/>
            <w:kern w:val="2"/>
            <w:sz w:val="21"/>
            <w:szCs w:val="22"/>
            <w:lang w:val="en-US" w:eastAsia="zh-CN"/>
          </w:rPr>
          <w:tab/>
        </w:r>
        <w:r w:rsidRPr="00BF623E" w:rsidDel="00C37908">
          <w:rPr>
            <w:rFonts w:cs="Arial"/>
            <w:noProof/>
          </w:rPr>
          <w:delText>NTN UL TPC</w:delText>
        </w:r>
        <w:r w:rsidDel="00C37908">
          <w:rPr>
            <w:noProof/>
          </w:rPr>
          <w:tab/>
          <w:delText>27</w:delText>
        </w:r>
      </w:del>
    </w:p>
    <w:p w14:paraId="5653BF73" w14:textId="7EA28240" w:rsidR="003D3022" w:rsidDel="00C37908" w:rsidRDefault="003D3022">
      <w:pPr>
        <w:pStyle w:val="TOC4"/>
        <w:rPr>
          <w:del w:id="514" w:author="JIN Yiran" w:date="2022-03-09T21:31:00Z"/>
          <w:rFonts w:asciiTheme="minorHAnsi" w:hAnsiTheme="minorHAnsi" w:cstheme="minorBidi"/>
          <w:noProof/>
          <w:kern w:val="2"/>
          <w:sz w:val="21"/>
          <w:szCs w:val="22"/>
          <w:lang w:val="en-US" w:eastAsia="zh-CN"/>
        </w:rPr>
      </w:pPr>
      <w:del w:id="515" w:author="JIN Yiran" w:date="2022-03-09T21:31:00Z">
        <w:r w:rsidRPr="00BF623E" w:rsidDel="00C37908">
          <w:rPr>
            <w:rFonts w:cs="Arial"/>
            <w:noProof/>
          </w:rPr>
          <w:delText>6.2.6.3</w:delText>
        </w:r>
        <w:r w:rsidDel="00C37908">
          <w:rPr>
            <w:rFonts w:asciiTheme="minorHAnsi" w:hAnsiTheme="minorHAnsi" w:cstheme="minorBidi"/>
            <w:noProof/>
            <w:kern w:val="2"/>
            <w:sz w:val="21"/>
            <w:szCs w:val="22"/>
            <w:lang w:val="en-US" w:eastAsia="zh-CN"/>
          </w:rPr>
          <w:tab/>
        </w:r>
        <w:r w:rsidRPr="00BF623E" w:rsidDel="00C37908">
          <w:rPr>
            <w:rFonts w:cs="Arial"/>
            <w:noProof/>
          </w:rPr>
          <w:delText>DL TPC</w:delText>
        </w:r>
        <w:r w:rsidDel="00C37908">
          <w:rPr>
            <w:noProof/>
          </w:rPr>
          <w:tab/>
          <w:delText>27</w:delText>
        </w:r>
      </w:del>
    </w:p>
    <w:p w14:paraId="65E48A4C" w14:textId="7AE97742" w:rsidR="003D3022" w:rsidDel="00C37908" w:rsidRDefault="003D3022">
      <w:pPr>
        <w:pStyle w:val="TOC3"/>
        <w:rPr>
          <w:del w:id="516" w:author="JIN Yiran" w:date="2022-03-09T21:31:00Z"/>
          <w:rFonts w:asciiTheme="minorHAnsi" w:hAnsiTheme="minorHAnsi" w:cstheme="minorBidi"/>
          <w:noProof/>
          <w:kern w:val="2"/>
          <w:sz w:val="21"/>
          <w:szCs w:val="22"/>
          <w:lang w:val="en-US" w:eastAsia="zh-CN"/>
        </w:rPr>
      </w:pPr>
      <w:del w:id="517" w:author="JIN Yiran" w:date="2022-03-09T21:31:00Z">
        <w:r w:rsidDel="00C37908">
          <w:rPr>
            <w:noProof/>
            <w:lang w:eastAsia="zh-CN"/>
          </w:rPr>
          <w:delText>6.2.7</w:delText>
        </w:r>
        <w:r w:rsidDel="00C37908">
          <w:rPr>
            <w:rFonts w:asciiTheme="minorHAnsi" w:hAnsiTheme="minorHAnsi" w:cstheme="minorBidi"/>
            <w:noProof/>
            <w:kern w:val="2"/>
            <w:sz w:val="21"/>
            <w:szCs w:val="22"/>
            <w:lang w:val="en-US" w:eastAsia="zh-CN"/>
          </w:rPr>
          <w:tab/>
        </w:r>
        <w:r w:rsidDel="00C37908">
          <w:rPr>
            <w:noProof/>
          </w:rPr>
          <w:delText>Received power model</w:delText>
        </w:r>
        <w:r w:rsidDel="00C37908">
          <w:rPr>
            <w:noProof/>
          </w:rPr>
          <w:tab/>
          <w:delText>27</w:delText>
        </w:r>
      </w:del>
    </w:p>
    <w:p w14:paraId="0B9A788E" w14:textId="2B12050D" w:rsidR="003D3022" w:rsidDel="00C37908" w:rsidRDefault="003D3022">
      <w:pPr>
        <w:pStyle w:val="TOC3"/>
        <w:rPr>
          <w:del w:id="518" w:author="JIN Yiran" w:date="2022-03-09T21:31:00Z"/>
          <w:rFonts w:asciiTheme="minorHAnsi" w:hAnsiTheme="minorHAnsi" w:cstheme="minorBidi"/>
          <w:noProof/>
          <w:kern w:val="2"/>
          <w:sz w:val="21"/>
          <w:szCs w:val="22"/>
          <w:lang w:val="en-US" w:eastAsia="zh-CN"/>
        </w:rPr>
      </w:pPr>
      <w:del w:id="519" w:author="JIN Yiran" w:date="2022-03-09T21:31:00Z">
        <w:r w:rsidDel="00C37908">
          <w:rPr>
            <w:noProof/>
            <w:lang w:eastAsia="zh-CN"/>
          </w:rPr>
          <w:delText>6.2.8</w:delText>
        </w:r>
        <w:r w:rsidDel="00C37908">
          <w:rPr>
            <w:rFonts w:asciiTheme="minorHAnsi" w:hAnsiTheme="minorHAnsi" w:cstheme="minorBidi"/>
            <w:noProof/>
            <w:kern w:val="2"/>
            <w:sz w:val="21"/>
            <w:szCs w:val="22"/>
            <w:lang w:val="en-US" w:eastAsia="zh-CN"/>
          </w:rPr>
          <w:tab/>
        </w:r>
        <w:r w:rsidDel="00C37908">
          <w:rPr>
            <w:noProof/>
          </w:rPr>
          <w:delText>Performance metric</w:delText>
        </w:r>
        <w:r w:rsidDel="00C37908">
          <w:rPr>
            <w:noProof/>
          </w:rPr>
          <w:tab/>
          <w:delText>28</w:delText>
        </w:r>
      </w:del>
    </w:p>
    <w:p w14:paraId="400F8520" w14:textId="051E5ABE" w:rsidR="003D3022" w:rsidDel="00C37908" w:rsidRDefault="003D3022">
      <w:pPr>
        <w:pStyle w:val="TOC3"/>
        <w:rPr>
          <w:del w:id="520" w:author="JIN Yiran" w:date="2022-03-09T21:31:00Z"/>
          <w:rFonts w:asciiTheme="minorHAnsi" w:hAnsiTheme="minorHAnsi" w:cstheme="minorBidi"/>
          <w:noProof/>
          <w:kern w:val="2"/>
          <w:sz w:val="21"/>
          <w:szCs w:val="22"/>
          <w:lang w:val="en-US" w:eastAsia="zh-CN"/>
        </w:rPr>
      </w:pPr>
      <w:del w:id="521" w:author="JIN Yiran" w:date="2022-03-09T21:31:00Z">
        <w:r w:rsidDel="00C37908">
          <w:rPr>
            <w:noProof/>
            <w:lang w:eastAsia="zh-CN"/>
          </w:rPr>
          <w:delText>6.2.9</w:delText>
        </w:r>
        <w:r w:rsidDel="00C37908">
          <w:rPr>
            <w:rFonts w:asciiTheme="minorHAnsi" w:hAnsiTheme="minorHAnsi" w:cstheme="minorBidi"/>
            <w:noProof/>
            <w:kern w:val="2"/>
            <w:sz w:val="21"/>
            <w:szCs w:val="22"/>
            <w:lang w:val="en-US" w:eastAsia="zh-CN"/>
          </w:rPr>
          <w:tab/>
        </w:r>
        <w:r w:rsidDel="00C37908">
          <w:rPr>
            <w:noProof/>
          </w:rPr>
          <w:delText>Throughput ~ SNR mapping</w:delText>
        </w:r>
        <w:r w:rsidDel="00C37908">
          <w:rPr>
            <w:noProof/>
          </w:rPr>
          <w:tab/>
          <w:delText>28</w:delText>
        </w:r>
      </w:del>
    </w:p>
    <w:p w14:paraId="2E72F68A" w14:textId="000D5197" w:rsidR="003D3022" w:rsidDel="00C37908" w:rsidRDefault="003D3022">
      <w:pPr>
        <w:pStyle w:val="TOC2"/>
        <w:rPr>
          <w:del w:id="522" w:author="JIN Yiran" w:date="2022-03-09T21:31:00Z"/>
          <w:rFonts w:asciiTheme="minorHAnsi" w:hAnsiTheme="minorHAnsi" w:cstheme="minorBidi"/>
          <w:noProof/>
          <w:kern w:val="2"/>
          <w:sz w:val="21"/>
          <w:szCs w:val="22"/>
          <w:lang w:val="en-US" w:eastAsia="zh-CN"/>
        </w:rPr>
      </w:pPr>
      <w:del w:id="523" w:author="JIN Yiran" w:date="2022-03-09T21:31:00Z">
        <w:r w:rsidDel="00C37908">
          <w:rPr>
            <w:noProof/>
          </w:rPr>
          <w:delText>6.3</w:delText>
        </w:r>
        <w:r w:rsidDel="00C37908">
          <w:rPr>
            <w:rFonts w:asciiTheme="minorHAnsi" w:hAnsiTheme="minorHAnsi" w:cstheme="minorBidi"/>
            <w:noProof/>
            <w:kern w:val="2"/>
            <w:sz w:val="21"/>
            <w:szCs w:val="22"/>
            <w:lang w:val="en-US" w:eastAsia="zh-CN"/>
          </w:rPr>
          <w:tab/>
        </w:r>
        <w:r w:rsidDel="00C37908">
          <w:rPr>
            <w:noProof/>
          </w:rPr>
          <w:delText>Co-existence simulation methodology</w:delText>
        </w:r>
        <w:r w:rsidDel="00C37908">
          <w:rPr>
            <w:noProof/>
          </w:rPr>
          <w:tab/>
          <w:delText>28</w:delText>
        </w:r>
      </w:del>
    </w:p>
    <w:p w14:paraId="0B68E4C7" w14:textId="657D3EA7" w:rsidR="003D3022" w:rsidDel="00C37908" w:rsidRDefault="003D3022">
      <w:pPr>
        <w:pStyle w:val="TOC2"/>
        <w:rPr>
          <w:del w:id="524" w:author="JIN Yiran" w:date="2022-03-09T21:31:00Z"/>
          <w:rFonts w:asciiTheme="minorHAnsi" w:hAnsiTheme="minorHAnsi" w:cstheme="minorBidi"/>
          <w:noProof/>
          <w:kern w:val="2"/>
          <w:sz w:val="21"/>
          <w:szCs w:val="22"/>
          <w:lang w:val="en-US" w:eastAsia="zh-CN"/>
        </w:rPr>
      </w:pPr>
      <w:del w:id="525" w:author="JIN Yiran" w:date="2022-03-09T21:31:00Z">
        <w:r w:rsidDel="00C37908">
          <w:rPr>
            <w:noProof/>
          </w:rPr>
          <w:delText>6.4</w:delText>
        </w:r>
        <w:r w:rsidDel="00C37908">
          <w:rPr>
            <w:rFonts w:asciiTheme="minorHAnsi" w:hAnsiTheme="minorHAnsi" w:cstheme="minorBidi"/>
            <w:noProof/>
            <w:kern w:val="2"/>
            <w:sz w:val="21"/>
            <w:szCs w:val="22"/>
            <w:lang w:val="en-US" w:eastAsia="zh-CN"/>
          </w:rPr>
          <w:tab/>
        </w:r>
        <w:r w:rsidDel="00C37908">
          <w:rPr>
            <w:noProof/>
          </w:rPr>
          <w:delText>Co-existence simulation results</w:delText>
        </w:r>
        <w:r w:rsidDel="00C37908">
          <w:rPr>
            <w:noProof/>
          </w:rPr>
          <w:tab/>
          <w:delText>29</w:delText>
        </w:r>
      </w:del>
    </w:p>
    <w:p w14:paraId="521D5533" w14:textId="4A1BEAE6" w:rsidR="003D3022" w:rsidDel="00C37908" w:rsidRDefault="003D3022">
      <w:pPr>
        <w:pStyle w:val="TOC3"/>
        <w:rPr>
          <w:del w:id="526" w:author="JIN Yiran" w:date="2022-03-09T21:31:00Z"/>
          <w:rFonts w:asciiTheme="minorHAnsi" w:hAnsiTheme="minorHAnsi" w:cstheme="minorBidi"/>
          <w:noProof/>
          <w:kern w:val="2"/>
          <w:sz w:val="21"/>
          <w:szCs w:val="22"/>
          <w:lang w:val="en-US" w:eastAsia="zh-CN"/>
        </w:rPr>
      </w:pPr>
      <w:del w:id="527" w:author="JIN Yiran" w:date="2022-03-09T21:31:00Z">
        <w:r w:rsidDel="00C37908">
          <w:rPr>
            <w:noProof/>
            <w:lang w:eastAsia="zh-CN"/>
          </w:rPr>
          <w:delText>6.4.1</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Scenario 1: TN DL interfering NTN DL</w:delText>
        </w:r>
        <w:r w:rsidDel="00C37908">
          <w:rPr>
            <w:noProof/>
          </w:rPr>
          <w:tab/>
          <w:delText>30</w:delText>
        </w:r>
      </w:del>
    </w:p>
    <w:p w14:paraId="4A5A5420" w14:textId="61A04BF4" w:rsidR="003D3022" w:rsidDel="00C37908" w:rsidRDefault="003D3022">
      <w:pPr>
        <w:pStyle w:val="TOC3"/>
        <w:rPr>
          <w:del w:id="528" w:author="JIN Yiran" w:date="2022-03-09T21:31:00Z"/>
          <w:rFonts w:asciiTheme="minorHAnsi" w:hAnsiTheme="minorHAnsi" w:cstheme="minorBidi"/>
          <w:noProof/>
          <w:kern w:val="2"/>
          <w:sz w:val="21"/>
          <w:szCs w:val="22"/>
          <w:lang w:val="en-US" w:eastAsia="zh-CN"/>
        </w:rPr>
      </w:pPr>
      <w:del w:id="529" w:author="JIN Yiran" w:date="2022-03-09T21:31:00Z">
        <w:r w:rsidDel="00C37908">
          <w:rPr>
            <w:noProof/>
            <w:lang w:eastAsia="zh-CN"/>
          </w:rPr>
          <w:delText>6.4.2</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Scenario 2: TN UL interfering NTN UL</w:delText>
        </w:r>
        <w:r w:rsidDel="00C37908">
          <w:rPr>
            <w:noProof/>
          </w:rPr>
          <w:tab/>
          <w:delText>31</w:delText>
        </w:r>
      </w:del>
    </w:p>
    <w:p w14:paraId="065A3E39" w14:textId="2F882BCE" w:rsidR="003D3022" w:rsidDel="00C37908" w:rsidRDefault="003D3022">
      <w:pPr>
        <w:pStyle w:val="TOC3"/>
        <w:rPr>
          <w:del w:id="530" w:author="JIN Yiran" w:date="2022-03-09T21:31:00Z"/>
          <w:rFonts w:asciiTheme="minorHAnsi" w:hAnsiTheme="minorHAnsi" w:cstheme="minorBidi"/>
          <w:noProof/>
          <w:kern w:val="2"/>
          <w:sz w:val="21"/>
          <w:szCs w:val="22"/>
          <w:lang w:val="en-US" w:eastAsia="zh-CN"/>
        </w:rPr>
      </w:pPr>
      <w:del w:id="531" w:author="JIN Yiran" w:date="2022-03-09T21:31:00Z">
        <w:r w:rsidDel="00C37908">
          <w:rPr>
            <w:noProof/>
            <w:lang w:eastAsia="zh-CN"/>
          </w:rPr>
          <w:delText>6.4.3</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Scenario 3: NTN DL interfering TN DL</w:delText>
        </w:r>
        <w:r w:rsidDel="00C37908">
          <w:rPr>
            <w:noProof/>
          </w:rPr>
          <w:tab/>
          <w:delText>33</w:delText>
        </w:r>
      </w:del>
    </w:p>
    <w:p w14:paraId="4F11C814" w14:textId="3F32AAF4" w:rsidR="003D3022" w:rsidDel="00C37908" w:rsidRDefault="003D3022">
      <w:pPr>
        <w:pStyle w:val="TOC3"/>
        <w:rPr>
          <w:del w:id="532" w:author="JIN Yiran" w:date="2022-03-09T21:31:00Z"/>
          <w:rFonts w:asciiTheme="minorHAnsi" w:hAnsiTheme="minorHAnsi" w:cstheme="minorBidi"/>
          <w:noProof/>
          <w:kern w:val="2"/>
          <w:sz w:val="21"/>
          <w:szCs w:val="22"/>
          <w:lang w:val="en-US" w:eastAsia="zh-CN"/>
        </w:rPr>
      </w:pPr>
      <w:del w:id="533" w:author="JIN Yiran" w:date="2022-03-09T21:31:00Z">
        <w:r w:rsidDel="00C37908">
          <w:rPr>
            <w:noProof/>
            <w:lang w:eastAsia="zh-CN"/>
          </w:rPr>
          <w:delText>6.4.4</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Scenario 4: NTN UL interfering TN UL</w:delText>
        </w:r>
        <w:r w:rsidDel="00C37908">
          <w:rPr>
            <w:noProof/>
          </w:rPr>
          <w:tab/>
          <w:delText>35</w:delText>
        </w:r>
      </w:del>
    </w:p>
    <w:p w14:paraId="78358A05" w14:textId="214C0929" w:rsidR="003D3022" w:rsidDel="00C37908" w:rsidRDefault="003D3022">
      <w:pPr>
        <w:pStyle w:val="TOC3"/>
        <w:rPr>
          <w:del w:id="534" w:author="JIN Yiran" w:date="2022-03-09T21:31:00Z"/>
          <w:rFonts w:asciiTheme="minorHAnsi" w:hAnsiTheme="minorHAnsi" w:cstheme="minorBidi"/>
          <w:noProof/>
          <w:kern w:val="2"/>
          <w:sz w:val="21"/>
          <w:szCs w:val="22"/>
          <w:lang w:val="en-US" w:eastAsia="zh-CN"/>
        </w:rPr>
      </w:pPr>
      <w:del w:id="535" w:author="JIN Yiran" w:date="2022-03-09T21:31:00Z">
        <w:r w:rsidDel="00C37908">
          <w:rPr>
            <w:noProof/>
            <w:lang w:eastAsia="zh-CN"/>
          </w:rPr>
          <w:delText>6.4.5</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Scenario 5: NTN UL interfering TN DL</w:delText>
        </w:r>
        <w:r w:rsidDel="00C37908">
          <w:rPr>
            <w:noProof/>
          </w:rPr>
          <w:tab/>
          <w:delText>37</w:delText>
        </w:r>
      </w:del>
    </w:p>
    <w:p w14:paraId="38FCCB17" w14:textId="42A1C093" w:rsidR="003D3022" w:rsidDel="00C37908" w:rsidRDefault="003D3022">
      <w:pPr>
        <w:pStyle w:val="TOC3"/>
        <w:rPr>
          <w:del w:id="536" w:author="JIN Yiran" w:date="2022-03-09T21:31:00Z"/>
          <w:rFonts w:asciiTheme="minorHAnsi" w:hAnsiTheme="minorHAnsi" w:cstheme="minorBidi"/>
          <w:noProof/>
          <w:kern w:val="2"/>
          <w:sz w:val="21"/>
          <w:szCs w:val="22"/>
          <w:lang w:val="en-US" w:eastAsia="zh-CN"/>
        </w:rPr>
      </w:pPr>
      <w:del w:id="537" w:author="JIN Yiran" w:date="2022-03-09T21:31:00Z">
        <w:r w:rsidDel="00C37908">
          <w:rPr>
            <w:noProof/>
            <w:lang w:eastAsia="zh-CN"/>
          </w:rPr>
          <w:delText>6.4.6</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Scenario 6: TN DL interfering NTN UL</w:delText>
        </w:r>
        <w:r w:rsidDel="00C37908">
          <w:rPr>
            <w:noProof/>
          </w:rPr>
          <w:tab/>
          <w:delText>39</w:delText>
        </w:r>
      </w:del>
    </w:p>
    <w:p w14:paraId="55081323" w14:textId="12539F78" w:rsidR="003D3022" w:rsidDel="00C37908" w:rsidRDefault="003D3022">
      <w:pPr>
        <w:pStyle w:val="TOC2"/>
        <w:rPr>
          <w:del w:id="538" w:author="JIN Yiran" w:date="2022-03-09T21:31:00Z"/>
          <w:rFonts w:asciiTheme="minorHAnsi" w:hAnsiTheme="minorHAnsi" w:cstheme="minorBidi"/>
          <w:noProof/>
          <w:kern w:val="2"/>
          <w:sz w:val="21"/>
          <w:szCs w:val="22"/>
          <w:lang w:val="en-US" w:eastAsia="zh-CN"/>
        </w:rPr>
      </w:pPr>
      <w:del w:id="539" w:author="JIN Yiran" w:date="2022-03-09T21:31:00Z">
        <w:r w:rsidDel="00C37908">
          <w:rPr>
            <w:noProof/>
          </w:rPr>
          <w:delText>6.5</w:delText>
        </w:r>
        <w:r w:rsidDel="00C37908">
          <w:rPr>
            <w:rFonts w:asciiTheme="minorHAnsi" w:hAnsiTheme="minorHAnsi" w:cstheme="minorBidi"/>
            <w:noProof/>
            <w:kern w:val="2"/>
            <w:sz w:val="21"/>
            <w:szCs w:val="22"/>
            <w:lang w:val="en-US" w:eastAsia="zh-CN"/>
          </w:rPr>
          <w:tab/>
        </w:r>
        <w:r w:rsidDel="00C37908">
          <w:rPr>
            <w:noProof/>
          </w:rPr>
          <w:delText>Summary of co-existence study</w:delText>
        </w:r>
        <w:r w:rsidDel="00C37908">
          <w:rPr>
            <w:noProof/>
          </w:rPr>
          <w:tab/>
          <w:delText>39</w:delText>
        </w:r>
      </w:del>
    </w:p>
    <w:p w14:paraId="31D30121" w14:textId="3E972C60" w:rsidR="003D3022" w:rsidDel="00C37908" w:rsidRDefault="003D3022">
      <w:pPr>
        <w:pStyle w:val="TOC1"/>
        <w:rPr>
          <w:del w:id="540" w:author="JIN Yiran" w:date="2022-03-09T21:31:00Z"/>
          <w:rFonts w:asciiTheme="minorHAnsi" w:hAnsiTheme="minorHAnsi" w:cstheme="minorBidi"/>
          <w:noProof/>
          <w:kern w:val="2"/>
          <w:sz w:val="21"/>
          <w:szCs w:val="22"/>
          <w:lang w:val="en-US" w:eastAsia="zh-CN"/>
        </w:rPr>
      </w:pPr>
      <w:del w:id="541" w:author="JIN Yiran" w:date="2022-03-09T21:31:00Z">
        <w:r w:rsidDel="00C37908">
          <w:rPr>
            <w:noProof/>
          </w:rPr>
          <w:delText>7</w:delText>
        </w:r>
        <w:r w:rsidDel="00C37908">
          <w:rPr>
            <w:rFonts w:asciiTheme="minorHAnsi" w:hAnsiTheme="minorHAnsi" w:cstheme="minorBidi"/>
            <w:noProof/>
            <w:kern w:val="2"/>
            <w:sz w:val="21"/>
            <w:szCs w:val="22"/>
            <w:lang w:val="en-US" w:eastAsia="zh-CN"/>
          </w:rPr>
          <w:tab/>
        </w:r>
        <w:r w:rsidDel="00C37908">
          <w:rPr>
            <w:noProof/>
          </w:rPr>
          <w:delText>RF requirements</w:delText>
        </w:r>
        <w:r w:rsidDel="00C37908">
          <w:rPr>
            <w:noProof/>
          </w:rPr>
          <w:tab/>
          <w:delText>40</w:delText>
        </w:r>
      </w:del>
    </w:p>
    <w:p w14:paraId="06DF198C" w14:textId="0A4E40D6" w:rsidR="003D3022" w:rsidDel="00C37908" w:rsidRDefault="003D3022">
      <w:pPr>
        <w:pStyle w:val="TOC2"/>
        <w:rPr>
          <w:del w:id="542" w:author="JIN Yiran" w:date="2022-03-09T21:31:00Z"/>
          <w:rFonts w:asciiTheme="minorHAnsi" w:hAnsiTheme="minorHAnsi" w:cstheme="minorBidi"/>
          <w:noProof/>
          <w:kern w:val="2"/>
          <w:sz w:val="21"/>
          <w:szCs w:val="22"/>
          <w:lang w:val="en-US" w:eastAsia="zh-CN"/>
        </w:rPr>
      </w:pPr>
      <w:del w:id="543" w:author="JIN Yiran" w:date="2022-03-09T21:31:00Z">
        <w:r w:rsidDel="00C37908">
          <w:rPr>
            <w:noProof/>
          </w:rPr>
          <w:delText>7.1</w:delText>
        </w:r>
        <w:r w:rsidDel="00C37908">
          <w:rPr>
            <w:rFonts w:asciiTheme="minorHAnsi" w:hAnsiTheme="minorHAnsi" w:cstheme="minorBidi"/>
            <w:noProof/>
            <w:kern w:val="2"/>
            <w:sz w:val="21"/>
            <w:szCs w:val="22"/>
            <w:lang w:val="en-US" w:eastAsia="zh-CN"/>
          </w:rPr>
          <w:tab/>
        </w:r>
        <w:r w:rsidDel="00C37908">
          <w:rPr>
            <w:noProof/>
          </w:rPr>
          <w:delText>Reference points for RF requirements</w:delText>
        </w:r>
        <w:r w:rsidDel="00C37908">
          <w:rPr>
            <w:noProof/>
          </w:rPr>
          <w:tab/>
          <w:delText>40</w:delText>
        </w:r>
      </w:del>
    </w:p>
    <w:p w14:paraId="37E3B912" w14:textId="1DB06689" w:rsidR="003D3022" w:rsidDel="00C37908" w:rsidRDefault="003D3022">
      <w:pPr>
        <w:pStyle w:val="TOC2"/>
        <w:rPr>
          <w:del w:id="544" w:author="JIN Yiran" w:date="2022-03-09T21:31:00Z"/>
          <w:rFonts w:asciiTheme="minorHAnsi" w:hAnsiTheme="minorHAnsi" w:cstheme="minorBidi"/>
          <w:noProof/>
          <w:kern w:val="2"/>
          <w:sz w:val="21"/>
          <w:szCs w:val="22"/>
          <w:lang w:val="en-US" w:eastAsia="zh-CN"/>
        </w:rPr>
      </w:pPr>
      <w:del w:id="545" w:author="JIN Yiran" w:date="2022-03-09T21:31:00Z">
        <w:r w:rsidDel="00C37908">
          <w:rPr>
            <w:noProof/>
          </w:rPr>
          <w:delText>7.2</w:delText>
        </w:r>
        <w:r w:rsidDel="00C37908">
          <w:rPr>
            <w:rFonts w:asciiTheme="minorHAnsi" w:hAnsiTheme="minorHAnsi" w:cstheme="minorBidi"/>
            <w:noProof/>
            <w:kern w:val="2"/>
            <w:sz w:val="21"/>
            <w:szCs w:val="22"/>
            <w:lang w:val="en-US" w:eastAsia="zh-CN"/>
          </w:rPr>
          <w:tab/>
        </w:r>
        <w:r w:rsidDel="00C37908">
          <w:rPr>
            <w:noProof/>
          </w:rPr>
          <w:delText>Common issues for satellite access node and NTN UE</w:delText>
        </w:r>
        <w:r w:rsidDel="00C37908">
          <w:rPr>
            <w:noProof/>
          </w:rPr>
          <w:tab/>
          <w:delText>40</w:delText>
        </w:r>
      </w:del>
    </w:p>
    <w:p w14:paraId="363FBDA2" w14:textId="0F202304" w:rsidR="003D3022" w:rsidDel="00C37908" w:rsidRDefault="003D3022">
      <w:pPr>
        <w:pStyle w:val="TOC3"/>
        <w:rPr>
          <w:del w:id="546" w:author="JIN Yiran" w:date="2022-03-09T21:31:00Z"/>
          <w:rFonts w:asciiTheme="minorHAnsi" w:hAnsiTheme="minorHAnsi" w:cstheme="minorBidi"/>
          <w:noProof/>
          <w:kern w:val="2"/>
          <w:sz w:val="21"/>
          <w:szCs w:val="22"/>
          <w:lang w:val="en-US" w:eastAsia="zh-CN"/>
        </w:rPr>
      </w:pPr>
      <w:del w:id="547" w:author="JIN Yiran" w:date="2022-03-09T21:31:00Z">
        <w:r w:rsidDel="00C37908">
          <w:rPr>
            <w:noProof/>
            <w:lang w:eastAsia="zh-CN"/>
          </w:rPr>
          <w:delText>7.2.1</w:delText>
        </w:r>
        <w:r w:rsidDel="00C37908">
          <w:rPr>
            <w:rFonts w:asciiTheme="minorHAnsi" w:hAnsiTheme="minorHAnsi" w:cstheme="minorBidi"/>
            <w:noProof/>
            <w:kern w:val="2"/>
            <w:sz w:val="21"/>
            <w:szCs w:val="22"/>
            <w:lang w:val="en-US" w:eastAsia="zh-CN"/>
          </w:rPr>
          <w:tab/>
        </w:r>
        <w:r w:rsidDel="00C37908">
          <w:rPr>
            <w:noProof/>
          </w:rPr>
          <w:delText>Operating bands</w:delText>
        </w:r>
        <w:r w:rsidDel="00C37908">
          <w:rPr>
            <w:noProof/>
          </w:rPr>
          <w:tab/>
          <w:delText>40</w:delText>
        </w:r>
      </w:del>
    </w:p>
    <w:p w14:paraId="465ABE60" w14:textId="31A1FDDA" w:rsidR="003D3022" w:rsidDel="00C37908" w:rsidRDefault="003D3022">
      <w:pPr>
        <w:pStyle w:val="TOC3"/>
        <w:rPr>
          <w:del w:id="548" w:author="JIN Yiran" w:date="2022-03-09T21:31:00Z"/>
          <w:rFonts w:asciiTheme="minorHAnsi" w:hAnsiTheme="minorHAnsi" w:cstheme="minorBidi"/>
          <w:noProof/>
          <w:kern w:val="2"/>
          <w:sz w:val="21"/>
          <w:szCs w:val="22"/>
          <w:lang w:val="en-US" w:eastAsia="zh-CN"/>
        </w:rPr>
      </w:pPr>
      <w:del w:id="549" w:author="JIN Yiran" w:date="2022-03-09T21:31:00Z">
        <w:r w:rsidDel="00C37908">
          <w:rPr>
            <w:noProof/>
            <w:lang w:eastAsia="zh-CN"/>
          </w:rPr>
          <w:delText>7.2.2</w:delText>
        </w:r>
        <w:r w:rsidDel="00C37908">
          <w:rPr>
            <w:rFonts w:asciiTheme="minorHAnsi" w:hAnsiTheme="minorHAnsi" w:cstheme="minorBidi"/>
            <w:noProof/>
            <w:kern w:val="2"/>
            <w:sz w:val="21"/>
            <w:szCs w:val="22"/>
            <w:lang w:val="en-US" w:eastAsia="zh-CN"/>
          </w:rPr>
          <w:tab/>
        </w:r>
        <w:r w:rsidDel="00C37908">
          <w:rPr>
            <w:noProof/>
          </w:rPr>
          <w:delText>Channel bandwidth, SCS and spectral utilization</w:delText>
        </w:r>
        <w:r w:rsidDel="00C37908">
          <w:rPr>
            <w:noProof/>
          </w:rPr>
          <w:tab/>
          <w:delText>41</w:delText>
        </w:r>
      </w:del>
    </w:p>
    <w:p w14:paraId="22465081" w14:textId="24EB9271" w:rsidR="003D3022" w:rsidDel="00C37908" w:rsidRDefault="003D3022">
      <w:pPr>
        <w:pStyle w:val="TOC3"/>
        <w:rPr>
          <w:del w:id="550" w:author="JIN Yiran" w:date="2022-03-09T21:31:00Z"/>
          <w:rFonts w:asciiTheme="minorHAnsi" w:hAnsiTheme="minorHAnsi" w:cstheme="minorBidi"/>
          <w:noProof/>
          <w:kern w:val="2"/>
          <w:sz w:val="21"/>
          <w:szCs w:val="22"/>
          <w:lang w:val="en-US" w:eastAsia="zh-CN"/>
        </w:rPr>
      </w:pPr>
      <w:del w:id="551" w:author="JIN Yiran" w:date="2022-03-09T21:31:00Z">
        <w:r w:rsidDel="00C37908">
          <w:rPr>
            <w:noProof/>
            <w:lang w:eastAsia="zh-CN"/>
          </w:rPr>
          <w:delText>7.2.3</w:delText>
        </w:r>
        <w:r w:rsidDel="00C37908">
          <w:rPr>
            <w:rFonts w:asciiTheme="minorHAnsi" w:hAnsiTheme="minorHAnsi" w:cstheme="minorBidi"/>
            <w:noProof/>
            <w:kern w:val="2"/>
            <w:sz w:val="21"/>
            <w:szCs w:val="22"/>
            <w:lang w:val="en-US" w:eastAsia="zh-CN"/>
          </w:rPr>
          <w:tab/>
        </w:r>
        <w:r w:rsidDel="00C37908">
          <w:rPr>
            <w:noProof/>
          </w:rPr>
          <w:delText>Channel raster and sync raster</w:delText>
        </w:r>
        <w:r w:rsidDel="00C37908">
          <w:rPr>
            <w:noProof/>
          </w:rPr>
          <w:tab/>
          <w:delText>41</w:delText>
        </w:r>
      </w:del>
    </w:p>
    <w:p w14:paraId="7E8B205A" w14:textId="60937272" w:rsidR="003D3022" w:rsidDel="00C37908" w:rsidRDefault="003D3022">
      <w:pPr>
        <w:pStyle w:val="TOC4"/>
        <w:rPr>
          <w:del w:id="552" w:author="JIN Yiran" w:date="2022-03-09T21:31:00Z"/>
          <w:rFonts w:asciiTheme="minorHAnsi" w:hAnsiTheme="minorHAnsi" w:cstheme="minorBidi"/>
          <w:noProof/>
          <w:kern w:val="2"/>
          <w:sz w:val="21"/>
          <w:szCs w:val="22"/>
          <w:lang w:val="en-US" w:eastAsia="zh-CN"/>
        </w:rPr>
      </w:pPr>
      <w:del w:id="553" w:author="JIN Yiran" w:date="2022-03-09T21:31:00Z">
        <w:r w:rsidDel="00C37908">
          <w:rPr>
            <w:noProof/>
          </w:rPr>
          <w:delText>7.2.3.1</w:delText>
        </w:r>
        <w:r w:rsidDel="00C37908">
          <w:rPr>
            <w:rFonts w:asciiTheme="minorHAnsi" w:hAnsiTheme="minorHAnsi" w:cstheme="minorBidi"/>
            <w:noProof/>
            <w:kern w:val="2"/>
            <w:sz w:val="21"/>
            <w:szCs w:val="22"/>
            <w:lang w:val="en-US" w:eastAsia="zh-CN"/>
          </w:rPr>
          <w:tab/>
        </w:r>
        <w:r w:rsidDel="00C37908">
          <w:rPr>
            <w:noProof/>
          </w:rPr>
          <w:delText>Channel raster</w:delText>
        </w:r>
        <w:r w:rsidDel="00C37908">
          <w:rPr>
            <w:noProof/>
          </w:rPr>
          <w:tab/>
          <w:delText>41</w:delText>
        </w:r>
      </w:del>
    </w:p>
    <w:p w14:paraId="3A652571" w14:textId="48A20255" w:rsidR="003D3022" w:rsidDel="00C37908" w:rsidRDefault="003D3022">
      <w:pPr>
        <w:pStyle w:val="TOC4"/>
        <w:rPr>
          <w:del w:id="554" w:author="JIN Yiran" w:date="2022-03-09T21:31:00Z"/>
          <w:rFonts w:asciiTheme="minorHAnsi" w:hAnsiTheme="minorHAnsi" w:cstheme="minorBidi"/>
          <w:noProof/>
          <w:kern w:val="2"/>
          <w:sz w:val="21"/>
          <w:szCs w:val="22"/>
          <w:lang w:val="en-US" w:eastAsia="zh-CN"/>
        </w:rPr>
      </w:pPr>
      <w:del w:id="555" w:author="JIN Yiran" w:date="2022-03-09T21:31:00Z">
        <w:r w:rsidDel="00C37908">
          <w:rPr>
            <w:noProof/>
          </w:rPr>
          <w:delText>7.2.3.2 Sync raster</w:delText>
        </w:r>
        <w:r w:rsidDel="00C37908">
          <w:rPr>
            <w:noProof/>
          </w:rPr>
          <w:tab/>
          <w:delText>41</w:delText>
        </w:r>
      </w:del>
    </w:p>
    <w:p w14:paraId="555A268F" w14:textId="56C5DE47" w:rsidR="003D3022" w:rsidDel="00C37908" w:rsidRDefault="003D3022">
      <w:pPr>
        <w:pStyle w:val="TOC2"/>
        <w:rPr>
          <w:del w:id="556" w:author="JIN Yiran" w:date="2022-03-09T21:31:00Z"/>
          <w:rFonts w:asciiTheme="minorHAnsi" w:hAnsiTheme="minorHAnsi" w:cstheme="minorBidi"/>
          <w:noProof/>
          <w:kern w:val="2"/>
          <w:sz w:val="21"/>
          <w:szCs w:val="22"/>
          <w:lang w:val="en-US" w:eastAsia="zh-CN"/>
        </w:rPr>
      </w:pPr>
      <w:del w:id="557" w:author="JIN Yiran" w:date="2022-03-09T21:31:00Z">
        <w:r w:rsidDel="00C37908">
          <w:rPr>
            <w:noProof/>
          </w:rPr>
          <w:delText>7.3</w:delText>
        </w:r>
        <w:r w:rsidDel="00C37908">
          <w:rPr>
            <w:rFonts w:asciiTheme="minorHAnsi" w:hAnsiTheme="minorHAnsi" w:cstheme="minorBidi"/>
            <w:noProof/>
            <w:kern w:val="2"/>
            <w:sz w:val="21"/>
            <w:szCs w:val="22"/>
            <w:lang w:val="en-US" w:eastAsia="zh-CN"/>
          </w:rPr>
          <w:tab/>
        </w:r>
        <w:r w:rsidDel="00C37908">
          <w:rPr>
            <w:noProof/>
          </w:rPr>
          <w:delText>Satellite access node requirements</w:delText>
        </w:r>
        <w:r w:rsidDel="00C37908">
          <w:rPr>
            <w:noProof/>
          </w:rPr>
          <w:tab/>
          <w:delText>42</w:delText>
        </w:r>
      </w:del>
    </w:p>
    <w:p w14:paraId="7E8612DD" w14:textId="7EF3F2FB" w:rsidR="003D3022" w:rsidDel="00C37908" w:rsidRDefault="003D3022">
      <w:pPr>
        <w:pStyle w:val="TOC3"/>
        <w:rPr>
          <w:del w:id="558" w:author="JIN Yiran" w:date="2022-03-09T21:31:00Z"/>
          <w:rFonts w:asciiTheme="minorHAnsi" w:hAnsiTheme="minorHAnsi" w:cstheme="minorBidi"/>
          <w:noProof/>
          <w:kern w:val="2"/>
          <w:sz w:val="21"/>
          <w:szCs w:val="22"/>
          <w:lang w:val="en-US" w:eastAsia="zh-CN"/>
        </w:rPr>
      </w:pPr>
      <w:del w:id="559" w:author="JIN Yiran" w:date="2022-03-09T21:31:00Z">
        <w:r w:rsidDel="00C37908">
          <w:rPr>
            <w:noProof/>
            <w:lang w:eastAsia="zh-CN"/>
          </w:rPr>
          <w:delText>7.3.1</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General</w:delText>
        </w:r>
        <w:r w:rsidDel="00C37908">
          <w:rPr>
            <w:noProof/>
          </w:rPr>
          <w:tab/>
          <w:delText>42</w:delText>
        </w:r>
      </w:del>
    </w:p>
    <w:p w14:paraId="788E9D18" w14:textId="568908CB" w:rsidR="003D3022" w:rsidDel="00C37908" w:rsidRDefault="003D3022">
      <w:pPr>
        <w:pStyle w:val="TOC4"/>
        <w:rPr>
          <w:del w:id="560" w:author="JIN Yiran" w:date="2022-03-09T21:31:00Z"/>
          <w:rFonts w:asciiTheme="minorHAnsi" w:hAnsiTheme="minorHAnsi" w:cstheme="minorBidi"/>
          <w:noProof/>
          <w:kern w:val="2"/>
          <w:sz w:val="21"/>
          <w:szCs w:val="22"/>
          <w:lang w:val="en-US" w:eastAsia="zh-CN"/>
        </w:rPr>
      </w:pPr>
      <w:del w:id="561" w:author="JIN Yiran" w:date="2022-03-09T21:31:00Z">
        <w:r w:rsidRPr="00BF623E" w:rsidDel="00C37908">
          <w:rPr>
            <w:rFonts w:cs="Arial"/>
            <w:noProof/>
          </w:rPr>
          <w:delText>7.3.1.1</w:delText>
        </w:r>
        <w:r w:rsidDel="00C37908">
          <w:rPr>
            <w:rFonts w:asciiTheme="minorHAnsi" w:hAnsiTheme="minorHAnsi" w:cstheme="minorBidi"/>
            <w:noProof/>
            <w:kern w:val="2"/>
            <w:sz w:val="21"/>
            <w:szCs w:val="22"/>
            <w:lang w:val="en-US" w:eastAsia="zh-CN"/>
          </w:rPr>
          <w:tab/>
        </w:r>
        <w:r w:rsidRPr="00BF623E" w:rsidDel="00C37908">
          <w:rPr>
            <w:rFonts w:cs="Arial"/>
            <w:noProof/>
          </w:rPr>
          <w:delText>Satellite access node class</w:delText>
        </w:r>
        <w:r w:rsidDel="00C37908">
          <w:rPr>
            <w:noProof/>
          </w:rPr>
          <w:tab/>
          <w:delText>42</w:delText>
        </w:r>
      </w:del>
    </w:p>
    <w:p w14:paraId="122DA8D1" w14:textId="359243DD" w:rsidR="003D3022" w:rsidDel="00C37908" w:rsidRDefault="003D3022">
      <w:pPr>
        <w:pStyle w:val="TOC3"/>
        <w:rPr>
          <w:del w:id="562" w:author="JIN Yiran" w:date="2022-03-09T21:31:00Z"/>
          <w:rFonts w:asciiTheme="minorHAnsi" w:hAnsiTheme="minorHAnsi" w:cstheme="minorBidi"/>
          <w:noProof/>
          <w:kern w:val="2"/>
          <w:sz w:val="21"/>
          <w:szCs w:val="22"/>
          <w:lang w:val="en-US" w:eastAsia="zh-CN"/>
        </w:rPr>
      </w:pPr>
      <w:del w:id="563" w:author="JIN Yiran" w:date="2022-03-09T21:31:00Z">
        <w:r w:rsidDel="00C37908">
          <w:rPr>
            <w:noProof/>
            <w:lang w:eastAsia="zh-CN"/>
          </w:rPr>
          <w:delText>7.3.2</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Transmission characteristics</w:delText>
        </w:r>
        <w:r w:rsidDel="00C37908">
          <w:rPr>
            <w:noProof/>
          </w:rPr>
          <w:tab/>
          <w:delText>42</w:delText>
        </w:r>
      </w:del>
    </w:p>
    <w:p w14:paraId="7CB22094" w14:textId="30E36CF5" w:rsidR="003D3022" w:rsidDel="00C37908" w:rsidRDefault="003D3022">
      <w:pPr>
        <w:pStyle w:val="TOC4"/>
        <w:rPr>
          <w:del w:id="564" w:author="JIN Yiran" w:date="2022-03-09T21:31:00Z"/>
          <w:rFonts w:asciiTheme="minorHAnsi" w:hAnsiTheme="minorHAnsi" w:cstheme="minorBidi"/>
          <w:noProof/>
          <w:kern w:val="2"/>
          <w:sz w:val="21"/>
          <w:szCs w:val="22"/>
          <w:lang w:val="en-US" w:eastAsia="zh-CN"/>
        </w:rPr>
      </w:pPr>
      <w:del w:id="565" w:author="JIN Yiran" w:date="2022-03-09T21:31:00Z">
        <w:r w:rsidDel="00C37908">
          <w:rPr>
            <w:noProof/>
          </w:rPr>
          <w:delText>7.3.2.1</w:delText>
        </w:r>
        <w:r w:rsidDel="00C37908">
          <w:rPr>
            <w:rFonts w:asciiTheme="minorHAnsi" w:hAnsiTheme="minorHAnsi" w:cstheme="minorBidi"/>
            <w:noProof/>
            <w:kern w:val="2"/>
            <w:sz w:val="21"/>
            <w:szCs w:val="22"/>
            <w:lang w:val="en-US" w:eastAsia="zh-CN"/>
          </w:rPr>
          <w:tab/>
        </w:r>
        <w:r w:rsidDel="00C37908">
          <w:rPr>
            <w:noProof/>
          </w:rPr>
          <w:delText>General</w:delText>
        </w:r>
        <w:r w:rsidDel="00C37908">
          <w:rPr>
            <w:noProof/>
          </w:rPr>
          <w:tab/>
          <w:delText>42</w:delText>
        </w:r>
      </w:del>
    </w:p>
    <w:p w14:paraId="5898D8FB" w14:textId="32E74A13" w:rsidR="003D3022" w:rsidDel="00C37908" w:rsidRDefault="003D3022">
      <w:pPr>
        <w:pStyle w:val="TOC4"/>
        <w:rPr>
          <w:del w:id="566" w:author="JIN Yiran" w:date="2022-03-09T21:31:00Z"/>
          <w:rFonts w:asciiTheme="minorHAnsi" w:hAnsiTheme="minorHAnsi" w:cstheme="minorBidi"/>
          <w:noProof/>
          <w:kern w:val="2"/>
          <w:sz w:val="21"/>
          <w:szCs w:val="22"/>
          <w:lang w:val="en-US" w:eastAsia="zh-CN"/>
        </w:rPr>
      </w:pPr>
      <w:del w:id="567" w:author="JIN Yiran" w:date="2022-03-09T21:31:00Z">
        <w:r w:rsidDel="00C37908">
          <w:rPr>
            <w:noProof/>
          </w:rPr>
          <w:delText>7.3.2.2</w:delText>
        </w:r>
        <w:r w:rsidDel="00C37908">
          <w:rPr>
            <w:rFonts w:asciiTheme="minorHAnsi" w:hAnsiTheme="minorHAnsi" w:cstheme="minorBidi"/>
            <w:noProof/>
            <w:kern w:val="2"/>
            <w:sz w:val="21"/>
            <w:szCs w:val="22"/>
            <w:lang w:val="en-US" w:eastAsia="zh-CN"/>
          </w:rPr>
          <w:tab/>
        </w:r>
        <w:r w:rsidDel="00C37908">
          <w:rPr>
            <w:noProof/>
          </w:rPr>
          <w:delText>Conducted transmitter requirements</w:delText>
        </w:r>
        <w:r w:rsidDel="00C37908">
          <w:rPr>
            <w:noProof/>
          </w:rPr>
          <w:tab/>
          <w:delText>42</w:delText>
        </w:r>
      </w:del>
    </w:p>
    <w:p w14:paraId="7AC901E7" w14:textId="19BBC99F" w:rsidR="003D3022" w:rsidDel="00C37908" w:rsidRDefault="003D3022">
      <w:pPr>
        <w:pStyle w:val="TOC5"/>
        <w:rPr>
          <w:del w:id="568" w:author="JIN Yiran" w:date="2022-03-09T21:31:00Z"/>
          <w:rFonts w:asciiTheme="minorHAnsi" w:hAnsiTheme="minorHAnsi" w:cstheme="minorBidi"/>
          <w:noProof/>
          <w:kern w:val="2"/>
          <w:sz w:val="21"/>
          <w:szCs w:val="22"/>
          <w:lang w:val="en-US" w:eastAsia="zh-CN"/>
        </w:rPr>
      </w:pPr>
      <w:del w:id="569" w:author="JIN Yiran" w:date="2022-03-09T21:31:00Z">
        <w:r w:rsidDel="00C37908">
          <w:rPr>
            <w:noProof/>
          </w:rPr>
          <w:delText>7.3.2.2.1</w:delText>
        </w:r>
        <w:r w:rsidDel="00C37908">
          <w:rPr>
            <w:rFonts w:asciiTheme="minorHAnsi" w:hAnsiTheme="minorHAnsi" w:cstheme="minorBidi"/>
            <w:noProof/>
            <w:kern w:val="2"/>
            <w:sz w:val="21"/>
            <w:szCs w:val="22"/>
            <w:lang w:val="en-US" w:eastAsia="zh-CN"/>
          </w:rPr>
          <w:tab/>
        </w:r>
        <w:r w:rsidDel="00C37908">
          <w:rPr>
            <w:noProof/>
          </w:rPr>
          <w:delText>Base station output power</w:delText>
        </w:r>
        <w:r w:rsidDel="00C37908">
          <w:rPr>
            <w:noProof/>
          </w:rPr>
          <w:tab/>
          <w:delText>42</w:delText>
        </w:r>
      </w:del>
    </w:p>
    <w:p w14:paraId="0C5AEA44" w14:textId="1D32AC1B" w:rsidR="003D3022" w:rsidDel="00C37908" w:rsidRDefault="003D3022">
      <w:pPr>
        <w:pStyle w:val="TOC5"/>
        <w:rPr>
          <w:del w:id="570" w:author="JIN Yiran" w:date="2022-03-09T21:31:00Z"/>
          <w:rFonts w:asciiTheme="minorHAnsi" w:hAnsiTheme="minorHAnsi" w:cstheme="minorBidi"/>
          <w:noProof/>
          <w:kern w:val="2"/>
          <w:sz w:val="21"/>
          <w:szCs w:val="22"/>
          <w:lang w:val="en-US" w:eastAsia="zh-CN"/>
        </w:rPr>
      </w:pPr>
      <w:del w:id="571" w:author="JIN Yiran" w:date="2022-03-09T21:31:00Z">
        <w:r w:rsidDel="00C37908">
          <w:rPr>
            <w:noProof/>
          </w:rPr>
          <w:delText>7.3.2.2.2</w:delText>
        </w:r>
        <w:r w:rsidDel="00C37908">
          <w:rPr>
            <w:rFonts w:asciiTheme="minorHAnsi" w:hAnsiTheme="minorHAnsi" w:cstheme="minorBidi"/>
            <w:noProof/>
            <w:kern w:val="2"/>
            <w:sz w:val="21"/>
            <w:szCs w:val="22"/>
            <w:lang w:val="en-US" w:eastAsia="zh-CN"/>
          </w:rPr>
          <w:tab/>
        </w:r>
        <w:r w:rsidDel="00C37908">
          <w:rPr>
            <w:noProof/>
          </w:rPr>
          <w:delText>Output power dynamics</w:delText>
        </w:r>
        <w:r w:rsidDel="00C37908">
          <w:rPr>
            <w:noProof/>
          </w:rPr>
          <w:tab/>
          <w:delText>42</w:delText>
        </w:r>
      </w:del>
    </w:p>
    <w:p w14:paraId="16D9E32F" w14:textId="2D6FF855" w:rsidR="003D3022" w:rsidDel="00C37908" w:rsidRDefault="003D3022">
      <w:pPr>
        <w:pStyle w:val="TOC5"/>
        <w:rPr>
          <w:del w:id="572" w:author="JIN Yiran" w:date="2022-03-09T21:31:00Z"/>
          <w:rFonts w:asciiTheme="minorHAnsi" w:hAnsiTheme="minorHAnsi" w:cstheme="minorBidi"/>
          <w:noProof/>
          <w:kern w:val="2"/>
          <w:sz w:val="21"/>
          <w:szCs w:val="22"/>
          <w:lang w:val="en-US" w:eastAsia="zh-CN"/>
        </w:rPr>
      </w:pPr>
      <w:del w:id="573" w:author="JIN Yiran" w:date="2022-03-09T21:31:00Z">
        <w:r w:rsidDel="00C37908">
          <w:rPr>
            <w:noProof/>
          </w:rPr>
          <w:delText>7.3.2.2.3</w:delText>
        </w:r>
        <w:r w:rsidDel="00C37908">
          <w:rPr>
            <w:rFonts w:asciiTheme="minorHAnsi" w:hAnsiTheme="minorHAnsi" w:cstheme="minorBidi"/>
            <w:noProof/>
            <w:kern w:val="2"/>
            <w:sz w:val="21"/>
            <w:szCs w:val="22"/>
            <w:lang w:val="en-US" w:eastAsia="zh-CN"/>
          </w:rPr>
          <w:tab/>
        </w:r>
        <w:r w:rsidDel="00C37908">
          <w:rPr>
            <w:noProof/>
          </w:rPr>
          <w:delText>Transmitted signal quality</w:delText>
        </w:r>
        <w:r w:rsidDel="00C37908">
          <w:rPr>
            <w:noProof/>
          </w:rPr>
          <w:tab/>
          <w:delText>43</w:delText>
        </w:r>
      </w:del>
    </w:p>
    <w:p w14:paraId="3FED498E" w14:textId="5BCB2613" w:rsidR="003D3022" w:rsidDel="00C37908" w:rsidRDefault="003D3022">
      <w:pPr>
        <w:pStyle w:val="TOC5"/>
        <w:rPr>
          <w:del w:id="574" w:author="JIN Yiran" w:date="2022-03-09T21:31:00Z"/>
          <w:rFonts w:asciiTheme="minorHAnsi" w:hAnsiTheme="minorHAnsi" w:cstheme="minorBidi"/>
          <w:noProof/>
          <w:kern w:val="2"/>
          <w:sz w:val="21"/>
          <w:szCs w:val="22"/>
          <w:lang w:val="en-US" w:eastAsia="zh-CN"/>
        </w:rPr>
      </w:pPr>
      <w:del w:id="575" w:author="JIN Yiran" w:date="2022-03-09T21:31:00Z">
        <w:r w:rsidDel="00C37908">
          <w:rPr>
            <w:noProof/>
          </w:rPr>
          <w:delText>7.3.2.2.4</w:delText>
        </w:r>
        <w:r w:rsidDel="00C37908">
          <w:rPr>
            <w:rFonts w:asciiTheme="minorHAnsi" w:hAnsiTheme="minorHAnsi" w:cstheme="minorBidi"/>
            <w:noProof/>
            <w:kern w:val="2"/>
            <w:sz w:val="21"/>
            <w:szCs w:val="22"/>
            <w:lang w:val="en-US" w:eastAsia="zh-CN"/>
          </w:rPr>
          <w:tab/>
        </w:r>
        <w:r w:rsidDel="00C37908">
          <w:rPr>
            <w:noProof/>
          </w:rPr>
          <w:delText>Unwanted emissions</w:delText>
        </w:r>
        <w:r w:rsidDel="00C37908">
          <w:rPr>
            <w:noProof/>
          </w:rPr>
          <w:tab/>
          <w:delText>43</w:delText>
        </w:r>
      </w:del>
    </w:p>
    <w:p w14:paraId="0D2BB15E" w14:textId="26768B47" w:rsidR="003D3022" w:rsidDel="00C37908" w:rsidRDefault="003D3022">
      <w:pPr>
        <w:pStyle w:val="TOC5"/>
        <w:rPr>
          <w:del w:id="576" w:author="JIN Yiran" w:date="2022-03-09T21:31:00Z"/>
          <w:rFonts w:asciiTheme="minorHAnsi" w:hAnsiTheme="minorHAnsi" w:cstheme="minorBidi"/>
          <w:noProof/>
          <w:kern w:val="2"/>
          <w:sz w:val="21"/>
          <w:szCs w:val="22"/>
          <w:lang w:val="en-US" w:eastAsia="zh-CN"/>
        </w:rPr>
      </w:pPr>
      <w:del w:id="577" w:author="JIN Yiran" w:date="2022-03-09T21:31:00Z">
        <w:r w:rsidDel="00C37908">
          <w:rPr>
            <w:noProof/>
          </w:rPr>
          <w:delText>7.3.2.2.5</w:delText>
        </w:r>
        <w:r w:rsidDel="00C37908">
          <w:rPr>
            <w:rFonts w:asciiTheme="minorHAnsi" w:hAnsiTheme="minorHAnsi" w:cstheme="minorBidi"/>
            <w:noProof/>
            <w:kern w:val="2"/>
            <w:sz w:val="21"/>
            <w:szCs w:val="22"/>
            <w:lang w:val="en-US" w:eastAsia="zh-CN"/>
          </w:rPr>
          <w:tab/>
        </w:r>
        <w:r w:rsidDel="00C37908">
          <w:rPr>
            <w:noProof/>
          </w:rPr>
          <w:delText>Transmitter spurious emission</w:delText>
        </w:r>
        <w:r w:rsidDel="00C37908">
          <w:rPr>
            <w:noProof/>
          </w:rPr>
          <w:tab/>
          <w:delText>43</w:delText>
        </w:r>
      </w:del>
    </w:p>
    <w:p w14:paraId="60402263" w14:textId="49631CCE" w:rsidR="003D3022" w:rsidDel="00C37908" w:rsidRDefault="003D3022">
      <w:pPr>
        <w:pStyle w:val="TOC4"/>
        <w:rPr>
          <w:del w:id="578" w:author="JIN Yiran" w:date="2022-03-09T21:31:00Z"/>
          <w:rFonts w:asciiTheme="minorHAnsi" w:hAnsiTheme="minorHAnsi" w:cstheme="minorBidi"/>
          <w:noProof/>
          <w:kern w:val="2"/>
          <w:sz w:val="21"/>
          <w:szCs w:val="22"/>
          <w:lang w:val="en-US" w:eastAsia="zh-CN"/>
        </w:rPr>
      </w:pPr>
      <w:del w:id="579" w:author="JIN Yiran" w:date="2022-03-09T21:31:00Z">
        <w:r w:rsidDel="00C37908">
          <w:rPr>
            <w:noProof/>
          </w:rPr>
          <w:delText>7.3.2.3</w:delText>
        </w:r>
        <w:r w:rsidDel="00C37908">
          <w:rPr>
            <w:rFonts w:asciiTheme="minorHAnsi" w:hAnsiTheme="minorHAnsi" w:cstheme="minorBidi"/>
            <w:noProof/>
            <w:kern w:val="2"/>
            <w:sz w:val="21"/>
            <w:szCs w:val="22"/>
            <w:lang w:val="en-US" w:eastAsia="zh-CN"/>
          </w:rPr>
          <w:tab/>
        </w:r>
        <w:r w:rsidDel="00C37908">
          <w:rPr>
            <w:noProof/>
          </w:rPr>
          <w:delText>“</w:delText>
        </w:r>
        <w:r w:rsidDel="00C37908">
          <w:rPr>
            <w:noProof/>
            <w:lang w:eastAsia="zh-CN"/>
          </w:rPr>
          <w:delText>Reserved” (for Radiated transmitter requirements)</w:delText>
        </w:r>
        <w:r w:rsidDel="00C37908">
          <w:rPr>
            <w:noProof/>
          </w:rPr>
          <w:tab/>
          <w:delText>44</w:delText>
        </w:r>
      </w:del>
    </w:p>
    <w:p w14:paraId="1774157F" w14:textId="454B07F2" w:rsidR="003D3022" w:rsidDel="00C37908" w:rsidRDefault="003D3022">
      <w:pPr>
        <w:pStyle w:val="TOC3"/>
        <w:rPr>
          <w:del w:id="580" w:author="JIN Yiran" w:date="2022-03-09T21:31:00Z"/>
          <w:rFonts w:asciiTheme="minorHAnsi" w:hAnsiTheme="minorHAnsi" w:cstheme="minorBidi"/>
          <w:noProof/>
          <w:kern w:val="2"/>
          <w:sz w:val="21"/>
          <w:szCs w:val="22"/>
          <w:lang w:val="en-US" w:eastAsia="zh-CN"/>
        </w:rPr>
      </w:pPr>
      <w:del w:id="581" w:author="JIN Yiran" w:date="2022-03-09T21:31:00Z">
        <w:r w:rsidDel="00C37908">
          <w:rPr>
            <w:noProof/>
            <w:lang w:eastAsia="zh-CN"/>
          </w:rPr>
          <w:delText>7.3.3</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Receiver characteristics</w:delText>
        </w:r>
        <w:r w:rsidDel="00C37908">
          <w:rPr>
            <w:noProof/>
          </w:rPr>
          <w:tab/>
          <w:delText>44</w:delText>
        </w:r>
      </w:del>
    </w:p>
    <w:p w14:paraId="5B696155" w14:textId="35570DE3" w:rsidR="003D3022" w:rsidDel="00C37908" w:rsidRDefault="003D3022">
      <w:pPr>
        <w:pStyle w:val="TOC4"/>
        <w:rPr>
          <w:del w:id="582" w:author="JIN Yiran" w:date="2022-03-09T21:31:00Z"/>
          <w:rFonts w:asciiTheme="minorHAnsi" w:hAnsiTheme="minorHAnsi" w:cstheme="minorBidi"/>
          <w:noProof/>
          <w:kern w:val="2"/>
          <w:sz w:val="21"/>
          <w:szCs w:val="22"/>
          <w:lang w:val="en-US" w:eastAsia="zh-CN"/>
        </w:rPr>
      </w:pPr>
      <w:del w:id="583" w:author="JIN Yiran" w:date="2022-03-09T21:31:00Z">
        <w:r w:rsidDel="00C37908">
          <w:rPr>
            <w:noProof/>
          </w:rPr>
          <w:delText>7.3.3.1</w:delText>
        </w:r>
        <w:r w:rsidDel="00C37908">
          <w:rPr>
            <w:rFonts w:asciiTheme="minorHAnsi" w:hAnsiTheme="minorHAnsi" w:cstheme="minorBidi"/>
            <w:noProof/>
            <w:kern w:val="2"/>
            <w:sz w:val="21"/>
            <w:szCs w:val="22"/>
            <w:lang w:val="en-US" w:eastAsia="zh-CN"/>
          </w:rPr>
          <w:tab/>
        </w:r>
        <w:r w:rsidDel="00C37908">
          <w:rPr>
            <w:noProof/>
          </w:rPr>
          <w:delText>General</w:delText>
        </w:r>
        <w:r w:rsidDel="00C37908">
          <w:rPr>
            <w:noProof/>
          </w:rPr>
          <w:tab/>
          <w:delText>44</w:delText>
        </w:r>
      </w:del>
    </w:p>
    <w:p w14:paraId="74C7DC8E" w14:textId="554FD4BE" w:rsidR="003D3022" w:rsidDel="00C37908" w:rsidRDefault="003D3022">
      <w:pPr>
        <w:pStyle w:val="TOC4"/>
        <w:rPr>
          <w:del w:id="584" w:author="JIN Yiran" w:date="2022-03-09T21:31:00Z"/>
          <w:rFonts w:asciiTheme="minorHAnsi" w:hAnsiTheme="minorHAnsi" w:cstheme="minorBidi"/>
          <w:noProof/>
          <w:kern w:val="2"/>
          <w:sz w:val="21"/>
          <w:szCs w:val="22"/>
          <w:lang w:val="en-US" w:eastAsia="zh-CN"/>
        </w:rPr>
      </w:pPr>
      <w:del w:id="585" w:author="JIN Yiran" w:date="2022-03-09T21:31:00Z">
        <w:r w:rsidDel="00C37908">
          <w:rPr>
            <w:noProof/>
            <w:lang w:eastAsia="zh-CN"/>
          </w:rPr>
          <w:delText>7.3.3.2</w:delText>
        </w:r>
        <w:r w:rsidDel="00C37908">
          <w:rPr>
            <w:rFonts w:asciiTheme="minorHAnsi" w:hAnsiTheme="minorHAnsi" w:cstheme="minorBidi"/>
            <w:noProof/>
            <w:kern w:val="2"/>
            <w:sz w:val="21"/>
            <w:szCs w:val="22"/>
            <w:lang w:val="en-US" w:eastAsia="zh-CN"/>
          </w:rPr>
          <w:tab/>
        </w:r>
        <w:r w:rsidDel="00C37908">
          <w:rPr>
            <w:noProof/>
            <w:lang w:eastAsia="zh-CN"/>
          </w:rPr>
          <w:delText>Conducted receiver characteristics</w:delText>
        </w:r>
        <w:r w:rsidDel="00C37908">
          <w:rPr>
            <w:noProof/>
          </w:rPr>
          <w:tab/>
          <w:delText>44</w:delText>
        </w:r>
      </w:del>
    </w:p>
    <w:p w14:paraId="32653C42" w14:textId="2AC9510F" w:rsidR="003D3022" w:rsidDel="00C37908" w:rsidRDefault="003D3022">
      <w:pPr>
        <w:pStyle w:val="TOC5"/>
        <w:rPr>
          <w:del w:id="586" w:author="JIN Yiran" w:date="2022-03-09T21:31:00Z"/>
          <w:rFonts w:asciiTheme="minorHAnsi" w:hAnsiTheme="minorHAnsi" w:cstheme="minorBidi"/>
          <w:noProof/>
          <w:kern w:val="2"/>
          <w:sz w:val="21"/>
          <w:szCs w:val="22"/>
          <w:lang w:val="en-US" w:eastAsia="zh-CN"/>
        </w:rPr>
      </w:pPr>
      <w:del w:id="587" w:author="JIN Yiran" w:date="2022-03-09T21:31:00Z">
        <w:r w:rsidDel="00C37908">
          <w:rPr>
            <w:noProof/>
          </w:rPr>
          <w:delText>7.3.3.2.1</w:delText>
        </w:r>
        <w:r w:rsidDel="00C37908">
          <w:rPr>
            <w:rFonts w:asciiTheme="minorHAnsi" w:hAnsiTheme="minorHAnsi" w:cstheme="minorBidi"/>
            <w:noProof/>
            <w:kern w:val="2"/>
            <w:sz w:val="21"/>
            <w:szCs w:val="22"/>
            <w:lang w:val="en-US" w:eastAsia="zh-CN"/>
          </w:rPr>
          <w:tab/>
        </w:r>
        <w:r w:rsidDel="00C37908">
          <w:rPr>
            <w:noProof/>
          </w:rPr>
          <w:delText>Reference sensitivity level</w:delText>
        </w:r>
        <w:r w:rsidDel="00C37908">
          <w:rPr>
            <w:noProof/>
          </w:rPr>
          <w:tab/>
          <w:delText>44</w:delText>
        </w:r>
      </w:del>
    </w:p>
    <w:p w14:paraId="70C56F70" w14:textId="5C0A7144" w:rsidR="003D3022" w:rsidDel="00C37908" w:rsidRDefault="003D3022">
      <w:pPr>
        <w:pStyle w:val="TOC5"/>
        <w:rPr>
          <w:del w:id="588" w:author="JIN Yiran" w:date="2022-03-09T21:31:00Z"/>
          <w:rFonts w:asciiTheme="minorHAnsi" w:hAnsiTheme="minorHAnsi" w:cstheme="minorBidi"/>
          <w:noProof/>
          <w:kern w:val="2"/>
          <w:sz w:val="21"/>
          <w:szCs w:val="22"/>
          <w:lang w:val="en-US" w:eastAsia="zh-CN"/>
        </w:rPr>
      </w:pPr>
      <w:del w:id="589" w:author="JIN Yiran" w:date="2022-03-09T21:31:00Z">
        <w:r w:rsidDel="00C37908">
          <w:rPr>
            <w:noProof/>
          </w:rPr>
          <w:delText>7.3.3.2.2</w:delText>
        </w:r>
        <w:r w:rsidDel="00C37908">
          <w:rPr>
            <w:rFonts w:asciiTheme="minorHAnsi" w:hAnsiTheme="minorHAnsi" w:cstheme="minorBidi"/>
            <w:noProof/>
            <w:kern w:val="2"/>
            <w:sz w:val="21"/>
            <w:szCs w:val="22"/>
            <w:lang w:val="en-US" w:eastAsia="zh-CN"/>
          </w:rPr>
          <w:tab/>
        </w:r>
        <w:r w:rsidDel="00C37908">
          <w:rPr>
            <w:noProof/>
          </w:rPr>
          <w:delText>Dynamic range</w:delText>
        </w:r>
        <w:r w:rsidDel="00C37908">
          <w:rPr>
            <w:noProof/>
          </w:rPr>
          <w:tab/>
          <w:delText>44</w:delText>
        </w:r>
      </w:del>
    </w:p>
    <w:p w14:paraId="6151161E" w14:textId="28B9CC35" w:rsidR="003D3022" w:rsidDel="00C37908" w:rsidRDefault="003D3022">
      <w:pPr>
        <w:pStyle w:val="TOC5"/>
        <w:rPr>
          <w:del w:id="590" w:author="JIN Yiran" w:date="2022-03-09T21:31:00Z"/>
          <w:rFonts w:asciiTheme="minorHAnsi" w:hAnsiTheme="minorHAnsi" w:cstheme="minorBidi"/>
          <w:noProof/>
          <w:kern w:val="2"/>
          <w:sz w:val="21"/>
          <w:szCs w:val="22"/>
          <w:lang w:val="en-US" w:eastAsia="zh-CN"/>
        </w:rPr>
      </w:pPr>
      <w:del w:id="591" w:author="JIN Yiran" w:date="2022-03-09T21:31:00Z">
        <w:r w:rsidDel="00C37908">
          <w:rPr>
            <w:noProof/>
          </w:rPr>
          <w:delText>7.3.3.2.3</w:delText>
        </w:r>
        <w:r w:rsidDel="00C37908">
          <w:rPr>
            <w:rFonts w:asciiTheme="minorHAnsi" w:hAnsiTheme="minorHAnsi" w:cstheme="minorBidi"/>
            <w:noProof/>
            <w:kern w:val="2"/>
            <w:sz w:val="21"/>
            <w:szCs w:val="22"/>
            <w:lang w:val="en-US" w:eastAsia="zh-CN"/>
          </w:rPr>
          <w:tab/>
        </w:r>
        <w:r w:rsidDel="00C37908">
          <w:rPr>
            <w:noProof/>
          </w:rPr>
          <w:delText>In-band selectivity and blocking</w:delText>
        </w:r>
        <w:r w:rsidDel="00C37908">
          <w:rPr>
            <w:noProof/>
          </w:rPr>
          <w:tab/>
          <w:delText>44</w:delText>
        </w:r>
      </w:del>
    </w:p>
    <w:p w14:paraId="7ECA759B" w14:textId="2E9918EC" w:rsidR="003D3022" w:rsidDel="00C37908" w:rsidRDefault="003D3022">
      <w:pPr>
        <w:pStyle w:val="TOC5"/>
        <w:rPr>
          <w:del w:id="592" w:author="JIN Yiran" w:date="2022-03-09T21:31:00Z"/>
          <w:rFonts w:asciiTheme="minorHAnsi" w:hAnsiTheme="minorHAnsi" w:cstheme="minorBidi"/>
          <w:noProof/>
          <w:kern w:val="2"/>
          <w:sz w:val="21"/>
          <w:szCs w:val="22"/>
          <w:lang w:val="en-US" w:eastAsia="zh-CN"/>
        </w:rPr>
      </w:pPr>
      <w:del w:id="593" w:author="JIN Yiran" w:date="2022-03-09T21:31:00Z">
        <w:r w:rsidDel="00C37908">
          <w:rPr>
            <w:noProof/>
          </w:rPr>
          <w:delText>7.3.3.2.4</w:delText>
        </w:r>
        <w:r w:rsidDel="00C37908">
          <w:rPr>
            <w:rFonts w:asciiTheme="minorHAnsi" w:hAnsiTheme="minorHAnsi" w:cstheme="minorBidi"/>
            <w:noProof/>
            <w:kern w:val="2"/>
            <w:sz w:val="21"/>
            <w:szCs w:val="22"/>
            <w:lang w:val="en-US" w:eastAsia="zh-CN"/>
          </w:rPr>
          <w:tab/>
        </w:r>
        <w:r w:rsidDel="00C37908">
          <w:rPr>
            <w:noProof/>
          </w:rPr>
          <w:delText>Out-of-band blocking</w:delText>
        </w:r>
        <w:r w:rsidDel="00C37908">
          <w:rPr>
            <w:noProof/>
          </w:rPr>
          <w:tab/>
          <w:delText>44</w:delText>
        </w:r>
      </w:del>
    </w:p>
    <w:p w14:paraId="380EAD0D" w14:textId="5F1C5ACC" w:rsidR="003D3022" w:rsidDel="00C37908" w:rsidRDefault="003D3022">
      <w:pPr>
        <w:pStyle w:val="TOC5"/>
        <w:rPr>
          <w:del w:id="594" w:author="JIN Yiran" w:date="2022-03-09T21:31:00Z"/>
          <w:rFonts w:asciiTheme="minorHAnsi" w:hAnsiTheme="minorHAnsi" w:cstheme="minorBidi"/>
          <w:noProof/>
          <w:kern w:val="2"/>
          <w:sz w:val="21"/>
          <w:szCs w:val="22"/>
          <w:lang w:val="en-US" w:eastAsia="zh-CN"/>
        </w:rPr>
      </w:pPr>
      <w:del w:id="595" w:author="JIN Yiran" w:date="2022-03-09T21:31:00Z">
        <w:r w:rsidDel="00C37908">
          <w:rPr>
            <w:noProof/>
          </w:rPr>
          <w:delText>7.3.3.2.5</w:delText>
        </w:r>
        <w:r w:rsidDel="00C37908">
          <w:rPr>
            <w:rFonts w:asciiTheme="minorHAnsi" w:hAnsiTheme="minorHAnsi" w:cstheme="minorBidi"/>
            <w:noProof/>
            <w:kern w:val="2"/>
            <w:sz w:val="21"/>
            <w:szCs w:val="22"/>
            <w:lang w:val="en-US" w:eastAsia="zh-CN"/>
          </w:rPr>
          <w:tab/>
        </w:r>
        <w:r w:rsidDel="00C37908">
          <w:rPr>
            <w:noProof/>
          </w:rPr>
          <w:delText>Receiver spurious emissions</w:delText>
        </w:r>
        <w:r w:rsidDel="00C37908">
          <w:rPr>
            <w:noProof/>
          </w:rPr>
          <w:tab/>
          <w:delText>44</w:delText>
        </w:r>
      </w:del>
    </w:p>
    <w:p w14:paraId="26119B60" w14:textId="7004FE27" w:rsidR="003D3022" w:rsidDel="00C37908" w:rsidRDefault="003D3022">
      <w:pPr>
        <w:pStyle w:val="TOC5"/>
        <w:rPr>
          <w:del w:id="596" w:author="JIN Yiran" w:date="2022-03-09T21:31:00Z"/>
          <w:rFonts w:asciiTheme="minorHAnsi" w:hAnsiTheme="minorHAnsi" w:cstheme="minorBidi"/>
          <w:noProof/>
          <w:kern w:val="2"/>
          <w:sz w:val="21"/>
          <w:szCs w:val="22"/>
          <w:lang w:val="en-US" w:eastAsia="zh-CN"/>
        </w:rPr>
      </w:pPr>
      <w:del w:id="597" w:author="JIN Yiran" w:date="2022-03-09T21:31:00Z">
        <w:r w:rsidDel="00C37908">
          <w:rPr>
            <w:noProof/>
          </w:rPr>
          <w:delText>7.3.3.2.6</w:delText>
        </w:r>
        <w:r w:rsidDel="00C37908">
          <w:rPr>
            <w:rFonts w:asciiTheme="minorHAnsi" w:hAnsiTheme="minorHAnsi" w:cstheme="minorBidi"/>
            <w:noProof/>
            <w:kern w:val="2"/>
            <w:sz w:val="21"/>
            <w:szCs w:val="22"/>
            <w:lang w:val="en-US" w:eastAsia="zh-CN"/>
          </w:rPr>
          <w:tab/>
        </w:r>
        <w:r w:rsidDel="00C37908">
          <w:rPr>
            <w:noProof/>
          </w:rPr>
          <w:delText>Receiver intermodulation</w:delText>
        </w:r>
        <w:r w:rsidDel="00C37908">
          <w:rPr>
            <w:noProof/>
          </w:rPr>
          <w:tab/>
          <w:delText>44</w:delText>
        </w:r>
      </w:del>
    </w:p>
    <w:p w14:paraId="0C826893" w14:textId="6307E5FC" w:rsidR="003D3022" w:rsidDel="00C37908" w:rsidRDefault="003D3022">
      <w:pPr>
        <w:pStyle w:val="TOC5"/>
        <w:rPr>
          <w:del w:id="598" w:author="JIN Yiran" w:date="2022-03-09T21:31:00Z"/>
          <w:rFonts w:asciiTheme="minorHAnsi" w:hAnsiTheme="minorHAnsi" w:cstheme="minorBidi"/>
          <w:noProof/>
          <w:kern w:val="2"/>
          <w:sz w:val="21"/>
          <w:szCs w:val="22"/>
          <w:lang w:val="en-US" w:eastAsia="zh-CN"/>
        </w:rPr>
      </w:pPr>
      <w:del w:id="599" w:author="JIN Yiran" w:date="2022-03-09T21:31:00Z">
        <w:r w:rsidDel="00C37908">
          <w:rPr>
            <w:noProof/>
          </w:rPr>
          <w:delText>7.3.3.2.7</w:delText>
        </w:r>
        <w:r w:rsidDel="00C37908">
          <w:rPr>
            <w:rFonts w:asciiTheme="minorHAnsi" w:hAnsiTheme="minorHAnsi" w:cstheme="minorBidi"/>
            <w:noProof/>
            <w:kern w:val="2"/>
            <w:sz w:val="21"/>
            <w:szCs w:val="22"/>
            <w:lang w:val="en-US" w:eastAsia="zh-CN"/>
          </w:rPr>
          <w:tab/>
        </w:r>
        <w:r w:rsidDel="00C37908">
          <w:rPr>
            <w:noProof/>
          </w:rPr>
          <w:delText>In-channel selectivity</w:delText>
        </w:r>
        <w:r w:rsidDel="00C37908">
          <w:rPr>
            <w:noProof/>
          </w:rPr>
          <w:tab/>
          <w:delText>44</w:delText>
        </w:r>
      </w:del>
    </w:p>
    <w:p w14:paraId="01F299CF" w14:textId="1634440E" w:rsidR="003D3022" w:rsidDel="00C37908" w:rsidRDefault="003D3022">
      <w:pPr>
        <w:pStyle w:val="TOC4"/>
        <w:rPr>
          <w:del w:id="600" w:author="JIN Yiran" w:date="2022-03-09T21:31:00Z"/>
          <w:rFonts w:asciiTheme="minorHAnsi" w:hAnsiTheme="minorHAnsi" w:cstheme="minorBidi"/>
          <w:noProof/>
          <w:kern w:val="2"/>
          <w:sz w:val="21"/>
          <w:szCs w:val="22"/>
          <w:lang w:val="en-US" w:eastAsia="zh-CN"/>
        </w:rPr>
      </w:pPr>
      <w:del w:id="601" w:author="JIN Yiran" w:date="2022-03-09T21:31:00Z">
        <w:r w:rsidDel="00C37908">
          <w:rPr>
            <w:noProof/>
          </w:rPr>
          <w:delText>7.3.3.3</w:delText>
        </w:r>
        <w:r w:rsidDel="00C37908">
          <w:rPr>
            <w:rFonts w:asciiTheme="minorHAnsi" w:hAnsiTheme="minorHAnsi" w:cstheme="minorBidi"/>
            <w:noProof/>
            <w:kern w:val="2"/>
            <w:sz w:val="21"/>
            <w:szCs w:val="22"/>
            <w:lang w:val="en-US" w:eastAsia="zh-CN"/>
          </w:rPr>
          <w:tab/>
        </w:r>
        <w:r w:rsidDel="00C37908">
          <w:rPr>
            <w:noProof/>
          </w:rPr>
          <w:delText>Radiated receiver characteristics</w:delText>
        </w:r>
        <w:r w:rsidDel="00C37908">
          <w:rPr>
            <w:noProof/>
          </w:rPr>
          <w:tab/>
          <w:delText>45</w:delText>
        </w:r>
      </w:del>
    </w:p>
    <w:p w14:paraId="53035BD6" w14:textId="532C9BEF" w:rsidR="003D3022" w:rsidDel="00C37908" w:rsidRDefault="003D3022">
      <w:pPr>
        <w:pStyle w:val="TOC5"/>
        <w:rPr>
          <w:del w:id="602" w:author="JIN Yiran" w:date="2022-03-09T21:31:00Z"/>
          <w:rFonts w:asciiTheme="minorHAnsi" w:hAnsiTheme="minorHAnsi" w:cstheme="minorBidi"/>
          <w:noProof/>
          <w:kern w:val="2"/>
          <w:sz w:val="21"/>
          <w:szCs w:val="22"/>
          <w:lang w:val="en-US" w:eastAsia="zh-CN"/>
        </w:rPr>
      </w:pPr>
      <w:del w:id="603" w:author="JIN Yiran" w:date="2022-03-09T21:31:00Z">
        <w:r w:rsidDel="00C37908">
          <w:rPr>
            <w:noProof/>
          </w:rPr>
          <w:delText>7.3.3.3.1</w:delText>
        </w:r>
        <w:r w:rsidDel="00C37908">
          <w:rPr>
            <w:rFonts w:asciiTheme="minorHAnsi" w:hAnsiTheme="minorHAnsi" w:cstheme="minorBidi"/>
            <w:noProof/>
            <w:kern w:val="2"/>
            <w:sz w:val="21"/>
            <w:szCs w:val="22"/>
            <w:lang w:val="en-US" w:eastAsia="zh-CN"/>
          </w:rPr>
          <w:tab/>
        </w:r>
        <w:r w:rsidDel="00C37908">
          <w:rPr>
            <w:noProof/>
          </w:rPr>
          <w:delText>OTA sensitivity</w:delText>
        </w:r>
        <w:r w:rsidDel="00C37908">
          <w:rPr>
            <w:noProof/>
          </w:rPr>
          <w:tab/>
          <w:delText>45</w:delText>
        </w:r>
      </w:del>
    </w:p>
    <w:p w14:paraId="42E6FF14" w14:textId="7ADCA159" w:rsidR="003D3022" w:rsidDel="00C37908" w:rsidRDefault="003D3022">
      <w:pPr>
        <w:pStyle w:val="TOC5"/>
        <w:rPr>
          <w:del w:id="604" w:author="JIN Yiran" w:date="2022-03-09T21:31:00Z"/>
          <w:rFonts w:asciiTheme="minorHAnsi" w:hAnsiTheme="minorHAnsi" w:cstheme="minorBidi"/>
          <w:noProof/>
          <w:kern w:val="2"/>
          <w:sz w:val="21"/>
          <w:szCs w:val="22"/>
          <w:lang w:val="en-US" w:eastAsia="zh-CN"/>
        </w:rPr>
      </w:pPr>
      <w:del w:id="605" w:author="JIN Yiran" w:date="2022-03-09T21:31:00Z">
        <w:r w:rsidDel="00C37908">
          <w:rPr>
            <w:noProof/>
          </w:rPr>
          <w:delText>7.3.3.3.2</w:delText>
        </w:r>
        <w:r w:rsidDel="00C37908">
          <w:rPr>
            <w:rFonts w:asciiTheme="minorHAnsi" w:hAnsiTheme="minorHAnsi" w:cstheme="minorBidi"/>
            <w:noProof/>
            <w:kern w:val="2"/>
            <w:sz w:val="21"/>
            <w:szCs w:val="22"/>
            <w:lang w:val="en-US" w:eastAsia="zh-CN"/>
          </w:rPr>
          <w:tab/>
        </w:r>
        <w:r w:rsidDel="00C37908">
          <w:rPr>
            <w:noProof/>
          </w:rPr>
          <w:delText>OTA reference sensitivity level</w:delText>
        </w:r>
        <w:r w:rsidDel="00C37908">
          <w:rPr>
            <w:noProof/>
          </w:rPr>
          <w:tab/>
          <w:delText>45</w:delText>
        </w:r>
      </w:del>
    </w:p>
    <w:p w14:paraId="32D4870C" w14:textId="3F248B6A" w:rsidR="003D3022" w:rsidDel="00C37908" w:rsidRDefault="003D3022">
      <w:pPr>
        <w:pStyle w:val="TOC5"/>
        <w:rPr>
          <w:del w:id="606" w:author="JIN Yiran" w:date="2022-03-09T21:31:00Z"/>
          <w:rFonts w:asciiTheme="minorHAnsi" w:hAnsiTheme="minorHAnsi" w:cstheme="minorBidi"/>
          <w:noProof/>
          <w:kern w:val="2"/>
          <w:sz w:val="21"/>
          <w:szCs w:val="22"/>
          <w:lang w:val="en-US" w:eastAsia="zh-CN"/>
        </w:rPr>
      </w:pPr>
      <w:del w:id="607" w:author="JIN Yiran" w:date="2022-03-09T21:31:00Z">
        <w:r w:rsidDel="00C37908">
          <w:rPr>
            <w:noProof/>
          </w:rPr>
          <w:delText>7.3.3.3.3</w:delText>
        </w:r>
        <w:r w:rsidDel="00C37908">
          <w:rPr>
            <w:rFonts w:asciiTheme="minorHAnsi" w:hAnsiTheme="minorHAnsi" w:cstheme="minorBidi"/>
            <w:noProof/>
            <w:kern w:val="2"/>
            <w:sz w:val="21"/>
            <w:szCs w:val="22"/>
            <w:lang w:val="en-US" w:eastAsia="zh-CN"/>
          </w:rPr>
          <w:tab/>
        </w:r>
        <w:r w:rsidDel="00C37908">
          <w:rPr>
            <w:noProof/>
          </w:rPr>
          <w:delText>OTA dynamic range</w:delText>
        </w:r>
        <w:r w:rsidDel="00C37908">
          <w:rPr>
            <w:noProof/>
          </w:rPr>
          <w:tab/>
          <w:delText>45</w:delText>
        </w:r>
      </w:del>
    </w:p>
    <w:p w14:paraId="1E4D969A" w14:textId="19DDDDF2" w:rsidR="003D3022" w:rsidDel="00C37908" w:rsidRDefault="003D3022">
      <w:pPr>
        <w:pStyle w:val="TOC5"/>
        <w:rPr>
          <w:del w:id="608" w:author="JIN Yiran" w:date="2022-03-09T21:31:00Z"/>
          <w:rFonts w:asciiTheme="minorHAnsi" w:hAnsiTheme="minorHAnsi" w:cstheme="minorBidi"/>
          <w:noProof/>
          <w:kern w:val="2"/>
          <w:sz w:val="21"/>
          <w:szCs w:val="22"/>
          <w:lang w:val="en-US" w:eastAsia="zh-CN"/>
        </w:rPr>
      </w:pPr>
      <w:del w:id="609" w:author="JIN Yiran" w:date="2022-03-09T21:31:00Z">
        <w:r w:rsidDel="00C37908">
          <w:rPr>
            <w:noProof/>
          </w:rPr>
          <w:delText>7.3.3.3.4</w:delText>
        </w:r>
        <w:r w:rsidDel="00C37908">
          <w:rPr>
            <w:rFonts w:asciiTheme="minorHAnsi" w:hAnsiTheme="minorHAnsi" w:cstheme="minorBidi"/>
            <w:noProof/>
            <w:kern w:val="2"/>
            <w:sz w:val="21"/>
            <w:szCs w:val="22"/>
            <w:lang w:val="en-US" w:eastAsia="zh-CN"/>
          </w:rPr>
          <w:tab/>
        </w:r>
        <w:r w:rsidDel="00C37908">
          <w:rPr>
            <w:noProof/>
          </w:rPr>
          <w:delText>OTA in-band selectivity and blocking</w:delText>
        </w:r>
        <w:r w:rsidDel="00C37908">
          <w:rPr>
            <w:noProof/>
          </w:rPr>
          <w:tab/>
          <w:delText>45</w:delText>
        </w:r>
      </w:del>
    </w:p>
    <w:p w14:paraId="2197511D" w14:textId="7F334187" w:rsidR="003D3022" w:rsidDel="00C37908" w:rsidRDefault="003D3022">
      <w:pPr>
        <w:pStyle w:val="TOC5"/>
        <w:rPr>
          <w:del w:id="610" w:author="JIN Yiran" w:date="2022-03-09T21:31:00Z"/>
          <w:rFonts w:asciiTheme="minorHAnsi" w:hAnsiTheme="minorHAnsi" w:cstheme="minorBidi"/>
          <w:noProof/>
          <w:kern w:val="2"/>
          <w:sz w:val="21"/>
          <w:szCs w:val="22"/>
          <w:lang w:val="en-US" w:eastAsia="zh-CN"/>
        </w:rPr>
      </w:pPr>
      <w:del w:id="611" w:author="JIN Yiran" w:date="2022-03-09T21:31:00Z">
        <w:r w:rsidDel="00C37908">
          <w:rPr>
            <w:noProof/>
          </w:rPr>
          <w:delText>7.3.3.3.5</w:delText>
        </w:r>
        <w:r w:rsidDel="00C37908">
          <w:rPr>
            <w:rFonts w:asciiTheme="minorHAnsi" w:hAnsiTheme="minorHAnsi" w:cstheme="minorBidi"/>
            <w:noProof/>
            <w:kern w:val="2"/>
            <w:sz w:val="21"/>
            <w:szCs w:val="22"/>
            <w:lang w:val="en-US" w:eastAsia="zh-CN"/>
          </w:rPr>
          <w:tab/>
        </w:r>
        <w:r w:rsidDel="00C37908">
          <w:rPr>
            <w:noProof/>
          </w:rPr>
          <w:delText>OTA out-of-band blocking</w:delText>
        </w:r>
        <w:r w:rsidDel="00C37908">
          <w:rPr>
            <w:noProof/>
          </w:rPr>
          <w:tab/>
          <w:delText>45</w:delText>
        </w:r>
      </w:del>
    </w:p>
    <w:p w14:paraId="450F7DBB" w14:textId="2FEC1973" w:rsidR="003D3022" w:rsidDel="00C37908" w:rsidRDefault="003D3022">
      <w:pPr>
        <w:pStyle w:val="TOC5"/>
        <w:rPr>
          <w:del w:id="612" w:author="JIN Yiran" w:date="2022-03-09T21:31:00Z"/>
          <w:rFonts w:asciiTheme="minorHAnsi" w:hAnsiTheme="minorHAnsi" w:cstheme="minorBidi"/>
          <w:noProof/>
          <w:kern w:val="2"/>
          <w:sz w:val="21"/>
          <w:szCs w:val="22"/>
          <w:lang w:val="en-US" w:eastAsia="zh-CN"/>
        </w:rPr>
      </w:pPr>
      <w:del w:id="613" w:author="JIN Yiran" w:date="2022-03-09T21:31:00Z">
        <w:r w:rsidDel="00C37908">
          <w:rPr>
            <w:noProof/>
          </w:rPr>
          <w:delText>7.3.3.3.6</w:delText>
        </w:r>
        <w:r w:rsidDel="00C37908">
          <w:rPr>
            <w:rFonts w:asciiTheme="minorHAnsi" w:hAnsiTheme="minorHAnsi" w:cstheme="minorBidi"/>
            <w:noProof/>
            <w:kern w:val="2"/>
            <w:sz w:val="21"/>
            <w:szCs w:val="22"/>
            <w:lang w:val="en-US" w:eastAsia="zh-CN"/>
          </w:rPr>
          <w:tab/>
        </w:r>
        <w:r w:rsidDel="00C37908">
          <w:rPr>
            <w:noProof/>
          </w:rPr>
          <w:delText>OTA receiver spurious emissions</w:delText>
        </w:r>
        <w:r w:rsidDel="00C37908">
          <w:rPr>
            <w:noProof/>
          </w:rPr>
          <w:tab/>
          <w:delText>45</w:delText>
        </w:r>
      </w:del>
    </w:p>
    <w:p w14:paraId="7E57519C" w14:textId="3151E924" w:rsidR="003D3022" w:rsidDel="00C37908" w:rsidRDefault="003D3022">
      <w:pPr>
        <w:pStyle w:val="TOC5"/>
        <w:rPr>
          <w:del w:id="614" w:author="JIN Yiran" w:date="2022-03-09T21:31:00Z"/>
          <w:rFonts w:asciiTheme="minorHAnsi" w:hAnsiTheme="minorHAnsi" w:cstheme="minorBidi"/>
          <w:noProof/>
          <w:kern w:val="2"/>
          <w:sz w:val="21"/>
          <w:szCs w:val="22"/>
          <w:lang w:val="en-US" w:eastAsia="zh-CN"/>
        </w:rPr>
      </w:pPr>
      <w:del w:id="615" w:author="JIN Yiran" w:date="2022-03-09T21:31:00Z">
        <w:r w:rsidDel="00C37908">
          <w:rPr>
            <w:noProof/>
          </w:rPr>
          <w:delText>7.3.3.3.7</w:delText>
        </w:r>
        <w:r w:rsidDel="00C37908">
          <w:rPr>
            <w:rFonts w:asciiTheme="minorHAnsi" w:hAnsiTheme="minorHAnsi" w:cstheme="minorBidi"/>
            <w:noProof/>
            <w:kern w:val="2"/>
            <w:sz w:val="21"/>
            <w:szCs w:val="22"/>
            <w:lang w:val="en-US" w:eastAsia="zh-CN"/>
          </w:rPr>
          <w:tab/>
        </w:r>
        <w:r w:rsidDel="00C37908">
          <w:rPr>
            <w:noProof/>
          </w:rPr>
          <w:delText>OTA receiver intermodulation</w:delText>
        </w:r>
        <w:r w:rsidDel="00C37908">
          <w:rPr>
            <w:noProof/>
          </w:rPr>
          <w:tab/>
          <w:delText>45</w:delText>
        </w:r>
      </w:del>
    </w:p>
    <w:p w14:paraId="76E2D657" w14:textId="2A532149" w:rsidR="003D3022" w:rsidDel="00C37908" w:rsidRDefault="003D3022">
      <w:pPr>
        <w:pStyle w:val="TOC5"/>
        <w:rPr>
          <w:del w:id="616" w:author="JIN Yiran" w:date="2022-03-09T21:31:00Z"/>
          <w:rFonts w:asciiTheme="minorHAnsi" w:hAnsiTheme="minorHAnsi" w:cstheme="minorBidi"/>
          <w:noProof/>
          <w:kern w:val="2"/>
          <w:sz w:val="21"/>
          <w:szCs w:val="22"/>
          <w:lang w:val="en-US" w:eastAsia="zh-CN"/>
        </w:rPr>
      </w:pPr>
      <w:del w:id="617" w:author="JIN Yiran" w:date="2022-03-09T21:31:00Z">
        <w:r w:rsidDel="00C37908">
          <w:rPr>
            <w:noProof/>
          </w:rPr>
          <w:delText xml:space="preserve">7.3.3.3.8 </w:delText>
        </w:r>
        <w:r w:rsidDel="00C37908">
          <w:rPr>
            <w:rFonts w:asciiTheme="minorHAnsi" w:hAnsiTheme="minorHAnsi" w:cstheme="minorBidi"/>
            <w:noProof/>
            <w:kern w:val="2"/>
            <w:sz w:val="21"/>
            <w:szCs w:val="22"/>
            <w:lang w:val="en-US" w:eastAsia="zh-CN"/>
          </w:rPr>
          <w:tab/>
        </w:r>
        <w:r w:rsidDel="00C37908">
          <w:rPr>
            <w:noProof/>
          </w:rPr>
          <w:delText>OTA in-channel selectivity</w:delText>
        </w:r>
        <w:r w:rsidDel="00C37908">
          <w:rPr>
            <w:noProof/>
          </w:rPr>
          <w:tab/>
          <w:delText>45</w:delText>
        </w:r>
      </w:del>
    </w:p>
    <w:p w14:paraId="7745AD6E" w14:textId="4532D80D" w:rsidR="003D3022" w:rsidDel="00C37908" w:rsidRDefault="003D3022">
      <w:pPr>
        <w:pStyle w:val="TOC3"/>
        <w:rPr>
          <w:del w:id="618" w:author="JIN Yiran" w:date="2022-03-09T21:31:00Z"/>
          <w:rFonts w:asciiTheme="minorHAnsi" w:hAnsiTheme="minorHAnsi" w:cstheme="minorBidi"/>
          <w:noProof/>
          <w:kern w:val="2"/>
          <w:sz w:val="21"/>
          <w:szCs w:val="22"/>
          <w:lang w:val="en-US" w:eastAsia="zh-CN"/>
        </w:rPr>
      </w:pPr>
      <w:del w:id="619" w:author="JIN Yiran" w:date="2022-03-09T21:31:00Z">
        <w:r w:rsidDel="00C37908">
          <w:rPr>
            <w:noProof/>
            <w:lang w:eastAsia="zh-CN"/>
          </w:rPr>
          <w:delText>7.3.4</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Others</w:delText>
        </w:r>
        <w:r w:rsidDel="00C37908">
          <w:rPr>
            <w:noProof/>
          </w:rPr>
          <w:tab/>
          <w:delText>45</w:delText>
        </w:r>
      </w:del>
    </w:p>
    <w:p w14:paraId="471B4F78" w14:textId="24FE3613" w:rsidR="003D3022" w:rsidDel="00C37908" w:rsidRDefault="003D3022">
      <w:pPr>
        <w:pStyle w:val="TOC2"/>
        <w:rPr>
          <w:del w:id="620" w:author="JIN Yiran" w:date="2022-03-09T21:31:00Z"/>
          <w:rFonts w:asciiTheme="minorHAnsi" w:hAnsiTheme="minorHAnsi" w:cstheme="minorBidi"/>
          <w:noProof/>
          <w:kern w:val="2"/>
          <w:sz w:val="21"/>
          <w:szCs w:val="22"/>
          <w:lang w:val="en-US" w:eastAsia="zh-CN"/>
        </w:rPr>
      </w:pPr>
      <w:del w:id="621" w:author="JIN Yiran" w:date="2022-03-09T21:31:00Z">
        <w:r w:rsidDel="00C37908">
          <w:rPr>
            <w:noProof/>
          </w:rPr>
          <w:delText>7.4</w:delText>
        </w:r>
        <w:r w:rsidDel="00C37908">
          <w:rPr>
            <w:rFonts w:asciiTheme="minorHAnsi" w:hAnsiTheme="minorHAnsi" w:cstheme="minorBidi"/>
            <w:noProof/>
            <w:kern w:val="2"/>
            <w:sz w:val="21"/>
            <w:szCs w:val="22"/>
            <w:lang w:val="en-US" w:eastAsia="zh-CN"/>
          </w:rPr>
          <w:tab/>
        </w:r>
        <w:r w:rsidDel="00C37908">
          <w:rPr>
            <w:noProof/>
          </w:rPr>
          <w:delText>NTN UE requirements</w:delText>
        </w:r>
        <w:r w:rsidDel="00C37908">
          <w:rPr>
            <w:noProof/>
          </w:rPr>
          <w:tab/>
          <w:delText>45</w:delText>
        </w:r>
      </w:del>
    </w:p>
    <w:p w14:paraId="7DC487D4" w14:textId="00301B2D" w:rsidR="003D3022" w:rsidDel="00C37908" w:rsidRDefault="003D3022">
      <w:pPr>
        <w:pStyle w:val="TOC3"/>
        <w:rPr>
          <w:del w:id="622" w:author="JIN Yiran" w:date="2022-03-09T21:31:00Z"/>
          <w:rFonts w:asciiTheme="minorHAnsi" w:hAnsiTheme="minorHAnsi" w:cstheme="minorBidi"/>
          <w:noProof/>
          <w:kern w:val="2"/>
          <w:sz w:val="21"/>
          <w:szCs w:val="22"/>
          <w:lang w:val="en-US" w:eastAsia="zh-CN"/>
        </w:rPr>
      </w:pPr>
      <w:del w:id="623" w:author="JIN Yiran" w:date="2022-03-09T21:31:00Z">
        <w:r w:rsidDel="00C37908">
          <w:rPr>
            <w:noProof/>
            <w:lang w:eastAsia="zh-CN"/>
          </w:rPr>
          <w:delText>7.4.1</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General</w:delText>
        </w:r>
        <w:r w:rsidDel="00C37908">
          <w:rPr>
            <w:noProof/>
          </w:rPr>
          <w:tab/>
          <w:delText>45</w:delText>
        </w:r>
      </w:del>
    </w:p>
    <w:p w14:paraId="779BDD07" w14:textId="0F642545" w:rsidR="003D3022" w:rsidDel="00C37908" w:rsidRDefault="003D3022">
      <w:pPr>
        <w:pStyle w:val="TOC3"/>
        <w:rPr>
          <w:del w:id="624" w:author="JIN Yiran" w:date="2022-03-09T21:31:00Z"/>
          <w:rFonts w:asciiTheme="minorHAnsi" w:hAnsiTheme="minorHAnsi" w:cstheme="minorBidi"/>
          <w:noProof/>
          <w:kern w:val="2"/>
          <w:sz w:val="21"/>
          <w:szCs w:val="22"/>
          <w:lang w:val="en-US" w:eastAsia="zh-CN"/>
        </w:rPr>
      </w:pPr>
      <w:del w:id="625" w:author="JIN Yiran" w:date="2022-03-09T21:31:00Z">
        <w:r w:rsidDel="00C37908">
          <w:rPr>
            <w:noProof/>
            <w:lang w:eastAsia="zh-CN"/>
          </w:rPr>
          <w:delText>7.4.2</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 xml:space="preserve"> UE Transmission characteristics for satellite access</w:delText>
        </w:r>
        <w:r w:rsidDel="00C37908">
          <w:rPr>
            <w:noProof/>
          </w:rPr>
          <w:tab/>
          <w:delText>45</w:delText>
        </w:r>
      </w:del>
    </w:p>
    <w:p w14:paraId="317B500D" w14:textId="35F3EFB0" w:rsidR="003D3022" w:rsidDel="00C37908" w:rsidRDefault="003D3022">
      <w:pPr>
        <w:pStyle w:val="TOC4"/>
        <w:rPr>
          <w:del w:id="626" w:author="JIN Yiran" w:date="2022-03-09T21:31:00Z"/>
          <w:rFonts w:asciiTheme="minorHAnsi" w:hAnsiTheme="minorHAnsi" w:cstheme="minorBidi"/>
          <w:noProof/>
          <w:kern w:val="2"/>
          <w:sz w:val="21"/>
          <w:szCs w:val="22"/>
          <w:lang w:val="en-US" w:eastAsia="zh-CN"/>
        </w:rPr>
      </w:pPr>
      <w:del w:id="627" w:author="JIN Yiran" w:date="2022-03-09T21:31:00Z">
        <w:r w:rsidDel="00C37908">
          <w:rPr>
            <w:noProof/>
          </w:rPr>
          <w:delText>7</w:delText>
        </w:r>
        <w:r w:rsidDel="00C37908">
          <w:rPr>
            <w:noProof/>
            <w:lang w:eastAsia="zh-CN"/>
          </w:rPr>
          <w:delText>.4.2.1</w:delText>
        </w:r>
        <w:r w:rsidDel="00C37908">
          <w:rPr>
            <w:noProof/>
          </w:rPr>
          <w:delText xml:space="preserve"> </w:delText>
        </w:r>
        <w:r w:rsidDel="00C37908">
          <w:rPr>
            <w:rFonts w:asciiTheme="minorHAnsi" w:hAnsiTheme="minorHAnsi" w:cstheme="minorBidi"/>
            <w:noProof/>
            <w:kern w:val="2"/>
            <w:sz w:val="21"/>
            <w:szCs w:val="22"/>
            <w:lang w:val="en-US" w:eastAsia="zh-CN"/>
          </w:rPr>
          <w:tab/>
        </w:r>
        <w:r w:rsidDel="00C37908">
          <w:rPr>
            <w:noProof/>
          </w:rPr>
          <w:delText>General</w:delText>
        </w:r>
        <w:r w:rsidDel="00C37908">
          <w:rPr>
            <w:noProof/>
          </w:rPr>
          <w:tab/>
          <w:delText>45</w:delText>
        </w:r>
      </w:del>
    </w:p>
    <w:p w14:paraId="62BADBF6" w14:textId="736272F6" w:rsidR="003D3022" w:rsidDel="00C37908" w:rsidRDefault="003D3022">
      <w:pPr>
        <w:pStyle w:val="TOC4"/>
        <w:rPr>
          <w:del w:id="628" w:author="JIN Yiran" w:date="2022-03-09T21:31:00Z"/>
          <w:rFonts w:asciiTheme="minorHAnsi" w:hAnsiTheme="minorHAnsi" w:cstheme="minorBidi"/>
          <w:noProof/>
          <w:kern w:val="2"/>
          <w:sz w:val="21"/>
          <w:szCs w:val="22"/>
          <w:lang w:val="en-US" w:eastAsia="zh-CN"/>
        </w:rPr>
      </w:pPr>
      <w:del w:id="629" w:author="JIN Yiran" w:date="2022-03-09T21:31:00Z">
        <w:r w:rsidDel="00C37908">
          <w:rPr>
            <w:noProof/>
          </w:rPr>
          <w:delText>7</w:delText>
        </w:r>
        <w:r w:rsidDel="00C37908">
          <w:rPr>
            <w:noProof/>
            <w:lang w:eastAsia="zh-CN"/>
          </w:rPr>
          <w:delText>.4.2.2</w:delText>
        </w:r>
        <w:r w:rsidDel="00C37908">
          <w:rPr>
            <w:rFonts w:asciiTheme="minorHAnsi" w:hAnsiTheme="minorHAnsi" w:cstheme="minorBidi"/>
            <w:noProof/>
            <w:kern w:val="2"/>
            <w:sz w:val="21"/>
            <w:szCs w:val="22"/>
            <w:lang w:val="en-US" w:eastAsia="zh-CN"/>
          </w:rPr>
          <w:tab/>
        </w:r>
        <w:r w:rsidDel="00C37908">
          <w:rPr>
            <w:noProof/>
            <w:lang w:eastAsia="zh-CN"/>
          </w:rPr>
          <w:delText>Conducted transmitter characteristics</w:delText>
        </w:r>
        <w:r w:rsidDel="00C37908">
          <w:rPr>
            <w:noProof/>
          </w:rPr>
          <w:tab/>
          <w:delText>46</w:delText>
        </w:r>
      </w:del>
    </w:p>
    <w:p w14:paraId="35955305" w14:textId="0DBDCC43" w:rsidR="003D3022" w:rsidDel="00C37908" w:rsidRDefault="003D3022">
      <w:pPr>
        <w:pStyle w:val="TOC5"/>
        <w:rPr>
          <w:del w:id="630" w:author="JIN Yiran" w:date="2022-03-09T21:31:00Z"/>
          <w:rFonts w:asciiTheme="minorHAnsi" w:hAnsiTheme="minorHAnsi" w:cstheme="minorBidi"/>
          <w:noProof/>
          <w:kern w:val="2"/>
          <w:sz w:val="21"/>
          <w:szCs w:val="22"/>
          <w:lang w:val="en-US" w:eastAsia="zh-CN"/>
        </w:rPr>
      </w:pPr>
      <w:del w:id="631" w:author="JIN Yiran" w:date="2022-03-09T21:31:00Z">
        <w:r w:rsidDel="00C37908">
          <w:rPr>
            <w:noProof/>
          </w:rPr>
          <w:delText>7.4.2.2.1</w:delText>
        </w:r>
        <w:r w:rsidDel="00C37908">
          <w:rPr>
            <w:rFonts w:asciiTheme="minorHAnsi" w:hAnsiTheme="minorHAnsi" w:cstheme="minorBidi"/>
            <w:noProof/>
            <w:kern w:val="2"/>
            <w:sz w:val="21"/>
            <w:szCs w:val="22"/>
            <w:lang w:val="en-US" w:eastAsia="zh-CN"/>
          </w:rPr>
          <w:tab/>
        </w:r>
        <w:r w:rsidDel="00C37908">
          <w:rPr>
            <w:noProof/>
          </w:rPr>
          <w:delText>Maximum output power</w:delText>
        </w:r>
        <w:r w:rsidDel="00C37908">
          <w:rPr>
            <w:noProof/>
          </w:rPr>
          <w:tab/>
          <w:delText>46</w:delText>
        </w:r>
      </w:del>
    </w:p>
    <w:p w14:paraId="3C9EBAD0" w14:textId="0F11C150" w:rsidR="003D3022" w:rsidDel="00C37908" w:rsidRDefault="003D3022">
      <w:pPr>
        <w:pStyle w:val="TOC5"/>
        <w:rPr>
          <w:del w:id="632" w:author="JIN Yiran" w:date="2022-03-09T21:31:00Z"/>
          <w:rFonts w:asciiTheme="minorHAnsi" w:hAnsiTheme="minorHAnsi" w:cstheme="minorBidi"/>
          <w:noProof/>
          <w:kern w:val="2"/>
          <w:sz w:val="21"/>
          <w:szCs w:val="22"/>
          <w:lang w:val="en-US" w:eastAsia="zh-CN"/>
        </w:rPr>
      </w:pPr>
      <w:del w:id="633" w:author="JIN Yiran" w:date="2022-03-09T21:31:00Z">
        <w:r w:rsidDel="00C37908">
          <w:rPr>
            <w:noProof/>
          </w:rPr>
          <w:delText>7</w:delText>
        </w:r>
        <w:r w:rsidDel="00C37908">
          <w:rPr>
            <w:noProof/>
            <w:lang w:eastAsia="zh-CN"/>
          </w:rPr>
          <w:delText>.4.2.2.2</w:delText>
        </w:r>
        <w:r w:rsidDel="00C37908">
          <w:rPr>
            <w:noProof/>
          </w:rPr>
          <w:delText xml:space="preserve"> </w:delText>
        </w:r>
        <w:r w:rsidDel="00C37908">
          <w:rPr>
            <w:rFonts w:asciiTheme="minorHAnsi" w:hAnsiTheme="minorHAnsi" w:cstheme="minorBidi"/>
            <w:noProof/>
            <w:kern w:val="2"/>
            <w:sz w:val="21"/>
            <w:szCs w:val="22"/>
            <w:lang w:val="en-US" w:eastAsia="zh-CN"/>
          </w:rPr>
          <w:tab/>
        </w:r>
        <w:r w:rsidDel="00C37908">
          <w:rPr>
            <w:noProof/>
          </w:rPr>
          <w:delText>MPR/AMPR</w:delText>
        </w:r>
        <w:r w:rsidDel="00C37908">
          <w:rPr>
            <w:noProof/>
          </w:rPr>
          <w:tab/>
          <w:delText>46</w:delText>
        </w:r>
      </w:del>
    </w:p>
    <w:p w14:paraId="307188CB" w14:textId="755F6BEB" w:rsidR="003D3022" w:rsidDel="00C37908" w:rsidRDefault="003D3022">
      <w:pPr>
        <w:pStyle w:val="TOC5"/>
        <w:rPr>
          <w:del w:id="634" w:author="JIN Yiran" w:date="2022-03-09T21:31:00Z"/>
          <w:rFonts w:asciiTheme="minorHAnsi" w:hAnsiTheme="minorHAnsi" w:cstheme="minorBidi"/>
          <w:noProof/>
          <w:kern w:val="2"/>
          <w:sz w:val="21"/>
          <w:szCs w:val="22"/>
          <w:lang w:val="en-US" w:eastAsia="zh-CN"/>
        </w:rPr>
      </w:pPr>
      <w:del w:id="635" w:author="JIN Yiran" w:date="2022-03-09T21:31:00Z">
        <w:r w:rsidDel="00C37908">
          <w:rPr>
            <w:noProof/>
            <w:lang w:eastAsia="zh-CN"/>
          </w:rPr>
          <w:delText>7.4.2.2.3</w:delText>
        </w:r>
        <w:r w:rsidDel="00C37908">
          <w:rPr>
            <w:noProof/>
          </w:rPr>
          <w:delText xml:space="preserve"> </w:delText>
        </w:r>
        <w:r w:rsidDel="00C37908">
          <w:rPr>
            <w:rFonts w:asciiTheme="minorHAnsi" w:hAnsiTheme="minorHAnsi" w:cstheme="minorBidi"/>
            <w:noProof/>
            <w:kern w:val="2"/>
            <w:sz w:val="21"/>
            <w:szCs w:val="22"/>
            <w:lang w:val="en-US" w:eastAsia="zh-CN"/>
          </w:rPr>
          <w:tab/>
        </w:r>
        <w:r w:rsidDel="00C37908">
          <w:rPr>
            <w:noProof/>
          </w:rPr>
          <w:delText>Output power dynamics</w:delText>
        </w:r>
        <w:r w:rsidDel="00C37908">
          <w:rPr>
            <w:noProof/>
          </w:rPr>
          <w:tab/>
          <w:delText>46</w:delText>
        </w:r>
      </w:del>
    </w:p>
    <w:p w14:paraId="0E999550" w14:textId="1EFAFEB2" w:rsidR="003D3022" w:rsidDel="00C37908" w:rsidRDefault="003D3022">
      <w:pPr>
        <w:pStyle w:val="TOC5"/>
        <w:rPr>
          <w:del w:id="636" w:author="JIN Yiran" w:date="2022-03-09T21:31:00Z"/>
          <w:rFonts w:asciiTheme="minorHAnsi" w:hAnsiTheme="minorHAnsi" w:cstheme="minorBidi"/>
          <w:noProof/>
          <w:kern w:val="2"/>
          <w:sz w:val="21"/>
          <w:szCs w:val="22"/>
          <w:lang w:val="en-US" w:eastAsia="zh-CN"/>
        </w:rPr>
      </w:pPr>
      <w:del w:id="637" w:author="JIN Yiran" w:date="2022-03-09T21:31:00Z">
        <w:r w:rsidDel="00C37908">
          <w:rPr>
            <w:noProof/>
            <w:lang w:eastAsia="zh-CN"/>
          </w:rPr>
          <w:delText>7.4.2.2.4</w:delText>
        </w:r>
        <w:r w:rsidDel="00C37908">
          <w:rPr>
            <w:noProof/>
          </w:rPr>
          <w:delText xml:space="preserve"> </w:delText>
        </w:r>
        <w:r w:rsidDel="00C37908">
          <w:rPr>
            <w:rFonts w:asciiTheme="minorHAnsi" w:hAnsiTheme="minorHAnsi" w:cstheme="minorBidi"/>
            <w:noProof/>
            <w:kern w:val="2"/>
            <w:sz w:val="21"/>
            <w:szCs w:val="22"/>
            <w:lang w:val="en-US" w:eastAsia="zh-CN"/>
          </w:rPr>
          <w:tab/>
        </w:r>
        <w:r w:rsidDel="00C37908">
          <w:rPr>
            <w:noProof/>
          </w:rPr>
          <w:delText>Frequency error</w:delText>
        </w:r>
        <w:r w:rsidDel="00C37908">
          <w:rPr>
            <w:noProof/>
          </w:rPr>
          <w:tab/>
          <w:delText>46</w:delText>
        </w:r>
      </w:del>
    </w:p>
    <w:p w14:paraId="3501CF11" w14:textId="1943370D" w:rsidR="003D3022" w:rsidDel="00C37908" w:rsidRDefault="003D3022">
      <w:pPr>
        <w:pStyle w:val="TOC5"/>
        <w:rPr>
          <w:del w:id="638" w:author="JIN Yiran" w:date="2022-03-09T21:31:00Z"/>
          <w:rFonts w:asciiTheme="minorHAnsi" w:hAnsiTheme="minorHAnsi" w:cstheme="minorBidi"/>
          <w:noProof/>
          <w:kern w:val="2"/>
          <w:sz w:val="21"/>
          <w:szCs w:val="22"/>
          <w:lang w:val="en-US" w:eastAsia="zh-CN"/>
        </w:rPr>
      </w:pPr>
      <w:del w:id="639" w:author="JIN Yiran" w:date="2022-03-09T21:31:00Z">
        <w:r w:rsidDel="00C37908">
          <w:rPr>
            <w:noProof/>
            <w:lang w:eastAsia="zh-CN"/>
          </w:rPr>
          <w:delText>7.4.2.2.5</w:delText>
        </w:r>
        <w:r w:rsidDel="00C37908">
          <w:rPr>
            <w:noProof/>
          </w:rPr>
          <w:delText xml:space="preserve"> </w:delText>
        </w:r>
        <w:r w:rsidDel="00C37908">
          <w:rPr>
            <w:rFonts w:asciiTheme="minorHAnsi" w:hAnsiTheme="minorHAnsi" w:cstheme="minorBidi"/>
            <w:noProof/>
            <w:kern w:val="2"/>
            <w:sz w:val="21"/>
            <w:szCs w:val="22"/>
            <w:lang w:val="en-US" w:eastAsia="zh-CN"/>
          </w:rPr>
          <w:tab/>
        </w:r>
        <w:r w:rsidDel="00C37908">
          <w:rPr>
            <w:noProof/>
          </w:rPr>
          <w:delText>Transmit modulation quality</w:delText>
        </w:r>
        <w:r w:rsidDel="00C37908">
          <w:rPr>
            <w:noProof/>
          </w:rPr>
          <w:tab/>
          <w:delText>46</w:delText>
        </w:r>
      </w:del>
    </w:p>
    <w:p w14:paraId="21719113" w14:textId="52CFFEE6" w:rsidR="003D3022" w:rsidDel="00C37908" w:rsidRDefault="003D3022">
      <w:pPr>
        <w:pStyle w:val="TOC5"/>
        <w:rPr>
          <w:del w:id="640" w:author="JIN Yiran" w:date="2022-03-09T21:31:00Z"/>
          <w:rFonts w:asciiTheme="minorHAnsi" w:hAnsiTheme="minorHAnsi" w:cstheme="minorBidi"/>
          <w:noProof/>
          <w:kern w:val="2"/>
          <w:sz w:val="21"/>
          <w:szCs w:val="22"/>
          <w:lang w:val="en-US" w:eastAsia="zh-CN"/>
        </w:rPr>
      </w:pPr>
      <w:del w:id="641" w:author="JIN Yiran" w:date="2022-03-09T21:31:00Z">
        <w:r w:rsidDel="00C37908">
          <w:rPr>
            <w:noProof/>
            <w:lang w:eastAsia="zh-CN"/>
          </w:rPr>
          <w:delText>7.4.2.2.6</w:delText>
        </w:r>
        <w:r w:rsidDel="00C37908">
          <w:rPr>
            <w:noProof/>
          </w:rPr>
          <w:delText xml:space="preserve"> </w:delText>
        </w:r>
        <w:r w:rsidDel="00C37908">
          <w:rPr>
            <w:rFonts w:asciiTheme="minorHAnsi" w:hAnsiTheme="minorHAnsi" w:cstheme="minorBidi"/>
            <w:noProof/>
            <w:kern w:val="2"/>
            <w:sz w:val="21"/>
            <w:szCs w:val="22"/>
            <w:lang w:val="en-US" w:eastAsia="zh-CN"/>
          </w:rPr>
          <w:tab/>
        </w:r>
        <w:r w:rsidDel="00C37908">
          <w:rPr>
            <w:noProof/>
          </w:rPr>
          <w:delText>Spectrum emission mask</w:delText>
        </w:r>
        <w:r w:rsidDel="00C37908">
          <w:rPr>
            <w:noProof/>
          </w:rPr>
          <w:tab/>
          <w:delText>46</w:delText>
        </w:r>
      </w:del>
    </w:p>
    <w:p w14:paraId="1CD74DD6" w14:textId="4BF4F641" w:rsidR="003D3022" w:rsidDel="00C37908" w:rsidRDefault="003D3022">
      <w:pPr>
        <w:pStyle w:val="TOC5"/>
        <w:rPr>
          <w:del w:id="642" w:author="JIN Yiran" w:date="2022-03-09T21:31:00Z"/>
          <w:rFonts w:asciiTheme="minorHAnsi" w:hAnsiTheme="minorHAnsi" w:cstheme="minorBidi"/>
          <w:noProof/>
          <w:kern w:val="2"/>
          <w:sz w:val="21"/>
          <w:szCs w:val="22"/>
          <w:lang w:val="en-US" w:eastAsia="zh-CN"/>
        </w:rPr>
      </w:pPr>
      <w:del w:id="643" w:author="JIN Yiran" w:date="2022-03-09T21:31:00Z">
        <w:r w:rsidDel="00C37908">
          <w:rPr>
            <w:noProof/>
            <w:lang w:eastAsia="zh-CN"/>
          </w:rPr>
          <w:delText>7.4.2.2.7</w:delText>
        </w:r>
        <w:r w:rsidDel="00C37908">
          <w:rPr>
            <w:noProof/>
          </w:rPr>
          <w:delText xml:space="preserve"> </w:delText>
        </w:r>
        <w:r w:rsidDel="00C37908">
          <w:rPr>
            <w:rFonts w:asciiTheme="minorHAnsi" w:hAnsiTheme="minorHAnsi" w:cstheme="minorBidi"/>
            <w:noProof/>
            <w:kern w:val="2"/>
            <w:sz w:val="21"/>
            <w:szCs w:val="22"/>
            <w:lang w:val="en-US" w:eastAsia="zh-CN"/>
          </w:rPr>
          <w:tab/>
        </w:r>
        <w:r w:rsidDel="00C37908">
          <w:rPr>
            <w:noProof/>
          </w:rPr>
          <w:delText>ACLR</w:delText>
        </w:r>
        <w:r w:rsidDel="00C37908">
          <w:rPr>
            <w:noProof/>
          </w:rPr>
          <w:tab/>
          <w:delText>46</w:delText>
        </w:r>
      </w:del>
    </w:p>
    <w:p w14:paraId="0AD1CC9C" w14:textId="2742C769" w:rsidR="003D3022" w:rsidDel="00C37908" w:rsidRDefault="003D3022">
      <w:pPr>
        <w:pStyle w:val="TOC5"/>
        <w:rPr>
          <w:del w:id="644" w:author="JIN Yiran" w:date="2022-03-09T21:31:00Z"/>
          <w:rFonts w:asciiTheme="minorHAnsi" w:hAnsiTheme="minorHAnsi" w:cstheme="minorBidi"/>
          <w:noProof/>
          <w:kern w:val="2"/>
          <w:sz w:val="21"/>
          <w:szCs w:val="22"/>
          <w:lang w:val="en-US" w:eastAsia="zh-CN"/>
        </w:rPr>
      </w:pPr>
      <w:del w:id="645" w:author="JIN Yiran" w:date="2022-03-09T21:31:00Z">
        <w:r w:rsidDel="00C37908">
          <w:rPr>
            <w:noProof/>
            <w:lang w:eastAsia="zh-CN"/>
          </w:rPr>
          <w:delText>7.4.2.2.8</w:delText>
        </w:r>
        <w:r w:rsidDel="00C37908">
          <w:rPr>
            <w:noProof/>
          </w:rPr>
          <w:delText xml:space="preserve"> </w:delText>
        </w:r>
        <w:r w:rsidDel="00C37908">
          <w:rPr>
            <w:rFonts w:asciiTheme="minorHAnsi" w:hAnsiTheme="minorHAnsi" w:cstheme="minorBidi"/>
            <w:noProof/>
            <w:kern w:val="2"/>
            <w:sz w:val="21"/>
            <w:szCs w:val="22"/>
            <w:lang w:val="en-US" w:eastAsia="zh-CN"/>
          </w:rPr>
          <w:tab/>
        </w:r>
        <w:r w:rsidDel="00C37908">
          <w:rPr>
            <w:noProof/>
          </w:rPr>
          <w:delText>Spurious emissions</w:delText>
        </w:r>
        <w:r w:rsidDel="00C37908">
          <w:rPr>
            <w:noProof/>
          </w:rPr>
          <w:tab/>
          <w:delText>46</w:delText>
        </w:r>
      </w:del>
    </w:p>
    <w:p w14:paraId="2DA32330" w14:textId="5C5D16B9" w:rsidR="003D3022" w:rsidDel="00C37908" w:rsidRDefault="003D3022">
      <w:pPr>
        <w:pStyle w:val="TOC5"/>
        <w:rPr>
          <w:del w:id="646" w:author="JIN Yiran" w:date="2022-03-09T21:31:00Z"/>
          <w:rFonts w:asciiTheme="minorHAnsi" w:hAnsiTheme="minorHAnsi" w:cstheme="minorBidi"/>
          <w:noProof/>
          <w:kern w:val="2"/>
          <w:sz w:val="21"/>
          <w:szCs w:val="22"/>
          <w:lang w:val="en-US" w:eastAsia="zh-CN"/>
        </w:rPr>
      </w:pPr>
      <w:del w:id="647" w:author="JIN Yiran" w:date="2022-03-09T21:31:00Z">
        <w:r w:rsidDel="00C37908">
          <w:rPr>
            <w:noProof/>
            <w:lang w:eastAsia="zh-CN"/>
          </w:rPr>
          <w:delText>7.4.2.2.9</w:delText>
        </w:r>
        <w:r w:rsidDel="00C37908">
          <w:rPr>
            <w:noProof/>
          </w:rPr>
          <w:delText xml:space="preserve"> </w:delText>
        </w:r>
        <w:r w:rsidDel="00C37908">
          <w:rPr>
            <w:rFonts w:asciiTheme="minorHAnsi" w:hAnsiTheme="minorHAnsi" w:cstheme="minorBidi"/>
            <w:noProof/>
            <w:kern w:val="2"/>
            <w:sz w:val="21"/>
            <w:szCs w:val="22"/>
            <w:lang w:val="en-US" w:eastAsia="zh-CN"/>
          </w:rPr>
          <w:tab/>
        </w:r>
        <w:r w:rsidDel="00C37908">
          <w:rPr>
            <w:noProof/>
          </w:rPr>
          <w:delText>Transmit intermodulation</w:delText>
        </w:r>
        <w:r w:rsidDel="00C37908">
          <w:rPr>
            <w:noProof/>
          </w:rPr>
          <w:tab/>
          <w:delText>46</w:delText>
        </w:r>
      </w:del>
    </w:p>
    <w:p w14:paraId="6689A9D9" w14:textId="13D15317" w:rsidR="003D3022" w:rsidDel="00C37908" w:rsidRDefault="003D3022">
      <w:pPr>
        <w:pStyle w:val="TOC4"/>
        <w:rPr>
          <w:del w:id="648" w:author="JIN Yiran" w:date="2022-03-09T21:31:00Z"/>
          <w:rFonts w:asciiTheme="minorHAnsi" w:hAnsiTheme="minorHAnsi" w:cstheme="minorBidi"/>
          <w:noProof/>
          <w:kern w:val="2"/>
          <w:sz w:val="21"/>
          <w:szCs w:val="22"/>
          <w:lang w:val="en-US" w:eastAsia="zh-CN"/>
        </w:rPr>
      </w:pPr>
      <w:del w:id="649" w:author="JIN Yiran" w:date="2022-03-09T21:31:00Z">
        <w:r w:rsidDel="00C37908">
          <w:rPr>
            <w:noProof/>
            <w:lang w:eastAsia="zh-CN"/>
          </w:rPr>
          <w:delText>7.4.2.3 “Reserved” (for Radiated transmitter Characteristics)</w:delText>
        </w:r>
        <w:r w:rsidDel="00C37908">
          <w:rPr>
            <w:noProof/>
          </w:rPr>
          <w:tab/>
          <w:delText>47</w:delText>
        </w:r>
      </w:del>
    </w:p>
    <w:p w14:paraId="4A45D9A0" w14:textId="519282F6" w:rsidR="003D3022" w:rsidDel="00C37908" w:rsidRDefault="003D3022">
      <w:pPr>
        <w:pStyle w:val="TOC3"/>
        <w:rPr>
          <w:del w:id="650" w:author="JIN Yiran" w:date="2022-03-09T21:31:00Z"/>
          <w:rFonts w:asciiTheme="minorHAnsi" w:hAnsiTheme="minorHAnsi" w:cstheme="minorBidi"/>
          <w:noProof/>
          <w:kern w:val="2"/>
          <w:sz w:val="21"/>
          <w:szCs w:val="22"/>
          <w:lang w:val="en-US" w:eastAsia="zh-CN"/>
        </w:rPr>
      </w:pPr>
      <w:del w:id="651" w:author="JIN Yiran" w:date="2022-03-09T21:31:00Z">
        <w:r w:rsidDel="00C37908">
          <w:rPr>
            <w:noProof/>
            <w:lang w:eastAsia="zh-CN"/>
          </w:rPr>
          <w:delText>7.4.3</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UE Receiver characteristics for satellite access</w:delText>
        </w:r>
        <w:r w:rsidDel="00C37908">
          <w:rPr>
            <w:noProof/>
          </w:rPr>
          <w:tab/>
          <w:delText>47</w:delText>
        </w:r>
      </w:del>
    </w:p>
    <w:p w14:paraId="74BAA943" w14:textId="36E078FB" w:rsidR="003D3022" w:rsidDel="00C37908" w:rsidRDefault="003D3022">
      <w:pPr>
        <w:pStyle w:val="TOC4"/>
        <w:rPr>
          <w:del w:id="652" w:author="JIN Yiran" w:date="2022-03-09T21:31:00Z"/>
          <w:rFonts w:asciiTheme="minorHAnsi" w:hAnsiTheme="minorHAnsi" w:cstheme="minorBidi"/>
          <w:noProof/>
          <w:kern w:val="2"/>
          <w:sz w:val="21"/>
          <w:szCs w:val="22"/>
          <w:lang w:val="en-US" w:eastAsia="zh-CN"/>
        </w:rPr>
      </w:pPr>
      <w:del w:id="653" w:author="JIN Yiran" w:date="2022-03-09T21:31:00Z">
        <w:r w:rsidDel="00C37908">
          <w:rPr>
            <w:noProof/>
          </w:rPr>
          <w:delText>7</w:delText>
        </w:r>
        <w:r w:rsidDel="00C37908">
          <w:rPr>
            <w:noProof/>
            <w:lang w:eastAsia="zh-CN"/>
          </w:rPr>
          <w:delText>.4.3.1</w:delText>
        </w:r>
        <w:r w:rsidDel="00C37908">
          <w:rPr>
            <w:noProof/>
          </w:rPr>
          <w:delText xml:space="preserve"> </w:delText>
        </w:r>
        <w:r w:rsidDel="00C37908">
          <w:rPr>
            <w:rFonts w:asciiTheme="minorHAnsi" w:hAnsiTheme="minorHAnsi" w:cstheme="minorBidi"/>
            <w:noProof/>
            <w:kern w:val="2"/>
            <w:sz w:val="21"/>
            <w:szCs w:val="22"/>
            <w:lang w:val="en-US" w:eastAsia="zh-CN"/>
          </w:rPr>
          <w:tab/>
        </w:r>
        <w:r w:rsidDel="00C37908">
          <w:rPr>
            <w:noProof/>
          </w:rPr>
          <w:delText>General</w:delText>
        </w:r>
        <w:r w:rsidDel="00C37908">
          <w:rPr>
            <w:noProof/>
          </w:rPr>
          <w:tab/>
          <w:delText>47</w:delText>
        </w:r>
      </w:del>
    </w:p>
    <w:p w14:paraId="37FC5CE3" w14:textId="6808D885" w:rsidR="003D3022" w:rsidDel="00C37908" w:rsidRDefault="003D3022">
      <w:pPr>
        <w:pStyle w:val="TOC4"/>
        <w:rPr>
          <w:del w:id="654" w:author="JIN Yiran" w:date="2022-03-09T21:31:00Z"/>
          <w:rFonts w:asciiTheme="minorHAnsi" w:hAnsiTheme="minorHAnsi" w:cstheme="minorBidi"/>
          <w:noProof/>
          <w:kern w:val="2"/>
          <w:sz w:val="21"/>
          <w:szCs w:val="22"/>
          <w:lang w:val="en-US" w:eastAsia="zh-CN"/>
        </w:rPr>
      </w:pPr>
      <w:del w:id="655" w:author="JIN Yiran" w:date="2022-03-09T21:31:00Z">
        <w:r w:rsidDel="00C37908">
          <w:rPr>
            <w:noProof/>
          </w:rPr>
          <w:delText>7.4.3.2</w:delText>
        </w:r>
        <w:r w:rsidDel="00C37908">
          <w:rPr>
            <w:rFonts w:asciiTheme="minorHAnsi" w:hAnsiTheme="minorHAnsi" w:cstheme="minorBidi"/>
            <w:noProof/>
            <w:kern w:val="2"/>
            <w:sz w:val="21"/>
            <w:szCs w:val="22"/>
            <w:lang w:val="en-US" w:eastAsia="zh-CN"/>
          </w:rPr>
          <w:tab/>
        </w:r>
        <w:r w:rsidDel="00C37908">
          <w:rPr>
            <w:noProof/>
          </w:rPr>
          <w:delText>Conducted receiver characteristics</w:delText>
        </w:r>
        <w:r w:rsidDel="00C37908">
          <w:rPr>
            <w:noProof/>
          </w:rPr>
          <w:tab/>
          <w:delText>47</w:delText>
        </w:r>
      </w:del>
    </w:p>
    <w:p w14:paraId="67843985" w14:textId="348977CB" w:rsidR="003D3022" w:rsidDel="00C37908" w:rsidRDefault="003D3022">
      <w:pPr>
        <w:pStyle w:val="TOC5"/>
        <w:rPr>
          <w:del w:id="656" w:author="JIN Yiran" w:date="2022-03-09T21:31:00Z"/>
          <w:rFonts w:asciiTheme="minorHAnsi" w:hAnsiTheme="minorHAnsi" w:cstheme="minorBidi"/>
          <w:noProof/>
          <w:kern w:val="2"/>
          <w:sz w:val="21"/>
          <w:szCs w:val="22"/>
          <w:lang w:val="en-US" w:eastAsia="zh-CN"/>
        </w:rPr>
      </w:pPr>
      <w:del w:id="657" w:author="JIN Yiran" w:date="2022-03-09T21:31:00Z">
        <w:r w:rsidDel="00C37908">
          <w:rPr>
            <w:noProof/>
          </w:rPr>
          <w:delText>7.4.3.2.1</w:delText>
        </w:r>
        <w:r w:rsidDel="00C37908">
          <w:rPr>
            <w:rFonts w:asciiTheme="minorHAnsi" w:hAnsiTheme="minorHAnsi" w:cstheme="minorBidi"/>
            <w:noProof/>
            <w:kern w:val="2"/>
            <w:sz w:val="21"/>
            <w:szCs w:val="22"/>
            <w:lang w:val="en-US" w:eastAsia="zh-CN"/>
          </w:rPr>
          <w:tab/>
        </w:r>
        <w:r w:rsidDel="00C37908">
          <w:rPr>
            <w:noProof/>
          </w:rPr>
          <w:delText>General and diversity characteristics</w:delText>
        </w:r>
        <w:r w:rsidDel="00C37908">
          <w:rPr>
            <w:noProof/>
          </w:rPr>
          <w:tab/>
          <w:delText>47</w:delText>
        </w:r>
      </w:del>
    </w:p>
    <w:p w14:paraId="569F80FA" w14:textId="2BD5CA3F" w:rsidR="003D3022" w:rsidDel="00C37908" w:rsidRDefault="003D3022">
      <w:pPr>
        <w:pStyle w:val="TOC5"/>
        <w:rPr>
          <w:del w:id="658" w:author="JIN Yiran" w:date="2022-03-09T21:31:00Z"/>
          <w:rFonts w:asciiTheme="minorHAnsi" w:hAnsiTheme="minorHAnsi" w:cstheme="minorBidi"/>
          <w:noProof/>
          <w:kern w:val="2"/>
          <w:sz w:val="21"/>
          <w:szCs w:val="22"/>
          <w:lang w:val="en-US" w:eastAsia="zh-CN"/>
        </w:rPr>
      </w:pPr>
      <w:del w:id="659" w:author="JIN Yiran" w:date="2022-03-09T21:31:00Z">
        <w:r w:rsidDel="00C37908">
          <w:rPr>
            <w:noProof/>
          </w:rPr>
          <w:delText>7</w:delText>
        </w:r>
        <w:r w:rsidDel="00C37908">
          <w:rPr>
            <w:noProof/>
            <w:lang w:eastAsia="zh-CN"/>
          </w:rPr>
          <w:delText>.4.3.2.2</w:delText>
        </w:r>
        <w:r w:rsidDel="00C37908">
          <w:rPr>
            <w:noProof/>
          </w:rPr>
          <w:delText xml:space="preserve"> </w:delText>
        </w:r>
        <w:r w:rsidDel="00C37908">
          <w:rPr>
            <w:rFonts w:asciiTheme="minorHAnsi" w:hAnsiTheme="minorHAnsi" w:cstheme="minorBidi"/>
            <w:noProof/>
            <w:kern w:val="2"/>
            <w:sz w:val="21"/>
            <w:szCs w:val="22"/>
            <w:lang w:val="en-US" w:eastAsia="zh-CN"/>
          </w:rPr>
          <w:tab/>
        </w:r>
        <w:r w:rsidDel="00C37908">
          <w:rPr>
            <w:noProof/>
          </w:rPr>
          <w:delText>Reference sensitivity</w:delText>
        </w:r>
        <w:r w:rsidDel="00C37908">
          <w:rPr>
            <w:noProof/>
          </w:rPr>
          <w:tab/>
          <w:delText>47</w:delText>
        </w:r>
      </w:del>
    </w:p>
    <w:p w14:paraId="4023D29C" w14:textId="4C256F8A" w:rsidR="003D3022" w:rsidDel="00C37908" w:rsidRDefault="003D3022">
      <w:pPr>
        <w:pStyle w:val="TOC5"/>
        <w:rPr>
          <w:del w:id="660" w:author="JIN Yiran" w:date="2022-03-09T21:31:00Z"/>
          <w:rFonts w:asciiTheme="minorHAnsi" w:hAnsiTheme="minorHAnsi" w:cstheme="minorBidi"/>
          <w:noProof/>
          <w:kern w:val="2"/>
          <w:sz w:val="21"/>
          <w:szCs w:val="22"/>
          <w:lang w:val="en-US" w:eastAsia="zh-CN"/>
        </w:rPr>
      </w:pPr>
      <w:del w:id="661" w:author="JIN Yiran" w:date="2022-03-09T21:31:00Z">
        <w:r w:rsidDel="00C37908">
          <w:rPr>
            <w:noProof/>
            <w:lang w:eastAsia="zh-CN"/>
          </w:rPr>
          <w:delText>7.4.3.2.3</w:delText>
        </w:r>
        <w:r w:rsidDel="00C37908">
          <w:rPr>
            <w:noProof/>
          </w:rPr>
          <w:delText xml:space="preserve"> </w:delText>
        </w:r>
        <w:r w:rsidDel="00C37908">
          <w:rPr>
            <w:rFonts w:asciiTheme="minorHAnsi" w:hAnsiTheme="minorHAnsi" w:cstheme="minorBidi"/>
            <w:noProof/>
            <w:kern w:val="2"/>
            <w:sz w:val="21"/>
            <w:szCs w:val="22"/>
            <w:lang w:val="en-US" w:eastAsia="zh-CN"/>
          </w:rPr>
          <w:tab/>
        </w:r>
        <w:r w:rsidDel="00C37908">
          <w:rPr>
            <w:noProof/>
          </w:rPr>
          <w:delText>Maximum input level</w:delText>
        </w:r>
        <w:r w:rsidDel="00C37908">
          <w:rPr>
            <w:noProof/>
          </w:rPr>
          <w:tab/>
          <w:delText>48</w:delText>
        </w:r>
      </w:del>
    </w:p>
    <w:p w14:paraId="395371B4" w14:textId="223B02F7" w:rsidR="003D3022" w:rsidDel="00C37908" w:rsidRDefault="003D3022">
      <w:pPr>
        <w:pStyle w:val="TOC4"/>
        <w:rPr>
          <w:del w:id="662" w:author="JIN Yiran" w:date="2022-03-09T21:31:00Z"/>
          <w:rFonts w:asciiTheme="minorHAnsi" w:hAnsiTheme="minorHAnsi" w:cstheme="minorBidi"/>
          <w:noProof/>
          <w:kern w:val="2"/>
          <w:sz w:val="21"/>
          <w:szCs w:val="22"/>
          <w:lang w:val="en-US" w:eastAsia="zh-CN"/>
        </w:rPr>
      </w:pPr>
      <w:del w:id="663" w:author="JIN Yiran" w:date="2022-03-09T21:31:00Z">
        <w:r w:rsidRPr="00BF623E" w:rsidDel="00C37908">
          <w:rPr>
            <w:noProof/>
            <w:lang w:val="en-US" w:eastAsia="zh-CN"/>
          </w:rPr>
          <w:delText>7.4.3.3</w:delText>
        </w:r>
        <w:r w:rsidDel="00C37908">
          <w:rPr>
            <w:rFonts w:asciiTheme="minorHAnsi" w:hAnsiTheme="minorHAnsi" w:cstheme="minorBidi"/>
            <w:noProof/>
            <w:kern w:val="2"/>
            <w:sz w:val="21"/>
            <w:szCs w:val="22"/>
            <w:lang w:val="en-US" w:eastAsia="zh-CN"/>
          </w:rPr>
          <w:tab/>
        </w:r>
        <w:r w:rsidRPr="00BF623E" w:rsidDel="00C37908">
          <w:rPr>
            <w:noProof/>
            <w:lang w:val="en-US" w:eastAsia="zh-CN"/>
          </w:rPr>
          <w:delText>“Reserved” (for Radiated receiver characteristics)</w:delText>
        </w:r>
        <w:r w:rsidDel="00C37908">
          <w:rPr>
            <w:noProof/>
          </w:rPr>
          <w:tab/>
          <w:delText>48</w:delText>
        </w:r>
      </w:del>
    </w:p>
    <w:p w14:paraId="513DE7B9" w14:textId="36F7675F" w:rsidR="003D3022" w:rsidDel="00C37908" w:rsidRDefault="003D3022">
      <w:pPr>
        <w:pStyle w:val="TOC3"/>
        <w:rPr>
          <w:del w:id="664" w:author="JIN Yiran" w:date="2022-03-09T21:31:00Z"/>
          <w:rFonts w:asciiTheme="minorHAnsi" w:hAnsiTheme="minorHAnsi" w:cstheme="minorBidi"/>
          <w:noProof/>
          <w:kern w:val="2"/>
          <w:sz w:val="21"/>
          <w:szCs w:val="22"/>
          <w:lang w:val="en-US" w:eastAsia="zh-CN"/>
        </w:rPr>
      </w:pPr>
      <w:del w:id="665" w:author="JIN Yiran" w:date="2022-03-09T21:31:00Z">
        <w:r w:rsidDel="00C37908">
          <w:rPr>
            <w:noProof/>
            <w:lang w:eastAsia="zh-CN"/>
          </w:rPr>
          <w:delText>7.4.4</w:delText>
        </w:r>
        <w:r w:rsidDel="00C37908">
          <w:rPr>
            <w:rFonts w:asciiTheme="minorHAnsi" w:hAnsiTheme="minorHAnsi" w:cstheme="minorBidi"/>
            <w:noProof/>
            <w:kern w:val="2"/>
            <w:sz w:val="21"/>
            <w:szCs w:val="22"/>
            <w:lang w:val="en-US" w:eastAsia="zh-CN"/>
          </w:rPr>
          <w:tab/>
        </w:r>
        <w:r w:rsidRPr="00BF623E" w:rsidDel="00C37908">
          <w:rPr>
            <w:rFonts w:cs="Arial"/>
            <w:noProof/>
            <w:lang w:eastAsia="zh-CN"/>
          </w:rPr>
          <w:delText>Others</w:delText>
        </w:r>
        <w:r w:rsidDel="00C37908">
          <w:rPr>
            <w:noProof/>
          </w:rPr>
          <w:tab/>
          <w:delText>48</w:delText>
        </w:r>
      </w:del>
    </w:p>
    <w:p w14:paraId="4EEF7C2C" w14:textId="6A59EBA2" w:rsidR="003D3022" w:rsidDel="00C37908" w:rsidRDefault="003D3022">
      <w:pPr>
        <w:pStyle w:val="TOC9"/>
        <w:rPr>
          <w:del w:id="666" w:author="JIN Yiran" w:date="2022-03-09T21:31:00Z"/>
          <w:rFonts w:asciiTheme="minorHAnsi" w:hAnsiTheme="minorHAnsi" w:cstheme="minorBidi"/>
          <w:b w:val="0"/>
          <w:noProof/>
          <w:kern w:val="2"/>
          <w:sz w:val="21"/>
          <w:szCs w:val="22"/>
          <w:lang w:val="en-US" w:eastAsia="zh-CN"/>
        </w:rPr>
      </w:pPr>
      <w:del w:id="667" w:author="JIN Yiran" w:date="2022-03-09T21:31:00Z">
        <w:r w:rsidDel="00C37908">
          <w:rPr>
            <w:noProof/>
          </w:rPr>
          <w:delText xml:space="preserve">Annex A: </w:delText>
        </w:r>
        <w:r w:rsidDel="00C37908">
          <w:rPr>
            <w:noProof/>
            <w:lang w:eastAsia="zh-CN"/>
          </w:rPr>
          <w:delText xml:space="preserve">Calibration </w:delText>
        </w:r>
        <w:r w:rsidDel="00C37908">
          <w:rPr>
            <w:noProof/>
          </w:rPr>
          <w:delText>results of NTN components</w:delText>
        </w:r>
        <w:r w:rsidDel="00C37908">
          <w:rPr>
            <w:noProof/>
          </w:rPr>
          <w:tab/>
          <w:delText>49</w:delText>
        </w:r>
      </w:del>
    </w:p>
    <w:p w14:paraId="547B8743" w14:textId="5B88C390" w:rsidR="003D3022" w:rsidDel="00C37908" w:rsidRDefault="003D3022">
      <w:pPr>
        <w:pStyle w:val="TOC2"/>
        <w:rPr>
          <w:del w:id="668" w:author="JIN Yiran" w:date="2022-03-09T21:31:00Z"/>
          <w:rFonts w:asciiTheme="minorHAnsi" w:hAnsiTheme="minorHAnsi" w:cstheme="minorBidi"/>
          <w:noProof/>
          <w:kern w:val="2"/>
          <w:sz w:val="21"/>
          <w:szCs w:val="22"/>
          <w:lang w:val="en-US" w:eastAsia="zh-CN"/>
        </w:rPr>
      </w:pPr>
      <w:del w:id="669" w:author="JIN Yiran" w:date="2022-03-09T21:31:00Z">
        <w:r w:rsidDel="00C37908">
          <w:rPr>
            <w:noProof/>
          </w:rPr>
          <w:delText>A.1 Calibration assumptions</w:delText>
        </w:r>
        <w:r w:rsidDel="00C37908">
          <w:rPr>
            <w:noProof/>
          </w:rPr>
          <w:tab/>
          <w:delText>49</w:delText>
        </w:r>
      </w:del>
    </w:p>
    <w:p w14:paraId="22010908" w14:textId="3CAF715B" w:rsidR="003D3022" w:rsidDel="00C37908" w:rsidRDefault="003D3022">
      <w:pPr>
        <w:pStyle w:val="TOC2"/>
        <w:rPr>
          <w:del w:id="670" w:author="JIN Yiran" w:date="2022-03-09T21:31:00Z"/>
          <w:rFonts w:asciiTheme="minorHAnsi" w:hAnsiTheme="minorHAnsi" w:cstheme="minorBidi"/>
          <w:noProof/>
          <w:kern w:val="2"/>
          <w:sz w:val="21"/>
          <w:szCs w:val="22"/>
          <w:lang w:val="en-US" w:eastAsia="zh-CN"/>
        </w:rPr>
      </w:pPr>
      <w:del w:id="671" w:author="JIN Yiran" w:date="2022-03-09T21:31:00Z">
        <w:r w:rsidDel="00C37908">
          <w:rPr>
            <w:noProof/>
          </w:rPr>
          <w:delText>A.2 Calibration results</w:delText>
        </w:r>
        <w:r w:rsidDel="00C37908">
          <w:rPr>
            <w:noProof/>
          </w:rPr>
          <w:tab/>
          <w:delText>49</w:delText>
        </w:r>
      </w:del>
    </w:p>
    <w:p w14:paraId="1CC43CC5" w14:textId="45B1DB84" w:rsidR="003D3022" w:rsidDel="00C37908" w:rsidRDefault="003D3022">
      <w:pPr>
        <w:pStyle w:val="TOC9"/>
        <w:rPr>
          <w:del w:id="672" w:author="JIN Yiran" w:date="2022-03-09T21:31:00Z"/>
          <w:rFonts w:asciiTheme="minorHAnsi" w:hAnsiTheme="minorHAnsi" w:cstheme="minorBidi"/>
          <w:b w:val="0"/>
          <w:noProof/>
          <w:kern w:val="2"/>
          <w:sz w:val="21"/>
          <w:szCs w:val="22"/>
          <w:lang w:val="en-US" w:eastAsia="zh-CN"/>
        </w:rPr>
      </w:pPr>
      <w:del w:id="673" w:author="JIN Yiran" w:date="2022-03-09T21:31:00Z">
        <w:r w:rsidDel="00C37908">
          <w:rPr>
            <w:noProof/>
          </w:rPr>
          <w:delText xml:space="preserve">Annex B: </w:delText>
        </w:r>
        <w:r w:rsidDel="00C37908">
          <w:rPr>
            <w:noProof/>
            <w:lang w:eastAsia="zh-CN"/>
          </w:rPr>
          <w:delText>Calibration</w:delText>
        </w:r>
        <w:r w:rsidDel="00C37908">
          <w:rPr>
            <w:noProof/>
          </w:rPr>
          <w:delText xml:space="preserve"> results of TN components</w:delText>
        </w:r>
        <w:r w:rsidDel="00C37908">
          <w:rPr>
            <w:noProof/>
          </w:rPr>
          <w:tab/>
          <w:delText>54</w:delText>
        </w:r>
      </w:del>
    </w:p>
    <w:p w14:paraId="2F5C0245" w14:textId="4D6AEB54" w:rsidR="003D3022" w:rsidDel="00C37908" w:rsidRDefault="003D3022">
      <w:pPr>
        <w:pStyle w:val="TOC2"/>
        <w:rPr>
          <w:del w:id="674" w:author="JIN Yiran" w:date="2022-03-09T21:31:00Z"/>
          <w:rFonts w:asciiTheme="minorHAnsi" w:hAnsiTheme="minorHAnsi" w:cstheme="minorBidi"/>
          <w:noProof/>
          <w:kern w:val="2"/>
          <w:sz w:val="21"/>
          <w:szCs w:val="22"/>
          <w:lang w:val="en-US" w:eastAsia="zh-CN"/>
        </w:rPr>
      </w:pPr>
      <w:del w:id="675" w:author="JIN Yiran" w:date="2022-03-09T21:31:00Z">
        <w:r w:rsidDel="00C37908">
          <w:rPr>
            <w:noProof/>
          </w:rPr>
          <w:delText>B.1 Calibration assumptions</w:delText>
        </w:r>
        <w:r w:rsidDel="00C37908">
          <w:rPr>
            <w:noProof/>
          </w:rPr>
          <w:tab/>
          <w:delText>54</w:delText>
        </w:r>
      </w:del>
    </w:p>
    <w:p w14:paraId="77CFED73" w14:textId="19B4AFC1" w:rsidR="003D3022" w:rsidDel="00C37908" w:rsidRDefault="003D3022">
      <w:pPr>
        <w:pStyle w:val="TOC2"/>
        <w:rPr>
          <w:del w:id="676" w:author="JIN Yiran" w:date="2022-03-09T21:31:00Z"/>
          <w:rFonts w:asciiTheme="minorHAnsi" w:hAnsiTheme="minorHAnsi" w:cstheme="minorBidi"/>
          <w:noProof/>
          <w:kern w:val="2"/>
          <w:sz w:val="21"/>
          <w:szCs w:val="22"/>
          <w:lang w:val="en-US" w:eastAsia="zh-CN"/>
        </w:rPr>
      </w:pPr>
      <w:del w:id="677" w:author="JIN Yiran" w:date="2022-03-09T21:31:00Z">
        <w:r w:rsidDel="00C37908">
          <w:rPr>
            <w:noProof/>
          </w:rPr>
          <w:delText>B.2 Calibration results</w:delText>
        </w:r>
        <w:r w:rsidDel="00C37908">
          <w:rPr>
            <w:noProof/>
          </w:rPr>
          <w:tab/>
          <w:delText>55</w:delText>
        </w:r>
      </w:del>
    </w:p>
    <w:p w14:paraId="7ED5538D" w14:textId="4FD620E4" w:rsidR="003D3022" w:rsidDel="00C37908" w:rsidRDefault="003D3022">
      <w:pPr>
        <w:pStyle w:val="TOC9"/>
        <w:rPr>
          <w:del w:id="678" w:author="JIN Yiran" w:date="2022-03-09T21:31:00Z"/>
          <w:rFonts w:asciiTheme="minorHAnsi" w:hAnsiTheme="minorHAnsi" w:cstheme="minorBidi"/>
          <w:b w:val="0"/>
          <w:noProof/>
          <w:kern w:val="2"/>
          <w:sz w:val="21"/>
          <w:szCs w:val="22"/>
          <w:lang w:val="en-US" w:eastAsia="zh-CN"/>
        </w:rPr>
      </w:pPr>
      <w:del w:id="679" w:author="JIN Yiran" w:date="2022-03-09T21:31:00Z">
        <w:r w:rsidDel="00C37908">
          <w:rPr>
            <w:noProof/>
          </w:rPr>
          <w:delText>Annex C: Summary of NR-NTN co-existence study</w:delText>
        </w:r>
        <w:r w:rsidDel="00C37908">
          <w:rPr>
            <w:noProof/>
          </w:rPr>
          <w:tab/>
          <w:delText>57</w:delText>
        </w:r>
      </w:del>
    </w:p>
    <w:p w14:paraId="58F35550" w14:textId="31EFBFEB" w:rsidR="003D3022" w:rsidDel="00C37908" w:rsidRDefault="003D3022">
      <w:pPr>
        <w:pStyle w:val="TOC9"/>
        <w:rPr>
          <w:del w:id="680" w:author="JIN Yiran" w:date="2022-03-09T21:31:00Z"/>
          <w:rFonts w:asciiTheme="minorHAnsi" w:hAnsiTheme="minorHAnsi" w:cstheme="minorBidi"/>
          <w:b w:val="0"/>
          <w:noProof/>
          <w:kern w:val="2"/>
          <w:sz w:val="21"/>
          <w:szCs w:val="22"/>
          <w:lang w:val="en-US" w:eastAsia="zh-CN"/>
        </w:rPr>
      </w:pPr>
      <w:del w:id="681" w:author="JIN Yiran" w:date="2022-03-09T21:31:00Z">
        <w:r w:rsidDel="00C37908">
          <w:rPr>
            <w:noProof/>
          </w:rPr>
          <w:delText>Annex D: Change history</w:delText>
        </w:r>
        <w:r w:rsidDel="00C37908">
          <w:rPr>
            <w:noProof/>
          </w:rPr>
          <w:tab/>
          <w:delText>58</w:delText>
        </w:r>
      </w:del>
    </w:p>
    <w:p w14:paraId="3EDFE49C" w14:textId="77777777" w:rsidR="00D84F72" w:rsidRDefault="00783A88">
      <w:r>
        <w:rPr>
          <w:sz w:val="22"/>
        </w:rPr>
        <w:fldChar w:fldCharType="end"/>
      </w:r>
    </w:p>
    <w:p w14:paraId="2E5207B2" w14:textId="77777777" w:rsidR="00D84F72" w:rsidRDefault="00D84F72" w:rsidP="00137C9E">
      <w:pPr>
        <w:pStyle w:val="Guidance"/>
      </w:pPr>
    </w:p>
    <w:p w14:paraId="1BFDF508" w14:textId="77777777" w:rsidR="00137C9E" w:rsidRDefault="00137C9E">
      <w:pPr>
        <w:spacing w:after="0"/>
        <w:rPr>
          <w:rFonts w:ascii="Arial" w:hAnsi="Arial"/>
          <w:sz w:val="36"/>
        </w:rPr>
      </w:pPr>
      <w:bookmarkStart w:id="682" w:name="foreword"/>
      <w:bookmarkStart w:id="683" w:name="_Toc87889224"/>
      <w:bookmarkEnd w:id="682"/>
      <w:r>
        <w:br w:type="page"/>
      </w:r>
    </w:p>
    <w:p w14:paraId="78AE04AD" w14:textId="77777777" w:rsidR="00D84F72" w:rsidRDefault="00783A88" w:rsidP="00B17299">
      <w:pPr>
        <w:pStyle w:val="Heading1"/>
        <w:ind w:left="0" w:firstLine="0"/>
      </w:pPr>
      <w:bookmarkStart w:id="684" w:name="_Toc94170324"/>
      <w:bookmarkStart w:id="685" w:name="_Toc97753895"/>
      <w:r>
        <w:lastRenderedPageBreak/>
        <w:t>Foreword</w:t>
      </w:r>
      <w:bookmarkEnd w:id="683"/>
      <w:bookmarkEnd w:id="684"/>
      <w:bookmarkEnd w:id="685"/>
    </w:p>
    <w:p w14:paraId="46F659B5" w14:textId="77777777" w:rsidR="00D84F72" w:rsidRDefault="00783A88">
      <w:r>
        <w:t xml:space="preserve">This Technical </w:t>
      </w:r>
      <w:bookmarkStart w:id="686" w:name="spectype3"/>
      <w:r>
        <w:t>Report</w:t>
      </w:r>
      <w:bookmarkEnd w:id="686"/>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687" w:name="introduction"/>
      <w:bookmarkStart w:id="688" w:name="_Toc87889225"/>
      <w:bookmarkStart w:id="689" w:name="_Toc94170325"/>
      <w:bookmarkStart w:id="690" w:name="_Toc97753896"/>
      <w:bookmarkEnd w:id="687"/>
      <w:r>
        <w:rPr>
          <w:rFonts w:hint="eastAsia"/>
        </w:rPr>
        <w:t>1</w:t>
      </w:r>
      <w:r>
        <w:tab/>
        <w:t>Scope</w:t>
      </w:r>
      <w:bookmarkEnd w:id="688"/>
      <w:bookmarkEnd w:id="689"/>
      <w:bookmarkEnd w:id="690"/>
    </w:p>
    <w:p w14:paraId="6218D1B8" w14:textId="77777777" w:rsidR="002B0907" w:rsidRDefault="002B0907" w:rsidP="002B0907">
      <w:pPr>
        <w:rPr>
          <w:rFonts w:eastAsia="等线"/>
        </w:rPr>
      </w:pPr>
      <w:r>
        <w:rPr>
          <w:rFonts w:eastAsia="等线"/>
        </w:rPr>
        <w:t>The present document covers the RF and co-existence aspects of the work item “Solutions for NR to support non-terrestrial networks (NTN)” [2]</w:t>
      </w:r>
    </w:p>
    <w:p w14:paraId="6D326E49" w14:textId="77777777" w:rsidR="002B0907" w:rsidRDefault="002B0907" w:rsidP="002B0907">
      <w:pPr>
        <w:rPr>
          <w:rFonts w:eastAsia="等线"/>
        </w:rPr>
      </w:pPr>
      <w:r>
        <w:rPr>
          <w:rFonts w:eastAsia="等线"/>
        </w:rPr>
        <w:t xml:space="preserve">The objectives for the study are the following: </w:t>
      </w:r>
    </w:p>
    <w:p w14:paraId="42BDDCAE" w14:textId="77777777" w:rsidR="002B0907" w:rsidRDefault="002B0907" w:rsidP="002B0907">
      <w:pPr>
        <w:numPr>
          <w:ilvl w:val="0"/>
          <w:numId w:val="1"/>
        </w:numPr>
        <w:ind w:left="567" w:hanging="283"/>
        <w:rPr>
          <w:rFonts w:eastAsia="等线"/>
        </w:rPr>
      </w:pPr>
      <w:r>
        <w:rPr>
          <w:rFonts w:eastAsia="等线"/>
        </w:rPr>
        <w:t>Study and specify adjacent channel co-existence scenarios of Non-terrestrial networks (NTN).</w:t>
      </w:r>
    </w:p>
    <w:p w14:paraId="08C7EA4A" w14:textId="77777777" w:rsidR="002B0907" w:rsidRDefault="002B0907" w:rsidP="002B0907">
      <w:pPr>
        <w:numPr>
          <w:ilvl w:val="0"/>
          <w:numId w:val="1"/>
        </w:numPr>
        <w:ind w:left="567" w:hanging="283"/>
        <w:rPr>
          <w:rFonts w:eastAsia="等线"/>
        </w:rPr>
      </w:pPr>
      <w:r>
        <w:rPr>
          <w:rFonts w:eastAsia="等线"/>
        </w:rPr>
        <w:t xml:space="preserve">Study and specify needed generic RF core requirements for the network and the UE such that adjacent channel co-existence scenarios are met. </w:t>
      </w:r>
    </w:p>
    <w:p w14:paraId="7873BBA5" w14:textId="77777777" w:rsidR="002B0907" w:rsidRDefault="002B0907" w:rsidP="002B0907">
      <w:pPr>
        <w:pStyle w:val="Heading1"/>
        <w:ind w:leftChars="-2" w:left="428" w:hangingChars="120" w:hanging="432"/>
      </w:pPr>
      <w:bookmarkStart w:id="691" w:name="_Toc87889226"/>
      <w:bookmarkStart w:id="692" w:name="_Toc94170326"/>
      <w:bookmarkStart w:id="693" w:name="_Toc97753897"/>
      <w:r>
        <w:t>2</w:t>
      </w:r>
      <w:r>
        <w:tab/>
        <w:t>Reference</w:t>
      </w:r>
      <w:bookmarkEnd w:id="691"/>
      <w:bookmarkEnd w:id="692"/>
      <w:bookmarkEnd w:id="693"/>
    </w:p>
    <w:p w14:paraId="0AF2B3F0" w14:textId="77777777" w:rsidR="002B0907" w:rsidRDefault="002B0907" w:rsidP="002B0907">
      <w:pPr>
        <w:rPr>
          <w:rFonts w:eastAsia="等线"/>
        </w:rPr>
      </w:pPr>
      <w:r>
        <w:rPr>
          <w:rFonts w:eastAsia="等线"/>
        </w:rPr>
        <w:t>The following documents contain provisions which, through reference in this text, constitute provisions of the present document.</w:t>
      </w:r>
    </w:p>
    <w:p w14:paraId="1BEDAF91" w14:textId="77777777" w:rsidR="002B0907" w:rsidRDefault="002B0907" w:rsidP="002B0907">
      <w:pPr>
        <w:ind w:left="568" w:hanging="284"/>
        <w:rPr>
          <w:rFonts w:eastAsia="等线"/>
        </w:rPr>
      </w:pPr>
      <w:r>
        <w:rPr>
          <w:rFonts w:eastAsia="等线"/>
        </w:rPr>
        <w:t>-</w:t>
      </w:r>
      <w:r>
        <w:rPr>
          <w:rFonts w:eastAsia="等线"/>
        </w:rPr>
        <w:tab/>
        <w:t>References are either specific (identified by date of publication, edition number, version number, etc.) or non</w:t>
      </w:r>
      <w:r>
        <w:rPr>
          <w:rFonts w:eastAsia="等线"/>
        </w:rPr>
        <w:noBreakHyphen/>
        <w:t>specific.</w:t>
      </w:r>
    </w:p>
    <w:p w14:paraId="08751C0E" w14:textId="77777777" w:rsidR="002B0907" w:rsidRDefault="002B0907" w:rsidP="002B0907">
      <w:pPr>
        <w:ind w:left="568" w:hanging="284"/>
        <w:rPr>
          <w:rFonts w:eastAsia="等线"/>
        </w:rPr>
      </w:pPr>
      <w:r>
        <w:rPr>
          <w:rFonts w:eastAsia="等线"/>
        </w:rPr>
        <w:t>-</w:t>
      </w:r>
      <w:r>
        <w:rPr>
          <w:rFonts w:eastAsia="等线"/>
        </w:rPr>
        <w:tab/>
        <w:t>For a specific reference, subsequent revisions do not apply.</w:t>
      </w:r>
    </w:p>
    <w:p w14:paraId="0FC1F86A" w14:textId="77777777" w:rsidR="002B0907" w:rsidRDefault="002B0907" w:rsidP="002B0907">
      <w:pPr>
        <w:ind w:left="568" w:hanging="284"/>
        <w:rPr>
          <w:rFonts w:eastAsia="等线"/>
        </w:rPr>
      </w:pPr>
      <w:r>
        <w:rPr>
          <w:rFonts w:eastAsia="等线"/>
        </w:rPr>
        <w:t>-</w:t>
      </w:r>
      <w:r>
        <w:rPr>
          <w:rFonts w:eastAsia="等线"/>
        </w:rPr>
        <w:tab/>
        <w:t>For a non-specific reference, the latest version applies. In the case of a reference to a 3GPP document (including a GSM document), a non-specific reference implicitly refers to the latest version of that document</w:t>
      </w:r>
      <w:r>
        <w:rPr>
          <w:rFonts w:eastAsia="等线"/>
          <w:i/>
        </w:rPr>
        <w:t xml:space="preserve"> in the same Release as the present document</w:t>
      </w:r>
      <w:r>
        <w:rPr>
          <w:rFonts w:eastAsia="等线"/>
        </w:rPr>
        <w:t>.</w:t>
      </w:r>
    </w:p>
    <w:p w14:paraId="1F63BE3F" w14:textId="77777777" w:rsidR="002B0907" w:rsidRDefault="002B0907" w:rsidP="002B0907">
      <w:pPr>
        <w:keepLines/>
        <w:ind w:left="1702" w:hanging="1418"/>
        <w:rPr>
          <w:rFonts w:eastAsia="等线"/>
        </w:rPr>
      </w:pPr>
      <w:r>
        <w:rPr>
          <w:rFonts w:eastAsia="等线"/>
        </w:rPr>
        <w:t>[1]</w:t>
      </w:r>
      <w:r>
        <w:rPr>
          <w:rFonts w:eastAsia="等线"/>
        </w:rPr>
        <w:tab/>
        <w:t>3GPP TR 21.905: "Vocabulary for 3GPP Specifications".</w:t>
      </w:r>
    </w:p>
    <w:p w14:paraId="50863228" w14:textId="41BE5320"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03AB0">
        <w:rPr>
          <w:lang w:eastAsia="zh-CN"/>
        </w:rPr>
        <w:t xml:space="preserve">, </w:t>
      </w:r>
      <w:r w:rsidR="00603AB0">
        <w:rPr>
          <w:rFonts w:eastAsia="等线"/>
        </w:rPr>
        <w:t>"</w:t>
      </w:r>
      <w:r w:rsidR="00603AB0" w:rsidRPr="00603AB0">
        <w:rPr>
          <w:rFonts w:eastAsia="等线"/>
        </w:rPr>
        <w:t>Revised WID: Solutions for NR to support non-terrestrial networks (NTN)</w:t>
      </w:r>
      <w:r w:rsidR="00603AB0">
        <w:rPr>
          <w:rFonts w:eastAsia="等线"/>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等线"/>
        </w:rPr>
      </w:pPr>
      <w:r>
        <w:rPr>
          <w:rFonts w:hint="eastAsia"/>
          <w:lang w:eastAsia="zh-CN"/>
        </w:rPr>
        <w:t>[</w:t>
      </w:r>
      <w:r w:rsidR="00754500">
        <w:rPr>
          <w:lang w:eastAsia="zh-CN"/>
        </w:rPr>
        <w:t>5</w:t>
      </w:r>
      <w:r>
        <w:rPr>
          <w:lang w:eastAsia="zh-CN"/>
        </w:rPr>
        <w:t>]</w:t>
      </w:r>
      <w:r w:rsidR="00CD275F">
        <w:rPr>
          <w:lang w:eastAsia="zh-CN"/>
        </w:rPr>
        <w:tab/>
      </w:r>
      <w:r w:rsidR="00527BA1">
        <w:rPr>
          <w:rFonts w:eastAsia="等线"/>
        </w:rPr>
        <w:t>3GPP TR 38.811</w:t>
      </w:r>
      <w:r w:rsidR="006436D6">
        <w:rPr>
          <w:rFonts w:eastAsia="等线"/>
        </w:rPr>
        <w:t>: "</w:t>
      </w:r>
      <w:r w:rsidR="009F27F1" w:rsidRPr="009F27F1">
        <w:rPr>
          <w:rFonts w:eastAsia="等线"/>
        </w:rPr>
        <w:t>Study on New Radio (NR) to support non-terrestrial networks</w:t>
      </w:r>
      <w:r w:rsidR="006436D6">
        <w:rPr>
          <w:rFonts w:eastAsia="等线"/>
        </w:rPr>
        <w:t>"</w:t>
      </w:r>
      <w:r w:rsidR="009F27F1">
        <w:rPr>
          <w:rFonts w:eastAsia="等线"/>
        </w:rPr>
        <w:t>.</w:t>
      </w:r>
    </w:p>
    <w:p w14:paraId="578C4C81" w14:textId="1D265FAB" w:rsidR="008231FF" w:rsidRDefault="00527BA1" w:rsidP="002B0907">
      <w:pPr>
        <w:pStyle w:val="EX"/>
        <w:rPr>
          <w:rFonts w:eastAsia="等线"/>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等线"/>
        </w:rPr>
        <w:t>"</w:t>
      </w:r>
      <w:r w:rsidR="009F27F1" w:rsidRPr="009F27F1">
        <w:rPr>
          <w:rFonts w:eastAsia="等线"/>
        </w:rPr>
        <w:t>Solutions for NR to support Non-Terrestrial Networks (NTN)</w:t>
      </w:r>
      <w:r w:rsidR="006436D6">
        <w:rPr>
          <w:rFonts w:eastAsia="等线"/>
        </w:rPr>
        <w:t>"</w:t>
      </w:r>
      <w:r w:rsidR="009F27F1">
        <w:rPr>
          <w:rFonts w:eastAsia="等线"/>
        </w:rPr>
        <w:t>.</w:t>
      </w:r>
    </w:p>
    <w:p w14:paraId="3C5FCE00" w14:textId="6430D35F"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03AB0">
        <w:rPr>
          <w:lang w:eastAsia="zh-CN"/>
        </w:rPr>
        <w:t xml:space="preserve">, </w:t>
      </w:r>
      <w:r w:rsidR="00603AB0">
        <w:rPr>
          <w:rFonts w:eastAsia="等线"/>
        </w:rPr>
        <w:t>"</w:t>
      </w:r>
      <w:r w:rsidR="00136969">
        <w:rPr>
          <w:rFonts w:eastAsia="等线"/>
        </w:rPr>
        <w:t>Revised Work Item:</w:t>
      </w:r>
      <w:r w:rsidR="00136969" w:rsidRPr="00136969">
        <w:t xml:space="preserve"> </w:t>
      </w:r>
      <w:r w:rsidR="00136969">
        <w:rPr>
          <w:rFonts w:eastAsia="等线"/>
        </w:rPr>
        <w:t>Narrowband Io</w:t>
      </w:r>
      <w:r w:rsidR="00136969" w:rsidRPr="00136969">
        <w:rPr>
          <w:rFonts w:eastAsia="等线"/>
        </w:rPr>
        <w:t xml:space="preserve">T </w:t>
      </w:r>
      <w:r w:rsidR="00603AB0">
        <w:rPr>
          <w:rFonts w:eastAsia="等线"/>
        </w:rPr>
        <w:t>"</w:t>
      </w:r>
      <w:r w:rsidR="00136969">
        <w:rPr>
          <w:rFonts w:eastAsia="等线"/>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等线"/>
        </w:rPr>
        <w:t>"</w:t>
      </w:r>
      <w:r w:rsidR="009F27F1" w:rsidRPr="009F27F1">
        <w:rPr>
          <w:rFonts w:eastAsia="等线"/>
        </w:rPr>
        <w:t>Evolved Universal Terrestrial Radio Access (E-UTRA); Radio Frequency (RF) system scenarios</w:t>
      </w:r>
      <w:r w:rsidR="006436D6">
        <w:rPr>
          <w:rFonts w:eastAsia="等线"/>
        </w:rPr>
        <w:t>"</w:t>
      </w:r>
      <w:r w:rsidR="009F27F1">
        <w:rPr>
          <w:rFonts w:eastAsia="等线"/>
        </w:rPr>
        <w:t>.</w:t>
      </w:r>
    </w:p>
    <w:p w14:paraId="2A17CB65" w14:textId="21EF36B5" w:rsidR="008231FF" w:rsidRDefault="00B936D7" w:rsidP="002B0907">
      <w:pPr>
        <w:pStyle w:val="EX"/>
        <w:rPr>
          <w:lang w:eastAsia="zh-CN"/>
        </w:rPr>
      </w:pPr>
      <w:r>
        <w:rPr>
          <w:lang w:eastAsia="zh-CN"/>
        </w:rPr>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等线"/>
        </w:rPr>
        <w:t>"</w:t>
      </w:r>
      <w:r w:rsidR="008231FF" w:rsidRPr="008231FF">
        <w:rPr>
          <w:lang w:eastAsia="zh-CN"/>
        </w:rPr>
        <w:t>Cellular system support for ultra-low complexity and low throughput Internet of Things (CIoT)</w:t>
      </w:r>
      <w:r w:rsidR="006436D6">
        <w:rPr>
          <w:rFonts w:eastAsia="等线"/>
        </w:rPr>
        <w:t>"</w:t>
      </w:r>
      <w:r w:rsidR="009F27F1">
        <w:rPr>
          <w:rFonts w:eastAsia="等线"/>
        </w:rPr>
        <w:t>.</w:t>
      </w:r>
    </w:p>
    <w:p w14:paraId="6DE29A09" w14:textId="71127BDE" w:rsidR="008231FF" w:rsidRDefault="00B936D7" w:rsidP="002B0907">
      <w:pPr>
        <w:pStyle w:val="EX"/>
        <w:rPr>
          <w:rFonts w:eastAsia="等线"/>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等线"/>
        </w:rPr>
        <w:t xml:space="preserve"> "</w:t>
      </w:r>
      <w:r w:rsidR="009F27F1" w:rsidRPr="009F27F1">
        <w:rPr>
          <w:rFonts w:eastAsia="等线"/>
        </w:rPr>
        <w:t>Study on channel model for frequencies from 0.5 to 100 GHz</w:t>
      </w:r>
      <w:r w:rsidR="006436D6">
        <w:rPr>
          <w:rFonts w:eastAsia="等线"/>
        </w:rPr>
        <w:t>"</w:t>
      </w:r>
      <w:r w:rsidR="009F27F1">
        <w:rPr>
          <w:rFonts w:eastAsia="等线"/>
        </w:rPr>
        <w:t>.</w:t>
      </w:r>
    </w:p>
    <w:p w14:paraId="293C3BE3" w14:textId="6D26E3BD"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 xml:space="preserve">Report ITU-R M.2292, </w:t>
      </w:r>
      <w:r w:rsidR="00603AB0">
        <w:rPr>
          <w:rFonts w:eastAsia="等线"/>
        </w:rPr>
        <w:t>"</w:t>
      </w:r>
      <w:r w:rsidR="002C0E89" w:rsidRPr="002C0E89">
        <w:rPr>
          <w:lang w:eastAsia="zh-CN"/>
        </w:rPr>
        <w:t>Characteristics of terrestrial IMT-Advanced systems for frequency sharing/interference analyses</w:t>
      </w:r>
      <w:r w:rsidR="00603AB0">
        <w:rPr>
          <w:rFonts w:eastAsia="等线"/>
        </w:rPr>
        <w:t>"</w:t>
      </w:r>
      <w:r w:rsidR="002C0E89" w:rsidRPr="002C0E89">
        <w:rPr>
          <w:lang w:eastAsia="zh-CN"/>
        </w:rPr>
        <w:t>.</w:t>
      </w:r>
    </w:p>
    <w:p w14:paraId="06D24D9B" w14:textId="07FBBFAD" w:rsidR="002C0E89" w:rsidRDefault="00B936D7" w:rsidP="002B0907">
      <w:pPr>
        <w:pStyle w:val="EX"/>
        <w:rPr>
          <w:lang w:eastAsia="zh-CN"/>
        </w:rPr>
      </w:pPr>
      <w:r>
        <w:rPr>
          <w:lang w:eastAsia="zh-CN"/>
        </w:rPr>
        <w:lastRenderedPageBreak/>
        <w:t>[1</w:t>
      </w:r>
      <w:r w:rsidR="00754500">
        <w:rPr>
          <w:lang w:eastAsia="zh-CN"/>
        </w:rPr>
        <w:t>2</w:t>
      </w:r>
      <w:r>
        <w:rPr>
          <w:lang w:eastAsia="zh-CN"/>
        </w:rPr>
        <w:t>]</w:t>
      </w:r>
      <w:r w:rsidR="002C0E89">
        <w:rPr>
          <w:lang w:eastAsia="zh-CN"/>
        </w:rPr>
        <w:tab/>
        <w:t>3GPP RP-</w:t>
      </w:r>
      <w:r w:rsidR="002C0E89">
        <w:t>200559</w:t>
      </w:r>
      <w:r w:rsidR="00603AB0">
        <w:t xml:space="preserve">, </w:t>
      </w:r>
      <w:r w:rsidR="00603AB0">
        <w:rPr>
          <w:rFonts w:eastAsia="等线"/>
        </w:rPr>
        <w:t>"</w:t>
      </w:r>
      <w:r w:rsidR="00603AB0" w:rsidRPr="00603AB0">
        <w:t>LS on Parameters of terrestrial component of IMT for sharing and compatibility studies in preparation for WRC-23 (below 5 GHz)</w:t>
      </w:r>
      <w:r w:rsidR="00603AB0" w:rsidRPr="00603AB0">
        <w:rPr>
          <w:rFonts w:eastAsia="等线"/>
        </w:rPr>
        <w:t xml:space="preserve"> </w:t>
      </w:r>
      <w:r w:rsidR="00603AB0">
        <w:rPr>
          <w:rFonts w:eastAsia="等线"/>
        </w:rPr>
        <w:t>".</w:t>
      </w:r>
    </w:p>
    <w:p w14:paraId="4CF7FA7D" w14:textId="4A5BE8EC"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del w:id="694" w:author="JIN Yiran" w:date="2022-03-08T00:13:00Z">
        <w:r w:rsidR="00B95AF9" w:rsidDel="00CE0657">
          <w:rPr>
            <w:lang w:eastAsia="zh-CN"/>
          </w:rPr>
          <w:delText xml:space="preserve">[To be updated: </w:delText>
        </w:r>
      </w:del>
      <w:r w:rsidR="00B936D7" w:rsidRPr="00B95AF9">
        <w:rPr>
          <w:lang w:eastAsia="zh-CN"/>
        </w:rPr>
        <w:t xml:space="preserve">ITU-R </w:t>
      </w:r>
      <w:r w:rsidR="00771A3B">
        <w:rPr>
          <w:lang w:eastAsia="zh-CN"/>
        </w:rPr>
        <w:t xml:space="preserve">Annex 4.4 to </w:t>
      </w:r>
      <w:r w:rsidR="00771A3B" w:rsidRPr="00771A3B">
        <w:rPr>
          <w:lang w:eastAsia="zh-CN"/>
        </w:rPr>
        <w:t>Document 5D/716-E</w:t>
      </w:r>
      <w:ins w:id="695" w:author="JIN Yiran" w:date="2022-03-08T00:13:00Z">
        <w:r w:rsidR="00CE0657">
          <w:rPr>
            <w:lang w:eastAsia="zh-CN"/>
          </w:rPr>
          <w:t>.</w:t>
        </w:r>
      </w:ins>
      <w:del w:id="696" w:author="JIN Yiran" w:date="2022-03-08T00:13:00Z">
        <w:r w:rsidR="00B95AF9" w:rsidDel="00CE0657">
          <w:rPr>
            <w:lang w:eastAsia="zh-CN"/>
          </w:rPr>
          <w:delText>]</w:delText>
        </w:r>
      </w:del>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等线"/>
        </w:rPr>
        <w:t xml:space="preserve"> </w:t>
      </w:r>
      <w:r w:rsidR="00D718B9">
        <w:rPr>
          <w:rFonts w:eastAsia="等线"/>
        </w:rPr>
        <w:t>"</w:t>
      </w:r>
      <w:r w:rsidR="00D718B9" w:rsidRPr="009F27F1">
        <w:rPr>
          <w:rFonts w:eastAsia="等线"/>
        </w:rPr>
        <w:t>Study on International Mobile Telecommunications (IMT) parameters for 6.425 - 7.025 GHz, 7.025 - 7.125 GHz and 10.0 - 10.5 GHz</w:t>
      </w:r>
      <w:r w:rsidR="00D718B9">
        <w:rPr>
          <w:rFonts w:eastAsia="等线"/>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等线"/>
        </w:rPr>
        <w:t xml:space="preserve">3GPP </w:t>
      </w:r>
      <w:r>
        <w:rPr>
          <w:rFonts w:eastAsia="宋体"/>
        </w:rPr>
        <w:t xml:space="preserve">TR </w:t>
      </w:r>
      <w:r>
        <w:rPr>
          <w:rFonts w:eastAsia="宋体" w:hint="eastAsia"/>
        </w:rPr>
        <w:t>36.802</w:t>
      </w:r>
      <w:r>
        <w:rPr>
          <w:rFonts w:eastAsia="宋体"/>
        </w:rPr>
        <w:t xml:space="preserve">: </w:t>
      </w:r>
      <w:r>
        <w:rPr>
          <w:rFonts w:eastAsia="等线"/>
        </w:rPr>
        <w:t>"</w:t>
      </w:r>
      <w:r w:rsidRPr="00B936D7">
        <w:rPr>
          <w:rFonts w:eastAsia="等线"/>
        </w:rPr>
        <w:t>Evolved Universal Terrestrial Radio Access (E-UTRA); NB-IOT; Technical Report for BS and UE radio transmission and reception</w:t>
      </w:r>
      <w:r>
        <w:rPr>
          <w:rFonts w:eastAsia="等线"/>
        </w:rPr>
        <w:t>".</w:t>
      </w:r>
    </w:p>
    <w:p w14:paraId="0A632ADB" w14:textId="5315ED24"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等线"/>
        </w:rPr>
        <w:t>3GPP TS 38.104:</w:t>
      </w:r>
      <w:r w:rsidRPr="00664B2A">
        <w:rPr>
          <w:rFonts w:eastAsia="等线"/>
        </w:rPr>
        <w:t xml:space="preserve"> </w:t>
      </w:r>
      <w:r>
        <w:rPr>
          <w:rFonts w:eastAsia="等线"/>
        </w:rPr>
        <w:t>"</w:t>
      </w:r>
      <w:r w:rsidRPr="00046B9C">
        <w:rPr>
          <w:rFonts w:eastAsia="等线"/>
        </w:rPr>
        <w:t>NR; Base Station (BS) radio transmission and reception</w:t>
      </w:r>
      <w:r>
        <w:rPr>
          <w:rFonts w:eastAsia="等线"/>
        </w:rPr>
        <w:t>"</w:t>
      </w:r>
    </w:p>
    <w:p w14:paraId="196FD9D8" w14:textId="0B376EB3" w:rsidR="00B936D7" w:rsidRDefault="00711A6D" w:rsidP="002B0907">
      <w:pPr>
        <w:pStyle w:val="EX"/>
        <w:rPr>
          <w:rFonts w:eastAsia="等线"/>
        </w:rPr>
      </w:pPr>
      <w:r>
        <w:rPr>
          <w:rFonts w:eastAsia="等线"/>
        </w:rPr>
        <w:t>[1</w:t>
      </w:r>
      <w:r w:rsidR="00754500">
        <w:rPr>
          <w:rFonts w:eastAsia="等线"/>
        </w:rPr>
        <w:t>7</w:t>
      </w:r>
      <w:r>
        <w:rPr>
          <w:rFonts w:eastAsia="等线"/>
        </w:rPr>
        <w:t>]</w:t>
      </w:r>
      <w:r>
        <w:rPr>
          <w:rFonts w:eastAsia="等线"/>
        </w:rPr>
        <w:tab/>
      </w:r>
      <w:r w:rsidR="00D718B9">
        <w:rPr>
          <w:rFonts w:eastAsia="等线"/>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等线"/>
        </w:rPr>
        <w:t>"</w:t>
      </w:r>
      <w:r w:rsidR="00D718B9" w:rsidRPr="009F27F1">
        <w:rPr>
          <w:rFonts w:eastAsia="等线"/>
        </w:rPr>
        <w:t>NR; User Equipment (UE) radio transmission and reception; Part 1: Range 1 Standalone</w:t>
      </w:r>
      <w:r w:rsidR="00D718B9">
        <w:rPr>
          <w:rFonts w:eastAsia="等线"/>
        </w:rPr>
        <w:t>".</w:t>
      </w:r>
    </w:p>
    <w:p w14:paraId="7304F57A" w14:textId="689E7CBA" w:rsidR="00CD275F" w:rsidRPr="00B17299" w:rsidRDefault="00B936D7" w:rsidP="002B0907">
      <w:pPr>
        <w:pStyle w:val="EX"/>
        <w:rPr>
          <w:rFonts w:eastAsia="等线"/>
        </w:rPr>
      </w:pPr>
      <w:r w:rsidRPr="00B17299">
        <w:rPr>
          <w:rFonts w:eastAsia="等线"/>
        </w:rPr>
        <w:t>[1</w:t>
      </w:r>
      <w:r w:rsidR="00754500">
        <w:rPr>
          <w:rFonts w:eastAsia="等线"/>
        </w:rPr>
        <w:t>8</w:t>
      </w:r>
      <w:r w:rsidRPr="00B17299">
        <w:rPr>
          <w:rFonts w:eastAsia="等线"/>
        </w:rPr>
        <w:t>]</w:t>
      </w:r>
      <w:r w:rsidRPr="00B17299">
        <w:rPr>
          <w:rFonts w:eastAsia="等线"/>
        </w:rPr>
        <w:tab/>
      </w:r>
      <w:r w:rsidR="00D718B9" w:rsidRPr="00B17299">
        <w:rPr>
          <w:rFonts w:eastAsia="等线"/>
        </w:rPr>
        <w:t>3GPP R4-2111460, "On the Rx Parameters and Rx Testing Setup for NTN gNB".</w:t>
      </w:r>
    </w:p>
    <w:p w14:paraId="204A4A80" w14:textId="724D5679" w:rsidR="00711A6D" w:rsidRDefault="00711A6D" w:rsidP="002B0907">
      <w:pPr>
        <w:pStyle w:val="EX"/>
        <w:rPr>
          <w:ins w:id="697" w:author="JIN Yiran" w:date="2022-03-07T16:52:00Z"/>
          <w:rFonts w:eastAsia="等线"/>
        </w:rPr>
      </w:pPr>
      <w:r w:rsidRPr="00B17299">
        <w:rPr>
          <w:rFonts w:eastAsia="等线"/>
        </w:rPr>
        <w:t>[1</w:t>
      </w:r>
      <w:r w:rsidR="00754500">
        <w:rPr>
          <w:rFonts w:eastAsia="等线"/>
        </w:rPr>
        <w:t>9</w:t>
      </w:r>
      <w:r w:rsidRPr="00B17299">
        <w:rPr>
          <w:rFonts w:eastAsia="等线"/>
        </w:rPr>
        <w:t>]</w:t>
      </w:r>
      <w:r w:rsidRPr="00B17299">
        <w:rPr>
          <w:rFonts w:eastAsia="等线"/>
        </w:rPr>
        <w:tab/>
      </w:r>
      <w:r w:rsidR="00D718B9" w:rsidRPr="00B17299">
        <w:rPr>
          <w:rFonts w:eastAsia="等线"/>
        </w:rPr>
        <w:t>3GPP R4-2108099, "WF on [312] NTN_Solutions_Part1".</w:t>
      </w:r>
    </w:p>
    <w:p w14:paraId="406CBD0B" w14:textId="77777777" w:rsidR="008657B5" w:rsidRDefault="008657B5" w:rsidP="008657B5">
      <w:pPr>
        <w:pStyle w:val="EX"/>
        <w:rPr>
          <w:ins w:id="698" w:author="JIN Yiran" w:date="2022-03-07T16:52:00Z"/>
          <w:rFonts w:eastAsia="等线"/>
        </w:rPr>
      </w:pPr>
      <w:ins w:id="699" w:author="JIN Yiran" w:date="2022-03-07T16:52:00Z">
        <w:r w:rsidRPr="00B17299">
          <w:rPr>
            <w:rFonts w:eastAsia="等线"/>
          </w:rPr>
          <w:t>[</w:t>
        </w:r>
        <w:r>
          <w:rPr>
            <w:rFonts w:eastAsia="等线"/>
          </w:rPr>
          <w:t>20</w:t>
        </w:r>
        <w:r w:rsidRPr="00B17299">
          <w:rPr>
            <w:rFonts w:eastAsia="等线"/>
          </w:rPr>
          <w:t>]</w:t>
        </w:r>
        <w:r w:rsidRPr="00B17299">
          <w:rPr>
            <w:rFonts w:eastAsia="等线"/>
          </w:rPr>
          <w:tab/>
        </w:r>
        <w:r>
          <w:rPr>
            <w:rFonts w:eastAsia="等线"/>
          </w:rPr>
          <w:t xml:space="preserve">FCC Online Table of Frequency Allocations, 47 C.F.R </w:t>
        </w:r>
        <w:r w:rsidRPr="00053F1B">
          <w:t>§</w:t>
        </w:r>
        <w:r>
          <w:t xml:space="preserve"> </w:t>
        </w:r>
        <w:r>
          <w:rPr>
            <w:rFonts w:eastAsia="等线"/>
          </w:rPr>
          <w:t>2.106, February 1, 2021.</w:t>
        </w:r>
      </w:ins>
    </w:p>
    <w:p w14:paraId="269D3054" w14:textId="77777777" w:rsidR="008657B5" w:rsidRDefault="008657B5" w:rsidP="008657B5">
      <w:pPr>
        <w:pStyle w:val="EX"/>
        <w:rPr>
          <w:ins w:id="700" w:author="JIN Yiran" w:date="2022-03-07T16:52:00Z"/>
          <w:rFonts w:eastAsia="等线"/>
        </w:rPr>
      </w:pPr>
      <w:ins w:id="701" w:author="JIN Yiran" w:date="2022-03-07T16:52:00Z">
        <w:r>
          <w:rPr>
            <w:rFonts w:eastAsia="等线"/>
          </w:rPr>
          <w:t>[21]</w:t>
        </w:r>
        <w:r>
          <w:rPr>
            <w:rFonts w:eastAsia="等线"/>
          </w:rPr>
          <w:tab/>
          <w:t>FCC Order 03-15, Report and Order and Notice of Proposed Rule Making, January 29, 2003.</w:t>
        </w:r>
      </w:ins>
    </w:p>
    <w:p w14:paraId="7753DE7A" w14:textId="77777777" w:rsidR="008657B5" w:rsidRDefault="008657B5" w:rsidP="008657B5">
      <w:pPr>
        <w:pStyle w:val="EX"/>
        <w:rPr>
          <w:ins w:id="702" w:author="JIN Yiran" w:date="2022-03-07T16:52:00Z"/>
          <w:rFonts w:eastAsia="等线"/>
        </w:rPr>
      </w:pPr>
      <w:ins w:id="703" w:author="JIN Yiran" w:date="2022-03-07T16:52:00Z">
        <w:r>
          <w:rPr>
            <w:rFonts w:eastAsia="等线"/>
          </w:rPr>
          <w:t>[22]</w:t>
        </w:r>
        <w:r>
          <w:rPr>
            <w:rFonts w:eastAsia="等线"/>
          </w:rPr>
          <w:tab/>
          <w:t>FCC Order 20-48, Order and Authorization, April 19, 2020.</w:t>
        </w:r>
      </w:ins>
    </w:p>
    <w:p w14:paraId="1BFB4C15" w14:textId="2BDC9826" w:rsidR="008657B5" w:rsidRDefault="008657B5" w:rsidP="002B0907">
      <w:pPr>
        <w:pStyle w:val="EX"/>
        <w:rPr>
          <w:ins w:id="704" w:author="R4-2205557" w:date="2022-03-07T22:53:00Z"/>
          <w:rFonts w:eastAsia="等线"/>
        </w:rPr>
      </w:pPr>
      <w:ins w:id="705" w:author="JIN Yiran" w:date="2022-03-07T16:52:00Z">
        <w:r>
          <w:rPr>
            <w:rFonts w:eastAsia="等线"/>
          </w:rPr>
          <w:t>[23]</w:t>
        </w:r>
        <w:r>
          <w:rPr>
            <w:rFonts w:eastAsia="等线"/>
          </w:rPr>
          <w:tab/>
          <w:t>FCC Code of Federal Regulations</w:t>
        </w:r>
      </w:ins>
      <w:ins w:id="706" w:author="JIN Yiran" w:date="2022-03-08T00:13:00Z">
        <w:r w:rsidR="00CE0657">
          <w:rPr>
            <w:rFonts w:eastAsia="等线"/>
          </w:rPr>
          <w:t>.</w:t>
        </w:r>
      </w:ins>
    </w:p>
    <w:p w14:paraId="4F629201" w14:textId="45BD105B" w:rsidR="00914120" w:rsidRDefault="00914120" w:rsidP="002B0907">
      <w:pPr>
        <w:pStyle w:val="EX"/>
        <w:rPr>
          <w:ins w:id="707" w:author="JIN Yiran" w:date="2022-03-08T00:10:00Z"/>
          <w:rFonts w:eastAsia="等线"/>
          <w:lang w:eastAsia="zh-CN"/>
        </w:rPr>
      </w:pPr>
      <w:ins w:id="708" w:author="R4-2205557" w:date="2022-03-07T22:53:00Z">
        <w:r>
          <w:rPr>
            <w:rFonts w:eastAsia="等线" w:hint="eastAsia"/>
            <w:lang w:eastAsia="zh-CN"/>
          </w:rPr>
          <w:t>[</w:t>
        </w:r>
        <w:r>
          <w:rPr>
            <w:rFonts w:eastAsia="等线"/>
            <w:lang w:eastAsia="zh-CN"/>
          </w:rPr>
          <w:t>24]</w:t>
        </w:r>
        <w:r>
          <w:rPr>
            <w:rFonts w:eastAsia="等线"/>
            <w:lang w:eastAsia="zh-CN"/>
          </w:rPr>
          <w:tab/>
        </w:r>
        <w:r w:rsidRPr="00914120">
          <w:rPr>
            <w:rFonts w:eastAsia="等线"/>
            <w:lang w:eastAsia="zh-CN"/>
          </w:rPr>
          <w:t>SoftBank, Loon LLC, Nokia, Ericsson, “Proposed deployment and system characteristics of HIBS in the working document towards a preliminary draft new Report ITU-R M.[HIBS-CHARACTERISTICS],” ITU WP-5D contribution, Sep. 28, 2020</w:t>
        </w:r>
      </w:ins>
      <w:ins w:id="709" w:author="JIN Yiran" w:date="2022-03-08T00:13:00Z">
        <w:r w:rsidR="00CE0657">
          <w:rPr>
            <w:rFonts w:eastAsia="等线"/>
            <w:lang w:eastAsia="zh-CN"/>
          </w:rPr>
          <w:t>.</w:t>
        </w:r>
      </w:ins>
    </w:p>
    <w:p w14:paraId="1786A24D" w14:textId="6DC3F56C" w:rsidR="00CE0657" w:rsidRDefault="00CE0657" w:rsidP="002B0907">
      <w:pPr>
        <w:pStyle w:val="EX"/>
        <w:rPr>
          <w:ins w:id="710" w:author="JIN Yiran" w:date="2022-03-08T00:11:00Z"/>
          <w:rFonts w:eastAsia="等线"/>
        </w:rPr>
      </w:pPr>
      <w:ins w:id="711" w:author="JIN Yiran" w:date="2022-03-08T00:10:00Z">
        <w:r>
          <w:rPr>
            <w:rFonts w:eastAsia="等线" w:hint="eastAsia"/>
            <w:lang w:eastAsia="zh-CN"/>
          </w:rPr>
          <w:t>[</w:t>
        </w:r>
        <w:r>
          <w:rPr>
            <w:rFonts w:eastAsia="等线"/>
            <w:lang w:eastAsia="zh-CN"/>
          </w:rPr>
          <w:t>25]</w:t>
        </w:r>
        <w:r>
          <w:rPr>
            <w:rFonts w:eastAsia="等线"/>
            <w:lang w:eastAsia="zh-CN"/>
          </w:rPr>
          <w:tab/>
          <w:t xml:space="preserve">3GPP TS 38.181: </w:t>
        </w:r>
      </w:ins>
      <w:ins w:id="712" w:author="JIN Yiran" w:date="2022-03-08T00:11:00Z">
        <w:r>
          <w:rPr>
            <w:rFonts w:eastAsia="等线"/>
          </w:rPr>
          <w:t>"</w:t>
        </w:r>
      </w:ins>
      <w:ins w:id="713" w:author="JIN Yiran" w:date="2022-03-08T00:12:00Z">
        <w:r w:rsidRPr="00CE0657">
          <w:rPr>
            <w:rFonts w:eastAsia="等线"/>
          </w:rPr>
          <w:t>NR; Satellite Node conformance testing</w:t>
        </w:r>
      </w:ins>
      <w:ins w:id="714" w:author="JIN Yiran" w:date="2022-03-08T00:11:00Z">
        <w:r>
          <w:rPr>
            <w:rFonts w:eastAsia="等线"/>
          </w:rPr>
          <w:t>"</w:t>
        </w:r>
      </w:ins>
      <w:ins w:id="715" w:author="JIN Yiran" w:date="2022-03-08T00:13:00Z">
        <w:r>
          <w:rPr>
            <w:rFonts w:eastAsia="等线"/>
          </w:rPr>
          <w:t>.</w:t>
        </w:r>
      </w:ins>
    </w:p>
    <w:p w14:paraId="0715ADC8" w14:textId="5CCA828A" w:rsidR="00CE0657" w:rsidRDefault="00CE0657" w:rsidP="002B0907">
      <w:pPr>
        <w:pStyle w:val="EX"/>
        <w:rPr>
          <w:ins w:id="716" w:author="JIN Yiran" w:date="2022-03-08T01:48:00Z"/>
          <w:rFonts w:eastAsia="等线"/>
        </w:rPr>
      </w:pPr>
      <w:ins w:id="717" w:author="JIN Yiran" w:date="2022-03-08T00:11:00Z">
        <w:r>
          <w:rPr>
            <w:rFonts w:eastAsia="等线" w:hint="eastAsia"/>
            <w:lang w:eastAsia="zh-CN"/>
          </w:rPr>
          <w:t>[</w:t>
        </w:r>
        <w:r>
          <w:rPr>
            <w:rFonts w:eastAsia="等线"/>
            <w:lang w:eastAsia="zh-CN"/>
          </w:rPr>
          <w:t>26]</w:t>
        </w:r>
        <w:r>
          <w:rPr>
            <w:rFonts w:eastAsia="等线"/>
            <w:lang w:eastAsia="zh-CN"/>
          </w:rPr>
          <w:tab/>
          <w:t xml:space="preserve">3GPP TS 38.108: </w:t>
        </w:r>
        <w:r>
          <w:rPr>
            <w:rFonts w:eastAsia="等线"/>
          </w:rPr>
          <w:t>"</w:t>
        </w:r>
      </w:ins>
      <w:ins w:id="718" w:author="JIN Yiran" w:date="2022-03-08T00:12:00Z">
        <w:r w:rsidRPr="00CE0657">
          <w:rPr>
            <w:rFonts w:eastAsia="等线"/>
          </w:rPr>
          <w:t>NR; Satellite Node radio transmission and reception</w:t>
        </w:r>
      </w:ins>
      <w:ins w:id="719" w:author="JIN Yiran" w:date="2022-03-08T00:11:00Z">
        <w:r>
          <w:rPr>
            <w:rFonts w:eastAsia="等线"/>
          </w:rPr>
          <w:t>"</w:t>
        </w:r>
      </w:ins>
      <w:ins w:id="720" w:author="JIN Yiran" w:date="2022-03-08T00:13:00Z">
        <w:r>
          <w:rPr>
            <w:rFonts w:eastAsia="等线"/>
          </w:rPr>
          <w:t>.</w:t>
        </w:r>
      </w:ins>
    </w:p>
    <w:p w14:paraId="5FFEE2F0" w14:textId="62DA729F" w:rsidR="00DD2E96" w:rsidRDefault="00DD2E96" w:rsidP="002B0907">
      <w:pPr>
        <w:pStyle w:val="EX"/>
        <w:rPr>
          <w:ins w:id="721" w:author="JIN Yiran" w:date="2022-03-08T02:03:00Z"/>
          <w:rFonts w:eastAsia="等线"/>
        </w:rPr>
      </w:pPr>
      <w:ins w:id="722" w:author="JIN Yiran" w:date="2022-03-08T01:48:00Z">
        <w:r>
          <w:rPr>
            <w:rFonts w:eastAsia="等线" w:hint="eastAsia"/>
            <w:lang w:eastAsia="zh-CN"/>
          </w:rPr>
          <w:t>[</w:t>
        </w:r>
        <w:r>
          <w:rPr>
            <w:rFonts w:eastAsia="等线"/>
            <w:lang w:eastAsia="zh-CN"/>
          </w:rPr>
          <w:t>27]</w:t>
        </w:r>
        <w:r>
          <w:rPr>
            <w:rFonts w:eastAsia="等线"/>
            <w:lang w:eastAsia="zh-CN"/>
          </w:rPr>
          <w:tab/>
          <w:t xml:space="preserve">3GPP R4-213618, </w:t>
        </w:r>
        <w:r w:rsidRPr="00B17299">
          <w:rPr>
            <w:rFonts w:eastAsia="等线"/>
          </w:rPr>
          <w:t>"</w:t>
        </w:r>
        <w:r w:rsidRPr="00DD2E96">
          <w:rPr>
            <w:rFonts w:eastAsia="等线"/>
            <w:lang w:eastAsia="zh-CN"/>
          </w:rPr>
          <w:t>Moderator’s summary of discussion [94e-41-R17-NRNTN-RAN4Spec]</w:t>
        </w:r>
        <w:r w:rsidRPr="00DD2E96">
          <w:rPr>
            <w:rFonts w:eastAsia="等线"/>
          </w:rPr>
          <w:t xml:space="preserve"> </w:t>
        </w:r>
        <w:r w:rsidRPr="00B17299">
          <w:rPr>
            <w:rFonts w:eastAsia="等线"/>
          </w:rPr>
          <w:t>"</w:t>
        </w:r>
      </w:ins>
    </w:p>
    <w:p w14:paraId="716C1700" w14:textId="6F2FC2CA" w:rsidR="00890B04" w:rsidRPr="00914120" w:rsidRDefault="00890B04" w:rsidP="002B0907">
      <w:pPr>
        <w:pStyle w:val="EX"/>
        <w:rPr>
          <w:rFonts w:eastAsia="等线"/>
          <w:lang w:eastAsia="zh-CN"/>
        </w:rPr>
      </w:pPr>
      <w:ins w:id="723" w:author="JIN Yiran" w:date="2022-03-08T02:04:00Z">
        <w:r>
          <w:rPr>
            <w:rFonts w:eastAsia="等线"/>
          </w:rPr>
          <w:t>[28]</w:t>
        </w:r>
        <w:r>
          <w:rPr>
            <w:rFonts w:eastAsia="等线"/>
          </w:rPr>
          <w:tab/>
        </w:r>
      </w:ins>
      <w:ins w:id="724" w:author="JIN Yiran" w:date="2022-03-08T02:03:00Z">
        <w:r w:rsidRPr="00C96A34">
          <w:rPr>
            <w:rFonts w:eastAsia="等线"/>
          </w:rPr>
          <w:t>ERC Recommendation 74-01</w:t>
        </w:r>
      </w:ins>
      <w:ins w:id="725" w:author="JIN Yiran" w:date="2022-03-08T02:04:00Z">
        <w:r>
          <w:rPr>
            <w:rFonts w:eastAsia="等线"/>
          </w:rPr>
          <w:t xml:space="preserve">: </w:t>
        </w:r>
        <w:r w:rsidRPr="00B17299">
          <w:rPr>
            <w:rFonts w:eastAsia="等线"/>
          </w:rPr>
          <w:t>"</w:t>
        </w:r>
        <w:r w:rsidRPr="00890B04">
          <w:rPr>
            <w:rFonts w:eastAsia="等线"/>
          </w:rPr>
          <w:t>Unwanted emissions in the spurious domain</w:t>
        </w:r>
        <w:r w:rsidRPr="00B17299">
          <w:rPr>
            <w:rFonts w:eastAsia="等线"/>
          </w:rPr>
          <w:t>"</w:t>
        </w:r>
      </w:ins>
    </w:p>
    <w:p w14:paraId="5D18C9AB" w14:textId="77777777" w:rsidR="002B0907" w:rsidRDefault="002B0907" w:rsidP="002B0907">
      <w:pPr>
        <w:pStyle w:val="Heading1"/>
        <w:ind w:leftChars="-2" w:left="428" w:hangingChars="120" w:hanging="432"/>
      </w:pPr>
      <w:bookmarkStart w:id="726" w:name="_Toc87889227"/>
      <w:bookmarkStart w:id="727" w:name="_Toc94170327"/>
      <w:bookmarkStart w:id="728" w:name="_Toc97753898"/>
      <w:r>
        <w:t>3</w:t>
      </w:r>
      <w:r>
        <w:tab/>
        <w:t>Definition of terms, symbols and abbreviations</w:t>
      </w:r>
      <w:bookmarkEnd w:id="726"/>
      <w:bookmarkEnd w:id="727"/>
      <w:bookmarkEnd w:id="728"/>
    </w:p>
    <w:p w14:paraId="1AFD95AA" w14:textId="77777777" w:rsidR="002B0907" w:rsidRDefault="002B0907" w:rsidP="002B0907">
      <w:pPr>
        <w:pStyle w:val="Heading2"/>
        <w:ind w:left="0" w:firstLine="0"/>
      </w:pPr>
      <w:bookmarkStart w:id="729" w:name="_Toc87889228"/>
      <w:bookmarkStart w:id="730" w:name="_Toc94170328"/>
      <w:bookmarkStart w:id="731" w:name="_Toc97753899"/>
      <w:r>
        <w:t>3.1</w:t>
      </w:r>
      <w:r>
        <w:tab/>
        <w:t>Terms</w:t>
      </w:r>
      <w:bookmarkEnd w:id="729"/>
      <w:bookmarkEnd w:id="730"/>
      <w:bookmarkEnd w:id="731"/>
    </w:p>
    <w:p w14:paraId="57C95190" w14:textId="439FB4DD" w:rsidR="00F11C45" w:rsidRPr="0028410A" w:rsidRDefault="00F11C45" w:rsidP="00F11C45">
      <w:pPr>
        <w:rPr>
          <w:rFonts w:eastAsia="宋体"/>
        </w:rPr>
      </w:pPr>
      <w:del w:id="732" w:author="JIN Yiran" w:date="2022-03-09T16:49:00Z">
        <w:r w:rsidRPr="00F11C45" w:rsidDel="00AB3DE6">
          <w:rPr>
            <w:rFonts w:eastAsia="宋体"/>
          </w:rPr>
          <w:delText xml:space="preserve"> </w:delText>
        </w:r>
      </w:del>
      <w:r w:rsidRPr="0028410A">
        <w:rPr>
          <w:rFonts w:eastAsia="宋体"/>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宋体"/>
        </w:rPr>
      </w:pPr>
      <w:r w:rsidRPr="0028410A">
        <w:rPr>
          <w:rFonts w:eastAsia="宋体"/>
          <w:b/>
        </w:rPr>
        <w:t xml:space="preserve">Feeder link: </w:t>
      </w:r>
      <w:r>
        <w:rPr>
          <w:rFonts w:eastAsia="宋体"/>
        </w:rPr>
        <w:t>Wireless link between NTN-</w:t>
      </w:r>
      <w:r w:rsidRPr="0028410A">
        <w:rPr>
          <w:rFonts w:eastAsia="宋体"/>
        </w:rPr>
        <w:t>Gateway and satellite</w:t>
      </w:r>
    </w:p>
    <w:p w14:paraId="14132750" w14:textId="77777777" w:rsidR="00F11C45" w:rsidRDefault="00F11C45" w:rsidP="00F11C45">
      <w:pPr>
        <w:rPr>
          <w:rFonts w:eastAsia="宋体"/>
        </w:rPr>
      </w:pPr>
      <w:r w:rsidRPr="0028410A">
        <w:rPr>
          <w:rFonts w:eastAsia="宋体"/>
          <w:b/>
        </w:rPr>
        <w:t xml:space="preserve">Geostationary Earth </w:t>
      </w:r>
      <w:r>
        <w:rPr>
          <w:rFonts w:eastAsia="宋体"/>
          <w:b/>
        </w:rPr>
        <w:t>O</w:t>
      </w:r>
      <w:r w:rsidRPr="0028410A">
        <w:rPr>
          <w:rFonts w:eastAsia="宋体"/>
          <w:b/>
        </w:rPr>
        <w:t xml:space="preserve">rbit: </w:t>
      </w:r>
      <w:r w:rsidRPr="0028410A">
        <w:rPr>
          <w:rFonts w:eastAsia="宋体"/>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ins w:id="733" w:author="JIN Yiran" w:date="2022-03-09T16:49:00Z"/>
          <w:rFonts w:eastAsia="宋体"/>
        </w:rPr>
      </w:pPr>
      <w:r w:rsidRPr="008E0192">
        <w:rPr>
          <w:rFonts w:eastAsia="宋体"/>
          <w:b/>
        </w:rPr>
        <w:t>Geosynchronous Orbit:</w:t>
      </w:r>
      <w:r w:rsidRPr="008E0192">
        <w:rPr>
          <w:rFonts w:eastAsia="宋体"/>
        </w:rPr>
        <w:t xml:space="preserve"> Earth-centered orbit at approximately 35786 kilometres above Earth's surface and synchronised with Earth's rotation. A geostationary orbit is a non-inclined geosynchronous orbit, i.e. in the Earth’s equator plane</w:t>
      </w:r>
      <w:r w:rsidR="00032D7B">
        <w:rPr>
          <w:rFonts w:eastAsia="宋体"/>
        </w:rPr>
        <w:t>.</w:t>
      </w:r>
    </w:p>
    <w:p w14:paraId="1C2AF906" w14:textId="08B94E19" w:rsidR="00F11C45" w:rsidRPr="0028410A" w:rsidRDefault="00F11C45" w:rsidP="00F11C45">
      <w:pPr>
        <w:rPr>
          <w:rFonts w:eastAsia="宋体"/>
        </w:rPr>
      </w:pPr>
      <w:r w:rsidRPr="0028410A">
        <w:rPr>
          <w:rFonts w:eastAsia="宋体"/>
          <w:b/>
        </w:rPr>
        <w:t xml:space="preserve">Low Earth Orbit: </w:t>
      </w:r>
      <w:r w:rsidRPr="0028410A">
        <w:rPr>
          <w:rFonts w:eastAsia="宋体"/>
        </w:rPr>
        <w:t>Orbit around the Earth with an altitude between 300 km, and 1500 km.</w:t>
      </w:r>
    </w:p>
    <w:p w14:paraId="37A020DD" w14:textId="77777777" w:rsidR="00F11C45" w:rsidRPr="0028410A" w:rsidRDefault="00F11C45" w:rsidP="00F11C45">
      <w:pPr>
        <w:rPr>
          <w:rFonts w:eastAsia="宋体"/>
        </w:rPr>
      </w:pPr>
      <w:r w:rsidRPr="0028410A">
        <w:rPr>
          <w:rFonts w:eastAsia="宋体"/>
          <w:b/>
        </w:rPr>
        <w:t>Minimum Elevation angle</w:t>
      </w:r>
      <w:r w:rsidRPr="0028410A">
        <w:rPr>
          <w:rFonts w:eastAsia="宋体"/>
        </w:rPr>
        <w:t xml:space="preserve">: </w:t>
      </w:r>
      <w:r>
        <w:rPr>
          <w:rFonts w:eastAsia="宋体"/>
        </w:rPr>
        <w:t>M</w:t>
      </w:r>
      <w:r w:rsidRPr="0028410A">
        <w:rPr>
          <w:rFonts w:eastAsia="宋体"/>
        </w:rPr>
        <w:t xml:space="preserve">inimum angle under which the satellite or </w:t>
      </w:r>
      <w:r>
        <w:rPr>
          <w:rFonts w:eastAsia="宋体" w:hint="eastAsia"/>
        </w:rPr>
        <w:t>HAPS</w:t>
      </w:r>
      <w:r>
        <w:rPr>
          <w:rFonts w:eastAsia="宋体"/>
        </w:rPr>
        <w:t xml:space="preserve"> </w:t>
      </w:r>
      <w:r w:rsidRPr="0028410A">
        <w:rPr>
          <w:rFonts w:eastAsia="宋体"/>
        </w:rPr>
        <w:t xml:space="preserve">can be seen by a </w:t>
      </w:r>
      <w:r w:rsidRPr="00FF653C">
        <w:rPr>
          <w:rFonts w:eastAsia="宋体"/>
        </w:rPr>
        <w:t>UE</w:t>
      </w:r>
      <w:r w:rsidRPr="0028410A">
        <w:rPr>
          <w:rFonts w:eastAsia="宋体"/>
        </w:rPr>
        <w:t>.</w:t>
      </w:r>
    </w:p>
    <w:p w14:paraId="15199548" w14:textId="77777777" w:rsidR="00F11C45" w:rsidRPr="0028410A" w:rsidRDefault="00F11C45" w:rsidP="00F11C45">
      <w:pPr>
        <w:rPr>
          <w:rFonts w:eastAsia="宋体"/>
        </w:rPr>
      </w:pPr>
      <w:r w:rsidRPr="0028410A">
        <w:rPr>
          <w:rFonts w:eastAsia="宋体"/>
          <w:b/>
        </w:rPr>
        <w:lastRenderedPageBreak/>
        <w:t xml:space="preserve">Non-Geostationary Satellites: </w:t>
      </w:r>
      <w:r w:rsidRPr="0028410A">
        <w:rPr>
          <w:rFonts w:eastAsia="宋体"/>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宋体"/>
        </w:rPr>
      </w:pPr>
      <w:r w:rsidRPr="0028410A">
        <w:rPr>
          <w:rFonts w:eastAsia="宋体"/>
          <w:b/>
        </w:rPr>
        <w:t xml:space="preserve">Non-terrestrial networks: </w:t>
      </w:r>
      <w:r w:rsidRPr="0028410A">
        <w:rPr>
          <w:rFonts w:eastAsia="宋体"/>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宋体"/>
          <w:b/>
        </w:rPr>
      </w:pPr>
      <w:r w:rsidRPr="0028410A">
        <w:rPr>
          <w:rFonts w:eastAsia="宋体"/>
          <w:b/>
        </w:rPr>
        <w:t>N</w:t>
      </w:r>
      <w:r>
        <w:rPr>
          <w:rFonts w:eastAsia="宋体"/>
          <w:b/>
        </w:rPr>
        <w:t>TN-G</w:t>
      </w:r>
      <w:r w:rsidRPr="0028410A">
        <w:rPr>
          <w:rFonts w:eastAsia="宋体"/>
          <w:b/>
        </w:rPr>
        <w:t xml:space="preserve">ateway: </w:t>
      </w:r>
      <w:r>
        <w:rPr>
          <w:rFonts w:eastAsia="宋体"/>
        </w:rPr>
        <w:t>A</w:t>
      </w:r>
      <w:r w:rsidRPr="0028410A">
        <w:rPr>
          <w:rFonts w:eastAsia="宋体"/>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宋体"/>
        </w:rPr>
      </w:pPr>
      <w:r w:rsidRPr="0028410A">
        <w:rPr>
          <w:rFonts w:eastAsia="宋体"/>
          <w:b/>
        </w:rPr>
        <w:t xml:space="preserve">Satellite: </w:t>
      </w:r>
      <w:r>
        <w:rPr>
          <w:rFonts w:eastAsia="宋体"/>
        </w:rPr>
        <w:t>A</w:t>
      </w:r>
      <w:r w:rsidRPr="0028410A">
        <w:rPr>
          <w:rFonts w:eastAsia="宋体"/>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宋体"/>
        </w:rPr>
      </w:pPr>
      <w:r w:rsidRPr="0028410A">
        <w:rPr>
          <w:rFonts w:eastAsia="宋体"/>
          <w:b/>
        </w:rPr>
        <w:t xml:space="preserve">Service link: </w:t>
      </w:r>
      <w:r w:rsidRPr="0028410A">
        <w:rPr>
          <w:rFonts w:eastAsia="宋体"/>
        </w:rPr>
        <w:t>Radio link between satellite and UE</w:t>
      </w:r>
    </w:p>
    <w:p w14:paraId="78575C2F" w14:textId="77777777" w:rsidR="00F11C45" w:rsidRPr="0028410A" w:rsidRDefault="00F11C45" w:rsidP="00F11C45">
      <w:pPr>
        <w:rPr>
          <w:rFonts w:eastAsia="宋体"/>
          <w:b/>
        </w:rPr>
      </w:pPr>
      <w:r w:rsidRPr="0028410A">
        <w:rPr>
          <w:rFonts w:eastAsia="宋体"/>
          <w:b/>
        </w:rPr>
        <w:t xml:space="preserve">Transparent payload: </w:t>
      </w:r>
      <w:r>
        <w:rPr>
          <w:rFonts w:eastAsia="宋体"/>
        </w:rPr>
        <w:t>P</w:t>
      </w:r>
      <w:r w:rsidRPr="0028410A">
        <w:rPr>
          <w:rFonts w:eastAsia="宋体"/>
        </w:rPr>
        <w:t>ayload that changes the frequency carrier of the</w:t>
      </w:r>
      <w:r>
        <w:rPr>
          <w:rFonts w:eastAsia="宋体"/>
        </w:rPr>
        <w:t xml:space="preserve"> UL/DL </w:t>
      </w:r>
      <w:r w:rsidRPr="0028410A">
        <w:rPr>
          <w:rFonts w:eastAsia="宋体"/>
        </w:rPr>
        <w:t xml:space="preserve">RF signal, filters and amplifies it before transmitting it </w:t>
      </w:r>
      <w:r>
        <w:rPr>
          <w:rFonts w:eastAsia="宋体"/>
        </w:rPr>
        <w:t>o</w:t>
      </w:r>
      <w:r w:rsidRPr="0028410A">
        <w:rPr>
          <w:rFonts w:eastAsia="宋体"/>
        </w:rPr>
        <w:t>n</w:t>
      </w:r>
      <w:r>
        <w:rPr>
          <w:rFonts w:eastAsia="宋体"/>
        </w:rPr>
        <w:t xml:space="preserve"> the DL/UL, respectively.</w:t>
      </w:r>
      <w:r w:rsidRPr="0028410A">
        <w:rPr>
          <w:rFonts w:eastAsia="宋体"/>
          <w:b/>
        </w:rPr>
        <w:t xml:space="preserve"> </w:t>
      </w:r>
    </w:p>
    <w:p w14:paraId="4A785D80" w14:textId="77777777" w:rsidR="00F11C45" w:rsidRPr="0028410A" w:rsidRDefault="00F11C45" w:rsidP="00F11C45">
      <w:pPr>
        <w:rPr>
          <w:rFonts w:eastAsia="等线"/>
        </w:rPr>
      </w:pPr>
      <w:r w:rsidRPr="0028410A">
        <w:rPr>
          <w:rFonts w:eastAsia="等线"/>
          <w:b/>
        </w:rPr>
        <w:t>UE transmission bandwidth configuration</w:t>
      </w:r>
      <w:r w:rsidRPr="0028410A">
        <w:rPr>
          <w:rFonts w:eastAsia="等线"/>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宋体"/>
          <w:b/>
        </w:rPr>
        <w:t xml:space="preserve">User Throughput: </w:t>
      </w:r>
      <w:r w:rsidRPr="0028410A">
        <w:rPr>
          <w:rFonts w:eastAsia="宋体"/>
        </w:rPr>
        <w:t>data rate provided to a terminal</w:t>
      </w:r>
    </w:p>
    <w:p w14:paraId="3A7A2EE5" w14:textId="2BDC9569" w:rsidR="002B0907" w:rsidRDefault="002B0907" w:rsidP="002B0907">
      <w:pPr>
        <w:pStyle w:val="Heading2"/>
        <w:ind w:left="0" w:firstLine="0"/>
      </w:pPr>
      <w:bookmarkStart w:id="734" w:name="_Toc87889229"/>
      <w:bookmarkStart w:id="735" w:name="_Toc94170329"/>
      <w:bookmarkStart w:id="736" w:name="_Toc97753900"/>
      <w:r>
        <w:t>3.</w:t>
      </w:r>
      <w:del w:id="737" w:author="JIN Yiran" w:date="2022-03-09T17:03:00Z">
        <w:r w:rsidDel="00600B9C">
          <w:delText>1</w:delText>
        </w:r>
      </w:del>
      <w:ins w:id="738" w:author="JIN Yiran" w:date="2022-03-09T17:03:00Z">
        <w:r w:rsidR="00600B9C">
          <w:t>2</w:t>
        </w:r>
      </w:ins>
      <w:r>
        <w:tab/>
        <w:t>Symbols</w:t>
      </w:r>
      <w:bookmarkEnd w:id="734"/>
      <w:bookmarkEnd w:id="735"/>
      <w:bookmarkEnd w:id="736"/>
    </w:p>
    <w:p w14:paraId="7C65D3D7" w14:textId="77777777" w:rsidR="002B0907" w:rsidRDefault="002B0907" w:rsidP="002B0907">
      <w:pPr>
        <w:rPr>
          <w:sz w:val="18"/>
        </w:rPr>
      </w:pPr>
      <w:r>
        <w:t xml:space="preserve">[To be </w:t>
      </w:r>
      <w:r w:rsidR="00046B9C">
        <w:rPr>
          <w:rFonts w:hint="eastAsia"/>
          <w:lang w:eastAsia="zh-CN"/>
        </w:rPr>
        <w:t>updated</w:t>
      </w:r>
      <w:r>
        <w:t>]</w:t>
      </w:r>
    </w:p>
    <w:p w14:paraId="697CD856" w14:textId="1B245E8B" w:rsidR="002B0907" w:rsidRDefault="002B0907" w:rsidP="002B0907">
      <w:pPr>
        <w:pStyle w:val="Heading2"/>
        <w:ind w:left="0" w:firstLine="0"/>
        <w:rPr>
          <w:rFonts w:ascii="Times New Roman" w:hAnsi="Times New Roman"/>
          <w:sz w:val="20"/>
        </w:rPr>
      </w:pPr>
      <w:bookmarkStart w:id="739" w:name="_Toc87889230"/>
      <w:bookmarkStart w:id="740" w:name="_Toc94170330"/>
      <w:bookmarkStart w:id="741" w:name="_Toc97753901"/>
      <w:r>
        <w:t>3.</w:t>
      </w:r>
      <w:del w:id="742" w:author="JIN Yiran" w:date="2022-03-09T17:03:00Z">
        <w:r w:rsidDel="00600B9C">
          <w:delText>1</w:delText>
        </w:r>
      </w:del>
      <w:ins w:id="743" w:author="JIN Yiran" w:date="2022-03-09T17:03:00Z">
        <w:r w:rsidR="00600B9C">
          <w:t>3</w:t>
        </w:r>
      </w:ins>
      <w:r>
        <w:tab/>
        <w:t>Abbreviations</w:t>
      </w:r>
      <w:bookmarkEnd w:id="739"/>
      <w:bookmarkEnd w:id="740"/>
      <w:bookmarkEnd w:id="741"/>
    </w:p>
    <w:p w14:paraId="0ACA04A9" w14:textId="6BBFFD96" w:rsidR="00F11C45" w:rsidRPr="004E7401" w:rsidRDefault="00F11C45" w:rsidP="00F11C45">
      <w:pPr>
        <w:rPr>
          <w:rFonts w:eastAsia="等线"/>
        </w:rPr>
      </w:pPr>
      <w:del w:id="744" w:author="JIN Yiran" w:date="2022-03-09T16:49:00Z">
        <w:r w:rsidRPr="00F11C45" w:rsidDel="00AB3DE6">
          <w:rPr>
            <w:rFonts w:eastAsia="等线"/>
          </w:rPr>
          <w:delText xml:space="preserve"> </w:delText>
        </w:r>
      </w:del>
      <w:r w:rsidRPr="004E7401">
        <w:rPr>
          <w:rFonts w:eastAsia="等线"/>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宋体"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lastRenderedPageBreak/>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rPr>
          <w:lang w:eastAsia="en-GB"/>
        </w:rPr>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3BF1DFE5" w:rsidR="00F11C45" w:rsidRPr="00A1115A" w:rsidRDefault="00F11C45" w:rsidP="00F11C45">
      <w:pPr>
        <w:pStyle w:val="EW"/>
      </w:pPr>
      <w:r w:rsidRPr="00A1115A">
        <w:t>RSRP</w:t>
      </w:r>
      <w:r w:rsidRPr="00A1115A">
        <w:tab/>
        <w:t>Reference Signal Receiving Power</w:t>
      </w:r>
      <w:del w:id="745" w:author="JIN Yiran" w:date="2022-03-09T16:49:00Z">
        <w:r w:rsidRPr="00A1115A" w:rsidDel="00AB3DE6">
          <w:delText>Rx</w:delText>
        </w:r>
        <w:r w:rsidRPr="00A1115A" w:rsidDel="00AB3DE6">
          <w:tab/>
          <w:delText>Receiver</w:delText>
        </w:r>
      </w:del>
    </w:p>
    <w:p w14:paraId="66CD89F5" w14:textId="77777777" w:rsidR="00F11C45" w:rsidRPr="00A43FE1" w:rsidRDefault="00F11C45" w:rsidP="00F11C45">
      <w:pPr>
        <w:pStyle w:val="EW"/>
      </w:pPr>
      <w:r>
        <w:t>Rx</w:t>
      </w:r>
      <w:r w:rsidRPr="00A1115A">
        <w:tab/>
        <w:t>Receiver</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rPr>
          <w:lang w:eastAsia="en-GB"/>
        </w:rPr>
        <w:t>SCG</w:t>
      </w:r>
      <w:r w:rsidRPr="00A1115A">
        <w:rPr>
          <w:lang w:eastAsia="en-GB"/>
        </w:rPr>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宋体"/>
          <w:lang w:eastAsia="zh-CN"/>
        </w:rPr>
      </w:pPr>
      <w:r w:rsidRPr="00A1115A">
        <w:rPr>
          <w:rFonts w:eastAsia="宋体" w:hint="eastAsia"/>
          <w:lang w:eastAsia="zh-CN"/>
        </w:rPr>
        <w:t>SEM</w:t>
      </w:r>
      <w:r w:rsidRPr="00A1115A">
        <w:rPr>
          <w:rFonts w:eastAsia="宋体"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746" w:name="_Toc87889231"/>
      <w:bookmarkStart w:id="747" w:name="_Toc94170331"/>
      <w:bookmarkStart w:id="748" w:name="_Toc97753902"/>
      <w:r>
        <w:t>4</w:t>
      </w:r>
      <w:r>
        <w:tab/>
        <w:t>General aspects</w:t>
      </w:r>
      <w:bookmarkEnd w:id="746"/>
      <w:bookmarkEnd w:id="747"/>
      <w:bookmarkEnd w:id="748"/>
    </w:p>
    <w:p w14:paraId="60040137" w14:textId="77777777" w:rsidR="002B0907" w:rsidRDefault="002B0907" w:rsidP="002B0907">
      <w:pPr>
        <w:pStyle w:val="Heading2"/>
        <w:ind w:left="0" w:firstLine="0"/>
      </w:pPr>
      <w:bookmarkStart w:id="749" w:name="_Toc87889232"/>
      <w:bookmarkStart w:id="750" w:name="_Toc94170332"/>
      <w:bookmarkStart w:id="751" w:name="_Toc97753903"/>
      <w:r>
        <w:t>4.1</w:t>
      </w:r>
      <w:r>
        <w:tab/>
        <w:t>Work item objectives</w:t>
      </w:r>
      <w:bookmarkEnd w:id="749"/>
      <w:bookmarkEnd w:id="750"/>
      <w:bookmarkEnd w:id="751"/>
    </w:p>
    <w:p w14:paraId="14AF8A1A" w14:textId="4200B2F6" w:rsidR="002B0907" w:rsidRDefault="00451381" w:rsidP="00DC7A7A">
      <w:r w:rsidRPr="00451381">
        <w:t>The Work item objectives are captured in [2].</w:t>
      </w:r>
    </w:p>
    <w:p w14:paraId="2D51C93C" w14:textId="77777777" w:rsidR="002B0907" w:rsidRDefault="002B0907" w:rsidP="002B0907">
      <w:pPr>
        <w:pStyle w:val="Heading1"/>
        <w:ind w:leftChars="-2" w:left="428" w:hangingChars="120" w:hanging="432"/>
      </w:pPr>
      <w:bookmarkStart w:id="752" w:name="_Toc87889233"/>
      <w:bookmarkStart w:id="753" w:name="_Toc94170333"/>
      <w:bookmarkStart w:id="754" w:name="_Toc97753904"/>
      <w:r>
        <w:t>5</w:t>
      </w:r>
      <w:r>
        <w:tab/>
        <w:t>Regulatory aspect</w:t>
      </w:r>
      <w:bookmarkEnd w:id="752"/>
      <w:bookmarkEnd w:id="753"/>
      <w:bookmarkEnd w:id="754"/>
    </w:p>
    <w:p w14:paraId="35A1C8B5" w14:textId="77777777" w:rsidR="002B0907" w:rsidRDefault="002B0907" w:rsidP="002B0907">
      <w:pPr>
        <w:pStyle w:val="Heading2"/>
        <w:ind w:left="0" w:firstLine="0"/>
      </w:pPr>
      <w:bookmarkStart w:id="755" w:name="_Toc87889234"/>
      <w:bookmarkStart w:id="756" w:name="_Toc94170334"/>
      <w:bookmarkStart w:id="757" w:name="_Toc97753905"/>
      <w:r>
        <w:t>5.1</w:t>
      </w:r>
      <w:r w:rsidR="00EA1A28">
        <w:tab/>
      </w:r>
      <w:r>
        <w:t>ITU-R</w:t>
      </w:r>
      <w:bookmarkEnd w:id="755"/>
      <w:bookmarkEnd w:id="756"/>
      <w:bookmarkEnd w:id="757"/>
    </w:p>
    <w:p w14:paraId="1A9D8D4A" w14:textId="31C5BA4C" w:rsidR="00EA1A28" w:rsidRPr="00EA1A28" w:rsidRDefault="00EA1A28" w:rsidP="00EA1A28">
      <w:del w:id="758" w:author="JIN Yiran" w:date="2022-03-09T16:49:00Z">
        <w:r w:rsidRPr="00EA1A28" w:rsidDel="00AB3DE6">
          <w:delText xml:space="preserve"> </w:delText>
        </w:r>
      </w:del>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lastRenderedPageBreak/>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0B3E4CBC" w:rsidR="00451381" w:rsidRPr="00451381" w:rsidRDefault="00451381"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5.4).</w:t>
      </w:r>
    </w:p>
    <w:p w14:paraId="799FA1DA" w14:textId="77777777" w:rsidR="002B0907" w:rsidRDefault="00EA1A28" w:rsidP="00EA1A28">
      <w:pPr>
        <w:pStyle w:val="Heading2"/>
      </w:pPr>
      <w:bookmarkStart w:id="759" w:name="_Toc87889235"/>
      <w:bookmarkStart w:id="760" w:name="_Toc94170335"/>
      <w:bookmarkStart w:id="761" w:name="_Toc97753906"/>
      <w:r>
        <w:t>5.2</w:t>
      </w:r>
      <w:r>
        <w:tab/>
        <w:t>NTN Satellite band: UL: 1980–2010 MHz / DL: 2170–2200 MHz</w:t>
      </w:r>
      <w:bookmarkEnd w:id="759"/>
      <w:bookmarkEnd w:id="760"/>
      <w:bookmarkEnd w:id="761"/>
    </w:p>
    <w:p w14:paraId="16460A49" w14:textId="6F5E6829" w:rsidR="007432D8" w:rsidRDefault="007432D8" w:rsidP="00DC7A7A">
      <w:pPr>
        <w:rPr>
          <w:noProof/>
        </w:rPr>
      </w:pPr>
      <w:del w:id="762" w:author="JIN Yiran" w:date="2022-03-09T16:50:00Z">
        <w:r w:rsidRPr="007432D8" w:rsidDel="00AB3DE6">
          <w:rPr>
            <w:noProof/>
          </w:rPr>
          <w:delText xml:space="preserve"> </w:delText>
        </w:r>
      </w:del>
      <w:r w:rsidR="007016C7">
        <w:rPr>
          <w:noProof/>
        </w:rPr>
        <w:t xml:space="preserve">The ITU-R </w:t>
      </w:r>
      <w:r w:rsidRPr="00C647B4">
        <w:rPr>
          <w:noProof/>
        </w:rPr>
        <w:t>Radio Regulation</w:t>
      </w:r>
      <w:r>
        <w:rPr>
          <w:noProof/>
        </w:rPr>
        <w:t>s</w:t>
      </w:r>
      <w:r w:rsidRPr="00C647B4">
        <w:rPr>
          <w:noProof/>
        </w:rPr>
        <w:t xml:space="preserve"> </w:t>
      </w:r>
      <w:r>
        <w:t>[</w:t>
      </w:r>
      <w:r w:rsidR="007016C7">
        <w:t>3</w:t>
      </w:r>
      <w:r>
        <w:t xml:space="preserve">] </w:t>
      </w:r>
      <w:r w:rsidRPr="00C647B4">
        <w:rPr>
          <w:noProof/>
        </w:rPr>
        <w:t>specif</w:t>
      </w:r>
      <w:r>
        <w:rPr>
          <w:noProof/>
        </w:rPr>
        <w:t>y</w:t>
      </w:r>
      <w:r w:rsidRPr="00C647B4">
        <w:rPr>
          <w:noProof/>
        </w:rPr>
        <w:t xml:space="preserve"> the following service allocation for those frequency ranges</w:t>
      </w:r>
      <w:r w:rsidR="00F1689E">
        <w:rPr>
          <w:noProof/>
        </w:rPr>
        <w:t>, shown in Table 5.2-1</w:t>
      </w:r>
      <w:r w:rsidRPr="00C647B4">
        <w:rPr>
          <w:noProof/>
        </w:rPr>
        <w:t>:</w:t>
      </w:r>
    </w:p>
    <w:p w14:paraId="4B7923EF" w14:textId="65F6F80A" w:rsidR="00F1689E" w:rsidRDefault="00F1689E" w:rsidP="00C74C6F">
      <w:pPr>
        <w:pStyle w:val="TH"/>
        <w:rPr>
          <w:noProof/>
        </w:rPr>
      </w:pPr>
      <w:r>
        <w:rPr>
          <w:noProof/>
        </w:rPr>
        <w:lastRenderedPageBreak/>
        <w:t>Table 5.2-1</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eastAsia="Times New Roman"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73D4E227" w:rsidR="007432D8" w:rsidRDefault="007432D8" w:rsidP="007432D8">
      <w:r>
        <w:t xml:space="preserve">Following </w:t>
      </w:r>
      <w:r w:rsidR="00F1689E">
        <w:t>F</w:t>
      </w:r>
      <w:r>
        <w:t>igure 5.2-1 gives an overview of the NR TN bands adjacent to the NTN n256 band.</w:t>
      </w:r>
    </w:p>
    <w:p w14:paraId="2C9B601C" w14:textId="77777777" w:rsidR="007432D8" w:rsidRDefault="007432D8">
      <w:pPr>
        <w:pStyle w:val="TH"/>
        <w:pPrChange w:id="763" w:author="JIN Yiran" w:date="2022-03-09T17:10:00Z">
          <w:pPr>
            <w:pStyle w:val="B2"/>
            <w:numPr>
              <w:numId w:val="0"/>
            </w:numPr>
            <w:tabs>
              <w:tab w:val="clear" w:pos="1191"/>
            </w:tabs>
            <w:ind w:left="0" w:firstLine="0"/>
          </w:pPr>
        </w:pPrChange>
      </w:pPr>
      <w:r>
        <w:rPr>
          <w:noProof/>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7777777" w:rsidR="00F1689E" w:rsidRPr="00322AAD" w:rsidRDefault="00F1689E" w:rsidP="00C74C6F">
      <w:pPr>
        <w:pStyle w:val="TF"/>
      </w:pPr>
      <w:r>
        <w:t>Figure 5.2-1: Adjacent TN bands to NTN band n256</w:t>
      </w:r>
    </w:p>
    <w:p w14:paraId="4EE01A92" w14:textId="5E885720" w:rsidR="007432D8" w:rsidRPr="008A246A" w:rsidRDefault="007432D8">
      <w:r w:rsidRPr="008A246A">
        <w:lastRenderedPageBreak/>
        <w:t xml:space="preserve">As shown in </w:t>
      </w:r>
      <w:r w:rsidR="00754500">
        <w:t>F</w:t>
      </w:r>
      <w:r w:rsidRPr="008A246A">
        <w:t xml:space="preserve">igure 5.2-1,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ins w:id="764" w:author="R4-2207333" w:date="2022-03-04T16:19:00Z">
        <w:r w:rsidR="00BC32B8">
          <w:t>ped by</w:t>
        </w:r>
      </w:ins>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5FAB113F" w:rsidR="00EA1A28" w:rsidRDefault="007432D8">
      <w:pPr>
        <w:rPr>
          <w:lang w:eastAsia="zh-CN"/>
        </w:rPr>
      </w:pPr>
      <w:r w:rsidRPr="008A246A">
        <w:t xml:space="preserve">Per ECC Decision 06(09) [4], n256 and Complementary Ground Component (CGC) </w:t>
      </w:r>
      <w:ins w:id="765" w:author="R4-2207333" w:date="2022-03-04T16:21:00Z">
        <w:r w:rsidR="00BC32B8">
          <w:t xml:space="preserve">could </w:t>
        </w:r>
      </w:ins>
      <w:r w:rsidRPr="008A246A">
        <w:t>operat</w:t>
      </w:r>
      <w:del w:id="766" w:author="R4-2207333" w:date="2022-03-04T16:21:00Z">
        <w:r w:rsidRPr="008A246A" w:rsidDel="00BC32B8">
          <w:delText>ing</w:delText>
        </w:r>
      </w:del>
      <w:ins w:id="767" w:author="R4-2207333" w:date="2022-03-04T16:21:00Z">
        <w:r w:rsidR="00BC32B8">
          <w:t>e simultaneously</w:t>
        </w:r>
      </w:ins>
      <w:r w:rsidRPr="008A246A">
        <w:t xml:space="preserve"> in the upper 30 MHz portion of n65 </w:t>
      </w:r>
      <w:del w:id="768" w:author="R4-2207333" w:date="2022-03-04T16:21:00Z">
        <w:r w:rsidRPr="008A246A" w:rsidDel="00BC32B8">
          <w:delText xml:space="preserve">could be simultaneously </w:delText>
        </w:r>
      </w:del>
      <w:r w:rsidRPr="008A246A">
        <w:t>in CEPT countries.</w:t>
      </w:r>
    </w:p>
    <w:p w14:paraId="38DD47AA" w14:textId="77777777" w:rsidR="00EA1A28" w:rsidRDefault="00EA1A28" w:rsidP="00EA1A28">
      <w:pPr>
        <w:pStyle w:val="Heading2"/>
      </w:pPr>
      <w:bookmarkStart w:id="769" w:name="_Toc87889236"/>
      <w:bookmarkStart w:id="770" w:name="_Toc94170336"/>
      <w:bookmarkStart w:id="771" w:name="_Toc97753907"/>
      <w:r>
        <w:t>5.3</w:t>
      </w:r>
      <w:r>
        <w:tab/>
      </w:r>
      <w:r w:rsidRPr="000608A9">
        <w:t>NTN Satellite band: UL 1626.5–1660.5 MHz / DL 1525–1559 MHz</w:t>
      </w:r>
      <w:bookmarkEnd w:id="769"/>
      <w:bookmarkEnd w:id="770"/>
      <w:bookmarkEnd w:id="771"/>
    </w:p>
    <w:p w14:paraId="7E2B188A" w14:textId="4CFBDA2F" w:rsidR="00BC32B8" w:rsidRPr="00D36283" w:rsidRDefault="00EA1A28" w:rsidP="00BC32B8">
      <w:pPr>
        <w:rPr>
          <w:ins w:id="772" w:author="R4-2207338" w:date="2022-03-04T16:22:00Z"/>
        </w:rPr>
      </w:pPr>
      <w:del w:id="773" w:author="R4-2207338" w:date="2022-03-04T16:22:00Z">
        <w:r w:rsidDel="00BC32B8">
          <w:rPr>
            <w:rFonts w:hint="eastAsia"/>
            <w:lang w:eastAsia="zh-CN"/>
          </w:rPr>
          <w:delText>[</w:delText>
        </w:r>
        <w:r w:rsidDel="00BC32B8">
          <w:rPr>
            <w:lang w:eastAsia="zh-CN"/>
          </w:rPr>
          <w:delText>To be updated]</w:delText>
        </w:r>
      </w:del>
      <w:ins w:id="774" w:author="R4-2207338" w:date="2022-03-04T16:22:00Z">
        <w:del w:id="775" w:author="JIN Yiran" w:date="2022-03-09T16:50:00Z">
          <w:r w:rsidR="00BC32B8" w:rsidRPr="00BC32B8" w:rsidDel="00AB3DE6">
            <w:rPr>
              <w:noProof/>
            </w:rPr>
            <w:delText xml:space="preserve"> </w:delText>
          </w:r>
        </w:del>
        <w:r w:rsidR="00BC32B8" w:rsidRPr="00D36283">
          <w:t>The ITU-R Radio Regulations [3] specify the following service allocation for frequency ranges</w:t>
        </w:r>
        <w:r w:rsidR="00BC32B8">
          <w:t xml:space="preserve"> 1525 – 1559 MHz and 1626.5 – 1660.5 MHz as</w:t>
        </w:r>
        <w:r w:rsidR="00BC32B8" w:rsidRPr="00D36283">
          <w:t xml:space="preserve"> shown in Table 5.</w:t>
        </w:r>
        <w:r w:rsidR="00BC32B8">
          <w:t>3</w:t>
        </w:r>
        <w:r w:rsidR="00BC32B8" w:rsidRPr="00D36283">
          <w:t>-</w:t>
        </w:r>
        <w:r w:rsidR="00BC32B8">
          <w:t>1.</w:t>
        </w:r>
      </w:ins>
    </w:p>
    <w:p w14:paraId="3B8487EC" w14:textId="18BDDF04" w:rsidR="00BC32B8" w:rsidRPr="009E6EB1" w:rsidRDefault="00BC32B8" w:rsidP="009E6EB1">
      <w:pPr>
        <w:pStyle w:val="TH"/>
        <w:rPr>
          <w:ins w:id="776" w:author="R4-2207338" w:date="2022-03-04T16:22:00Z"/>
          <w:rPrChange w:id="777" w:author="R4-2207338" w:date="2022-03-04T16:24:00Z">
            <w:rPr>
              <w:ins w:id="778" w:author="R4-2207338" w:date="2022-03-04T16:22:00Z"/>
              <w:noProof/>
            </w:rPr>
          </w:rPrChange>
        </w:rPr>
      </w:pPr>
      <w:ins w:id="779" w:author="R4-2207338" w:date="2022-03-04T16:22:00Z">
        <w:r w:rsidRPr="009E6EB1">
          <w:rPr>
            <w:rPrChange w:id="780" w:author="R4-2207338" w:date="2022-03-04T16:24:00Z">
              <w:rPr>
                <w:noProof/>
              </w:rPr>
            </w:rPrChange>
          </w:rPr>
          <w:t>Table 5.</w:t>
        </w:r>
        <w:r w:rsidRPr="009E6EB1">
          <w:rPr>
            <w:rPrChange w:id="781" w:author="R4-2207338" w:date="2022-03-04T16:24:00Z">
              <w:rPr>
                <w:noProof/>
                <w:lang w:val="en-US"/>
              </w:rPr>
            </w:rPrChange>
          </w:rPr>
          <w:t>3</w:t>
        </w:r>
        <w:r w:rsidRPr="009E6EB1">
          <w:rPr>
            <w:rPrChange w:id="782" w:author="R4-2207338" w:date="2022-03-04T16:24:00Z">
              <w:rPr>
                <w:noProof/>
              </w:rPr>
            </w:rPrChange>
          </w:rPr>
          <w:t xml:space="preserve">-1 Allocation of </w:t>
        </w:r>
        <w:r w:rsidRPr="009E6EB1">
          <w:t>1</w:t>
        </w:r>
        <w:r w:rsidRPr="009E6EB1">
          <w:rPr>
            <w:rPrChange w:id="783" w:author="R4-2207338" w:date="2022-03-04T16:24:00Z">
              <w:rPr>
                <w:lang w:val="en-US"/>
              </w:rPr>
            </w:rPrChange>
          </w:rPr>
          <w:t xml:space="preserve">525 </w:t>
        </w:r>
        <w:r w:rsidRPr="009E6EB1">
          <w:t>–</w:t>
        </w:r>
        <w:r w:rsidRPr="009E6EB1">
          <w:rPr>
            <w:rPrChange w:id="784" w:author="R4-2207338" w:date="2022-03-04T16:24:00Z">
              <w:rPr>
                <w:lang w:val="en-US"/>
              </w:rPr>
            </w:rPrChange>
          </w:rPr>
          <w:t>1559</w:t>
        </w:r>
        <w:r w:rsidRPr="009E6EB1">
          <w:t xml:space="preserve"> MHz</w:t>
        </w:r>
        <w:r w:rsidRPr="009E6EB1">
          <w:rPr>
            <w:rPrChange w:id="785" w:author="R4-2207338" w:date="2022-03-04T16:24:00Z">
              <w:rPr>
                <w:lang w:val="en-US"/>
              </w:rPr>
            </w:rPrChange>
          </w:rPr>
          <w:t xml:space="preserve"> and 1626.5 – 1660.5</w:t>
        </w:r>
        <w:r w:rsidRPr="009E6EB1">
          <w:t xml:space="preserve"> </w:t>
        </w:r>
        <w:r w:rsidRPr="009E6EB1">
          <w:rPr>
            <w:rPrChange w:id="786" w:author="R4-2207338" w:date="2022-03-04T16:24:00Z">
              <w:rPr>
                <w:lang w:val="en-US"/>
              </w:rPr>
            </w:rPrChange>
          </w:rPr>
          <w:t xml:space="preserve">MHz </w:t>
        </w:r>
        <w:r w:rsidRPr="009E6EB1">
          <w:t>in the ITU-R Radio Regulations</w:t>
        </w:r>
      </w:ins>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rPr>
          <w:ins w:id="787" w:author="JIN Yiran" w:date="2022-03-07T22:12:00Z"/>
        </w:trPr>
        <w:tc>
          <w:tcPr>
            <w:tcW w:w="9631" w:type="dxa"/>
            <w:gridSpan w:val="3"/>
            <w:vAlign w:val="center"/>
          </w:tcPr>
          <w:p w14:paraId="331DA25B" w14:textId="77777777" w:rsidR="00E34778" w:rsidRPr="00AB3BE9" w:rsidRDefault="00E34778" w:rsidP="00C96A34">
            <w:pPr>
              <w:pStyle w:val="TAH"/>
              <w:rPr>
                <w:ins w:id="788" w:author="JIN Yiran" w:date="2022-03-07T22:12:00Z"/>
                <w:noProof/>
              </w:rPr>
            </w:pPr>
            <w:ins w:id="789" w:author="JIN Yiran" w:date="2022-03-07T22:12:00Z">
              <w:r w:rsidRPr="00AB3BE9">
                <w:rPr>
                  <w:noProof/>
                </w:rPr>
                <w:t>Allocation to services</w:t>
              </w:r>
            </w:ins>
          </w:p>
        </w:tc>
      </w:tr>
      <w:tr w:rsidR="00E34778" w14:paraId="4B998C2B" w14:textId="77777777" w:rsidTr="00E34778">
        <w:trPr>
          <w:ins w:id="790" w:author="JIN Yiran" w:date="2022-03-07T22:12:00Z"/>
        </w:trPr>
        <w:tc>
          <w:tcPr>
            <w:tcW w:w="3211" w:type="dxa"/>
          </w:tcPr>
          <w:p w14:paraId="3F34D3D8" w14:textId="77777777" w:rsidR="00E34778" w:rsidRPr="00AB3BE9" w:rsidRDefault="00E34778" w:rsidP="00C96A34">
            <w:pPr>
              <w:pStyle w:val="TAH"/>
              <w:rPr>
                <w:ins w:id="791" w:author="JIN Yiran" w:date="2022-03-07T22:12:00Z"/>
                <w:noProof/>
              </w:rPr>
            </w:pPr>
            <w:ins w:id="792" w:author="JIN Yiran" w:date="2022-03-07T22:12:00Z">
              <w:r w:rsidRPr="00AB3BE9">
                <w:rPr>
                  <w:noProof/>
                </w:rPr>
                <w:t>Region 1</w:t>
              </w:r>
            </w:ins>
          </w:p>
        </w:tc>
        <w:tc>
          <w:tcPr>
            <w:tcW w:w="3210" w:type="dxa"/>
          </w:tcPr>
          <w:p w14:paraId="68AFE12E" w14:textId="77777777" w:rsidR="00E34778" w:rsidRPr="00AB3BE9" w:rsidRDefault="00E34778" w:rsidP="00C96A34">
            <w:pPr>
              <w:pStyle w:val="TAH"/>
              <w:rPr>
                <w:ins w:id="793" w:author="JIN Yiran" w:date="2022-03-07T22:12:00Z"/>
                <w:noProof/>
              </w:rPr>
            </w:pPr>
            <w:ins w:id="794" w:author="JIN Yiran" w:date="2022-03-07T22:12:00Z">
              <w:r w:rsidRPr="00AB3BE9">
                <w:rPr>
                  <w:noProof/>
                </w:rPr>
                <w:t>Region 2</w:t>
              </w:r>
            </w:ins>
          </w:p>
        </w:tc>
        <w:tc>
          <w:tcPr>
            <w:tcW w:w="3210" w:type="dxa"/>
          </w:tcPr>
          <w:p w14:paraId="3E5E8823" w14:textId="77777777" w:rsidR="00E34778" w:rsidRPr="00AB3BE9" w:rsidRDefault="00E34778" w:rsidP="00C96A34">
            <w:pPr>
              <w:pStyle w:val="TAH"/>
              <w:rPr>
                <w:ins w:id="795" w:author="JIN Yiran" w:date="2022-03-07T22:12:00Z"/>
                <w:noProof/>
              </w:rPr>
            </w:pPr>
            <w:ins w:id="796" w:author="JIN Yiran" w:date="2022-03-07T22:12:00Z">
              <w:r w:rsidRPr="00AB3BE9">
                <w:rPr>
                  <w:noProof/>
                </w:rPr>
                <w:t>Region 3</w:t>
              </w:r>
            </w:ins>
          </w:p>
        </w:tc>
      </w:tr>
      <w:tr w:rsidR="00E34778" w14:paraId="2D8323A7" w14:textId="77777777" w:rsidTr="00E34778">
        <w:trPr>
          <w:ins w:id="797" w:author="JIN Yiran" w:date="2022-03-07T22:12:00Z"/>
        </w:trPr>
        <w:tc>
          <w:tcPr>
            <w:tcW w:w="3211" w:type="dxa"/>
          </w:tcPr>
          <w:p w14:paraId="3E97AAC3" w14:textId="77777777" w:rsidR="00E34778" w:rsidRPr="00D36283" w:rsidRDefault="00E34778">
            <w:pPr>
              <w:pStyle w:val="TAL"/>
              <w:rPr>
                <w:ins w:id="798" w:author="JIN Yiran" w:date="2022-03-07T22:13:00Z"/>
              </w:rPr>
              <w:pPrChange w:id="799" w:author="JIN Yiran" w:date="2022-03-07T22:22:00Z">
                <w:pPr>
                  <w:spacing w:after="14" w:line="259" w:lineRule="auto"/>
                  <w:ind w:left="101"/>
                </w:pPr>
              </w:pPrChange>
            </w:pPr>
            <w:ins w:id="800" w:author="JIN Yiran" w:date="2022-03-07T22:13:00Z">
              <w:r w:rsidRPr="00D36283">
                <w:t>1 525-1 530</w:t>
              </w:r>
            </w:ins>
          </w:p>
          <w:p w14:paraId="5B7EDC22" w14:textId="77777777" w:rsidR="00E34778" w:rsidRPr="00D36283" w:rsidRDefault="00E34778">
            <w:pPr>
              <w:pStyle w:val="TAL"/>
              <w:rPr>
                <w:ins w:id="801" w:author="JIN Yiran" w:date="2022-03-07T22:13:00Z"/>
              </w:rPr>
              <w:pPrChange w:id="802" w:author="JIN Yiran" w:date="2022-03-07T22:22:00Z">
                <w:pPr>
                  <w:spacing w:line="259" w:lineRule="auto"/>
                  <w:ind w:left="101"/>
                </w:pPr>
              </w:pPrChange>
            </w:pPr>
            <w:ins w:id="803" w:author="JIN Yiran" w:date="2022-03-07T22:13:00Z">
              <w:r w:rsidRPr="00D36283">
                <w:t>SPACE OPERATION</w:t>
              </w:r>
            </w:ins>
          </w:p>
          <w:p w14:paraId="2CCFEC0E" w14:textId="77777777" w:rsidR="00E34778" w:rsidRPr="00D36283" w:rsidRDefault="00E34778">
            <w:pPr>
              <w:pStyle w:val="TAL"/>
              <w:rPr>
                <w:ins w:id="804" w:author="JIN Yiran" w:date="2022-03-07T22:13:00Z"/>
              </w:rPr>
              <w:pPrChange w:id="805" w:author="JIN Yiran" w:date="2022-03-07T22:22:00Z">
                <w:pPr>
                  <w:spacing w:after="18" w:line="259" w:lineRule="auto"/>
                  <w:ind w:left="261"/>
                </w:pPr>
              </w:pPrChange>
            </w:pPr>
            <w:ins w:id="806" w:author="JIN Yiran" w:date="2022-03-07T22:13:00Z">
              <w:r w:rsidRPr="00D36283">
                <w:t>(space-to-Earth)</w:t>
              </w:r>
            </w:ins>
          </w:p>
          <w:p w14:paraId="3F9F978C" w14:textId="77777777" w:rsidR="00E34778" w:rsidRPr="00D36283" w:rsidRDefault="00E34778">
            <w:pPr>
              <w:pStyle w:val="TAL"/>
              <w:rPr>
                <w:ins w:id="807" w:author="JIN Yiran" w:date="2022-03-07T22:13:00Z"/>
              </w:rPr>
              <w:pPrChange w:id="808" w:author="JIN Yiran" w:date="2022-03-07T22:22:00Z">
                <w:pPr>
                  <w:spacing w:after="21" w:line="259" w:lineRule="auto"/>
                  <w:ind w:left="101"/>
                </w:pPr>
              </w:pPrChange>
            </w:pPr>
            <w:ins w:id="809" w:author="JIN Yiran" w:date="2022-03-07T22:13:00Z">
              <w:r w:rsidRPr="00D36283">
                <w:t>FIXED</w:t>
              </w:r>
            </w:ins>
          </w:p>
          <w:p w14:paraId="6885B41E" w14:textId="77777777" w:rsidR="00E34778" w:rsidRPr="00D36283" w:rsidRDefault="00E34778">
            <w:pPr>
              <w:pStyle w:val="TAL"/>
              <w:rPr>
                <w:ins w:id="810" w:author="JIN Yiran" w:date="2022-03-07T22:13:00Z"/>
              </w:rPr>
              <w:pPrChange w:id="811" w:author="JIN Yiran" w:date="2022-03-07T22:22:00Z">
                <w:pPr>
                  <w:spacing w:line="259" w:lineRule="auto"/>
                  <w:ind w:left="101"/>
                </w:pPr>
              </w:pPrChange>
            </w:pPr>
            <w:ins w:id="812" w:author="JIN Yiran" w:date="2022-03-07T22:13:00Z">
              <w:r w:rsidRPr="00D36283">
                <w:t>MOBILE-SATELLITE</w:t>
              </w:r>
            </w:ins>
          </w:p>
          <w:p w14:paraId="6C5BD011" w14:textId="77777777" w:rsidR="00E34778" w:rsidRPr="00D36283" w:rsidRDefault="00E34778">
            <w:pPr>
              <w:pStyle w:val="TAL"/>
              <w:rPr>
                <w:ins w:id="813" w:author="JIN Yiran" w:date="2022-03-07T22:13:00Z"/>
              </w:rPr>
              <w:pPrChange w:id="814" w:author="JIN Yiran" w:date="2022-03-07T22:22:00Z">
                <w:pPr>
                  <w:spacing w:after="23" w:line="259" w:lineRule="auto"/>
                  <w:ind w:left="259"/>
                  <w:jc w:val="center"/>
                </w:pPr>
              </w:pPrChange>
            </w:pPr>
            <w:ins w:id="815" w:author="JIN Yiran" w:date="2022-03-07T22:13:00Z">
              <w:r w:rsidRPr="00D36283">
                <w:t>(space-to-Earth)  5.208B 5.351A</w:t>
              </w:r>
            </w:ins>
          </w:p>
          <w:p w14:paraId="194A0EF8" w14:textId="77777777" w:rsidR="00E34778" w:rsidRPr="00D36283" w:rsidRDefault="00E34778">
            <w:pPr>
              <w:pStyle w:val="TAL"/>
              <w:rPr>
                <w:ins w:id="816" w:author="JIN Yiran" w:date="2022-03-07T22:13:00Z"/>
              </w:rPr>
              <w:pPrChange w:id="817" w:author="JIN Yiran" w:date="2022-03-07T22:22:00Z">
                <w:pPr>
                  <w:spacing w:after="21" w:line="259" w:lineRule="auto"/>
                  <w:ind w:left="101"/>
                </w:pPr>
              </w:pPrChange>
            </w:pPr>
            <w:ins w:id="818" w:author="JIN Yiran" w:date="2022-03-07T22:13:00Z">
              <w:r w:rsidRPr="00D36283">
                <w:t>Earth exploration-satellite</w:t>
              </w:r>
            </w:ins>
          </w:p>
          <w:p w14:paraId="731059C9" w14:textId="77777777" w:rsidR="00E34778" w:rsidRDefault="00E34778" w:rsidP="00E34778">
            <w:pPr>
              <w:pStyle w:val="TAL"/>
              <w:rPr>
                <w:ins w:id="819" w:author="JIN Yiran" w:date="2022-03-07T22:13:00Z"/>
              </w:rPr>
            </w:pPr>
            <w:ins w:id="820" w:author="JIN Yiran" w:date="2022-03-07T22:13:00Z">
              <w:r w:rsidRPr="00D36283">
                <w:t>Mobile except aeronautical mobile  5.349</w:t>
              </w:r>
            </w:ins>
          </w:p>
          <w:p w14:paraId="3E770FCA" w14:textId="77777777" w:rsidR="00E34778" w:rsidRDefault="00E34778" w:rsidP="00E34778">
            <w:pPr>
              <w:pStyle w:val="TAL"/>
              <w:rPr>
                <w:ins w:id="821" w:author="JIN Yiran" w:date="2022-03-07T22:13:00Z"/>
                <w:noProof/>
              </w:rPr>
            </w:pPr>
            <w:ins w:id="822" w:author="JIN Yiran" w:date="2022-03-07T22:13:00Z">
              <w:r>
                <w:rPr>
                  <w:noProof/>
                </w:rPr>
                <w:t>5.341 5.342 5.350 5.351</w:t>
              </w:r>
            </w:ins>
          </w:p>
          <w:p w14:paraId="13E322C9" w14:textId="78A59DFC" w:rsidR="00E34778" w:rsidRPr="00AB3BE9" w:rsidRDefault="00E34778">
            <w:pPr>
              <w:pStyle w:val="TAL"/>
              <w:rPr>
                <w:ins w:id="823" w:author="JIN Yiran" w:date="2022-03-07T22:12:00Z"/>
                <w:noProof/>
              </w:rPr>
              <w:pPrChange w:id="824" w:author="JIN Yiran" w:date="2022-03-07T22:22:00Z">
                <w:pPr>
                  <w:pStyle w:val="TAH"/>
                </w:pPr>
              </w:pPrChange>
            </w:pPr>
            <w:ins w:id="825" w:author="JIN Yiran" w:date="2022-03-07T22:13:00Z">
              <w:r>
                <w:rPr>
                  <w:noProof/>
                </w:rPr>
                <w:t>5.352A 5.354</w:t>
              </w:r>
            </w:ins>
          </w:p>
        </w:tc>
        <w:tc>
          <w:tcPr>
            <w:tcW w:w="3210" w:type="dxa"/>
          </w:tcPr>
          <w:p w14:paraId="65D75033" w14:textId="77777777" w:rsidR="00E34778" w:rsidRDefault="00E34778" w:rsidP="00E34778">
            <w:pPr>
              <w:pStyle w:val="TAL"/>
              <w:rPr>
                <w:ins w:id="826" w:author="JIN Yiran" w:date="2022-03-07T22:14:00Z"/>
                <w:noProof/>
              </w:rPr>
            </w:pPr>
            <w:ins w:id="827" w:author="JIN Yiran" w:date="2022-03-07T22:14:00Z">
              <w:r>
                <w:rPr>
                  <w:noProof/>
                </w:rPr>
                <w:t>1 525-1 530</w:t>
              </w:r>
            </w:ins>
          </w:p>
          <w:p w14:paraId="102C969D" w14:textId="77777777" w:rsidR="00E34778" w:rsidRDefault="00E34778" w:rsidP="00E34778">
            <w:pPr>
              <w:pStyle w:val="TAL"/>
              <w:rPr>
                <w:ins w:id="828" w:author="JIN Yiran" w:date="2022-03-07T22:14:00Z"/>
                <w:noProof/>
              </w:rPr>
            </w:pPr>
            <w:ins w:id="829" w:author="JIN Yiran" w:date="2022-03-07T22:14:00Z">
              <w:r>
                <w:rPr>
                  <w:noProof/>
                </w:rPr>
                <w:t>SPACE OPERATION</w:t>
              </w:r>
            </w:ins>
          </w:p>
          <w:p w14:paraId="199AAF99" w14:textId="77777777" w:rsidR="00E34778" w:rsidRDefault="00E34778" w:rsidP="00E34778">
            <w:pPr>
              <w:pStyle w:val="TAL"/>
              <w:rPr>
                <w:ins w:id="830" w:author="JIN Yiran" w:date="2022-03-07T22:14:00Z"/>
                <w:noProof/>
              </w:rPr>
            </w:pPr>
            <w:ins w:id="831" w:author="JIN Yiran" w:date="2022-03-07T22:14:00Z">
              <w:r>
                <w:rPr>
                  <w:noProof/>
                </w:rPr>
                <w:t>(space-to-Earth)</w:t>
              </w:r>
            </w:ins>
          </w:p>
          <w:p w14:paraId="5E4F3AA6" w14:textId="77777777" w:rsidR="00E34778" w:rsidRDefault="00E34778" w:rsidP="00E34778">
            <w:pPr>
              <w:pStyle w:val="TAL"/>
              <w:rPr>
                <w:ins w:id="832" w:author="JIN Yiran" w:date="2022-03-07T22:14:00Z"/>
                <w:noProof/>
              </w:rPr>
            </w:pPr>
            <w:ins w:id="833" w:author="JIN Yiran" w:date="2022-03-07T22:14:00Z">
              <w:r>
                <w:rPr>
                  <w:noProof/>
                </w:rPr>
                <w:t>MOBILE-SATELLITE</w:t>
              </w:r>
            </w:ins>
          </w:p>
          <w:p w14:paraId="2089E9BE" w14:textId="77777777" w:rsidR="00E34778" w:rsidRDefault="00E34778" w:rsidP="00E34778">
            <w:pPr>
              <w:pStyle w:val="TAL"/>
              <w:rPr>
                <w:ins w:id="834" w:author="JIN Yiran" w:date="2022-03-07T22:14:00Z"/>
                <w:noProof/>
              </w:rPr>
            </w:pPr>
            <w:ins w:id="835" w:author="JIN Yiran" w:date="2022-03-07T22:14:00Z">
              <w:r>
                <w:rPr>
                  <w:noProof/>
                </w:rPr>
                <w:t>(space-to-Earth)  5.208B 5.351A</w:t>
              </w:r>
            </w:ins>
          </w:p>
          <w:p w14:paraId="65D8E607" w14:textId="77777777" w:rsidR="00E34778" w:rsidRDefault="00E34778" w:rsidP="00E34778">
            <w:pPr>
              <w:pStyle w:val="TAL"/>
              <w:rPr>
                <w:ins w:id="836" w:author="JIN Yiran" w:date="2022-03-07T22:14:00Z"/>
                <w:noProof/>
              </w:rPr>
            </w:pPr>
            <w:ins w:id="837" w:author="JIN Yiran" w:date="2022-03-07T22:14:00Z">
              <w:r>
                <w:rPr>
                  <w:noProof/>
                </w:rPr>
                <w:t>Earth exploration-satellite</w:t>
              </w:r>
            </w:ins>
          </w:p>
          <w:p w14:paraId="4CFD89BC" w14:textId="77777777" w:rsidR="00E34778" w:rsidRDefault="00E34778" w:rsidP="00E34778">
            <w:pPr>
              <w:pStyle w:val="TAL"/>
              <w:rPr>
                <w:ins w:id="838" w:author="JIN Yiran" w:date="2022-03-07T22:14:00Z"/>
                <w:noProof/>
              </w:rPr>
            </w:pPr>
            <w:ins w:id="839" w:author="JIN Yiran" w:date="2022-03-07T22:14:00Z">
              <w:r>
                <w:rPr>
                  <w:noProof/>
                </w:rPr>
                <w:t>Fixed</w:t>
              </w:r>
            </w:ins>
          </w:p>
          <w:p w14:paraId="4424CC4A" w14:textId="77777777" w:rsidR="00E34778" w:rsidRDefault="00E34778" w:rsidP="00E34778">
            <w:pPr>
              <w:pStyle w:val="TAL"/>
              <w:rPr>
                <w:ins w:id="840" w:author="JIN Yiran" w:date="2022-03-07T22:14:00Z"/>
                <w:noProof/>
              </w:rPr>
            </w:pPr>
            <w:ins w:id="841" w:author="JIN Yiran" w:date="2022-03-07T22:14:00Z">
              <w:r>
                <w:rPr>
                  <w:noProof/>
                </w:rPr>
                <w:t>Mobile  5.343</w:t>
              </w:r>
            </w:ins>
          </w:p>
          <w:p w14:paraId="3CCA3471" w14:textId="35C659C3" w:rsidR="00E34778" w:rsidRDefault="00E34778" w:rsidP="00E34778">
            <w:pPr>
              <w:pStyle w:val="TAL"/>
              <w:rPr>
                <w:ins w:id="842" w:author="JIN Yiran" w:date="2022-03-07T22:14:00Z"/>
                <w:noProof/>
              </w:rPr>
            </w:pPr>
          </w:p>
          <w:p w14:paraId="156E6356" w14:textId="77777777" w:rsidR="00E34778" w:rsidRDefault="00E34778" w:rsidP="00E34778">
            <w:pPr>
              <w:pStyle w:val="TAL"/>
              <w:rPr>
                <w:ins w:id="843" w:author="JIN Yiran" w:date="2022-03-07T22:14:00Z"/>
                <w:noProof/>
              </w:rPr>
            </w:pPr>
          </w:p>
          <w:p w14:paraId="0BBA2F32" w14:textId="4698C2BC" w:rsidR="00E34778" w:rsidRPr="00AB3BE9" w:rsidRDefault="00E34778">
            <w:pPr>
              <w:pStyle w:val="TAL"/>
              <w:rPr>
                <w:ins w:id="844" w:author="JIN Yiran" w:date="2022-03-07T22:12:00Z"/>
                <w:noProof/>
              </w:rPr>
              <w:pPrChange w:id="845" w:author="JIN Yiran" w:date="2022-03-07T22:22:00Z">
                <w:pPr>
                  <w:pStyle w:val="TAH"/>
                </w:pPr>
              </w:pPrChange>
            </w:pPr>
            <w:ins w:id="846" w:author="JIN Yiran" w:date="2022-03-07T22:14:00Z">
              <w:r w:rsidRPr="00D36283">
                <w:rPr>
                  <w:rFonts w:cs="Arial"/>
                  <w:szCs w:val="18"/>
                </w:rPr>
                <w:t>5.341 5.351 5.354</w:t>
              </w:r>
            </w:ins>
          </w:p>
        </w:tc>
        <w:tc>
          <w:tcPr>
            <w:tcW w:w="3210" w:type="dxa"/>
          </w:tcPr>
          <w:p w14:paraId="4669E859" w14:textId="77777777" w:rsidR="00E34778" w:rsidRDefault="00E34778" w:rsidP="00E34778">
            <w:pPr>
              <w:pStyle w:val="TAL"/>
              <w:rPr>
                <w:ins w:id="847" w:author="JIN Yiran" w:date="2022-03-07T22:14:00Z"/>
                <w:noProof/>
              </w:rPr>
            </w:pPr>
            <w:ins w:id="848" w:author="JIN Yiran" w:date="2022-03-07T22:14:00Z">
              <w:r>
                <w:rPr>
                  <w:noProof/>
                </w:rPr>
                <w:t>1 525-1 530</w:t>
              </w:r>
            </w:ins>
          </w:p>
          <w:p w14:paraId="68037326" w14:textId="77777777" w:rsidR="00E34778" w:rsidRDefault="00E34778" w:rsidP="00E34778">
            <w:pPr>
              <w:pStyle w:val="TAL"/>
              <w:rPr>
                <w:ins w:id="849" w:author="JIN Yiran" w:date="2022-03-07T22:14:00Z"/>
                <w:noProof/>
              </w:rPr>
            </w:pPr>
            <w:ins w:id="850" w:author="JIN Yiran" w:date="2022-03-07T22:14:00Z">
              <w:r>
                <w:rPr>
                  <w:noProof/>
                </w:rPr>
                <w:t>SPACE OPERATION</w:t>
              </w:r>
            </w:ins>
          </w:p>
          <w:p w14:paraId="676575C8" w14:textId="77777777" w:rsidR="00E34778" w:rsidRDefault="00E34778" w:rsidP="00E34778">
            <w:pPr>
              <w:pStyle w:val="TAL"/>
              <w:rPr>
                <w:ins w:id="851" w:author="JIN Yiran" w:date="2022-03-07T22:14:00Z"/>
                <w:noProof/>
              </w:rPr>
            </w:pPr>
            <w:ins w:id="852" w:author="JIN Yiran" w:date="2022-03-07T22:14:00Z">
              <w:r>
                <w:rPr>
                  <w:noProof/>
                </w:rPr>
                <w:t>(space-to-Earth)</w:t>
              </w:r>
            </w:ins>
          </w:p>
          <w:p w14:paraId="3A6478F6" w14:textId="77777777" w:rsidR="00E34778" w:rsidRDefault="00E34778" w:rsidP="00E34778">
            <w:pPr>
              <w:pStyle w:val="TAL"/>
              <w:rPr>
                <w:ins w:id="853" w:author="JIN Yiran" w:date="2022-03-07T22:14:00Z"/>
                <w:noProof/>
              </w:rPr>
            </w:pPr>
            <w:ins w:id="854" w:author="JIN Yiran" w:date="2022-03-07T22:14:00Z">
              <w:r>
                <w:rPr>
                  <w:noProof/>
                </w:rPr>
                <w:t>FIXED</w:t>
              </w:r>
            </w:ins>
          </w:p>
          <w:p w14:paraId="3B814025" w14:textId="77777777" w:rsidR="00E34778" w:rsidRDefault="00E34778" w:rsidP="00E34778">
            <w:pPr>
              <w:pStyle w:val="TAL"/>
              <w:rPr>
                <w:ins w:id="855" w:author="JIN Yiran" w:date="2022-03-07T22:14:00Z"/>
                <w:noProof/>
              </w:rPr>
            </w:pPr>
            <w:ins w:id="856" w:author="JIN Yiran" w:date="2022-03-07T22:14:00Z">
              <w:r>
                <w:rPr>
                  <w:noProof/>
                </w:rPr>
                <w:t>MOBILE-SATELLITE</w:t>
              </w:r>
            </w:ins>
          </w:p>
          <w:p w14:paraId="6886AFEB" w14:textId="77777777" w:rsidR="00E34778" w:rsidRDefault="00E34778" w:rsidP="00E34778">
            <w:pPr>
              <w:pStyle w:val="TAL"/>
              <w:rPr>
                <w:ins w:id="857" w:author="JIN Yiran" w:date="2022-03-07T22:14:00Z"/>
                <w:noProof/>
              </w:rPr>
            </w:pPr>
            <w:ins w:id="858" w:author="JIN Yiran" w:date="2022-03-07T22:14:00Z">
              <w:r>
                <w:rPr>
                  <w:noProof/>
                </w:rPr>
                <w:t>(space-to-Earth)  5.208B 5.351A Earth exploration-satellite</w:t>
              </w:r>
            </w:ins>
          </w:p>
          <w:p w14:paraId="3B34FC52" w14:textId="77777777" w:rsidR="00E34778" w:rsidRDefault="00E34778" w:rsidP="00E34778">
            <w:pPr>
              <w:pStyle w:val="TAL"/>
              <w:rPr>
                <w:ins w:id="859" w:author="JIN Yiran" w:date="2022-03-07T22:14:00Z"/>
                <w:noProof/>
              </w:rPr>
            </w:pPr>
            <w:ins w:id="860" w:author="JIN Yiran" w:date="2022-03-07T22:14:00Z">
              <w:r>
                <w:rPr>
                  <w:noProof/>
                </w:rPr>
                <w:t>Mobile  5.349</w:t>
              </w:r>
            </w:ins>
          </w:p>
          <w:p w14:paraId="3449A873" w14:textId="77777777" w:rsidR="00E34778" w:rsidRDefault="00E34778" w:rsidP="00E34778">
            <w:pPr>
              <w:pStyle w:val="TAL"/>
              <w:rPr>
                <w:ins w:id="861" w:author="JIN Yiran" w:date="2022-03-07T22:14:00Z"/>
                <w:noProof/>
              </w:rPr>
            </w:pPr>
          </w:p>
          <w:p w14:paraId="4969E31A" w14:textId="77777777" w:rsidR="00E34778" w:rsidRDefault="00E34778" w:rsidP="00E34778">
            <w:pPr>
              <w:pStyle w:val="TAL"/>
              <w:rPr>
                <w:ins w:id="862" w:author="JIN Yiran" w:date="2022-03-07T22:14:00Z"/>
                <w:noProof/>
              </w:rPr>
            </w:pPr>
          </w:p>
          <w:p w14:paraId="00B15128" w14:textId="304A86F0" w:rsidR="00E34778" w:rsidRPr="00AB3BE9" w:rsidRDefault="00E34778">
            <w:pPr>
              <w:pStyle w:val="TAL"/>
              <w:rPr>
                <w:ins w:id="863" w:author="JIN Yiran" w:date="2022-03-07T22:12:00Z"/>
                <w:noProof/>
              </w:rPr>
              <w:pPrChange w:id="864" w:author="JIN Yiran" w:date="2022-03-07T22:22:00Z">
                <w:pPr>
                  <w:pStyle w:val="TAH"/>
                </w:pPr>
              </w:pPrChange>
            </w:pPr>
            <w:ins w:id="865" w:author="JIN Yiran" w:date="2022-03-07T22:14:00Z">
              <w:r w:rsidRPr="00D36283">
                <w:rPr>
                  <w:rFonts w:cs="Arial"/>
                  <w:szCs w:val="18"/>
                </w:rPr>
                <w:t>5.341 5.351 5.352A 5.354</w:t>
              </w:r>
            </w:ins>
          </w:p>
        </w:tc>
      </w:tr>
      <w:tr w:rsidR="00E34778" w14:paraId="479B77DF" w14:textId="77777777" w:rsidTr="005F0322">
        <w:trPr>
          <w:ins w:id="866" w:author="JIN Yiran" w:date="2022-03-07T22:15:00Z"/>
        </w:trPr>
        <w:tc>
          <w:tcPr>
            <w:tcW w:w="3211" w:type="dxa"/>
          </w:tcPr>
          <w:p w14:paraId="36787A2F" w14:textId="77777777" w:rsidR="00E34778" w:rsidRDefault="00E34778" w:rsidP="00E34778">
            <w:pPr>
              <w:pStyle w:val="TAL"/>
              <w:rPr>
                <w:ins w:id="867" w:author="JIN Yiran" w:date="2022-03-07T22:15:00Z"/>
              </w:rPr>
            </w:pPr>
            <w:ins w:id="868" w:author="JIN Yiran" w:date="2022-03-07T22:15:00Z">
              <w:r>
                <w:t>1 530-1 535</w:t>
              </w:r>
            </w:ins>
          </w:p>
          <w:p w14:paraId="46F41EA3" w14:textId="77777777" w:rsidR="00E34778" w:rsidRDefault="00E34778" w:rsidP="00E34778">
            <w:pPr>
              <w:pStyle w:val="TAL"/>
              <w:rPr>
                <w:ins w:id="869" w:author="JIN Yiran" w:date="2022-03-07T22:15:00Z"/>
              </w:rPr>
            </w:pPr>
            <w:ins w:id="870" w:author="JIN Yiran" w:date="2022-03-07T22:15:00Z">
              <w:r>
                <w:t>SPACE OPERATION</w:t>
              </w:r>
            </w:ins>
          </w:p>
          <w:p w14:paraId="1E482A95" w14:textId="77777777" w:rsidR="00E34778" w:rsidRDefault="00E34778" w:rsidP="00E34778">
            <w:pPr>
              <w:pStyle w:val="TAL"/>
              <w:rPr>
                <w:ins w:id="871" w:author="JIN Yiran" w:date="2022-03-07T22:15:00Z"/>
              </w:rPr>
            </w:pPr>
            <w:ins w:id="872" w:author="JIN Yiran" w:date="2022-03-07T22:15:00Z">
              <w:r>
                <w:t>(space-to-Earth)</w:t>
              </w:r>
            </w:ins>
          </w:p>
          <w:p w14:paraId="51966806" w14:textId="77777777" w:rsidR="00E34778" w:rsidRDefault="00E34778" w:rsidP="00E34778">
            <w:pPr>
              <w:pStyle w:val="TAL"/>
              <w:rPr>
                <w:ins w:id="873" w:author="JIN Yiran" w:date="2022-03-07T22:15:00Z"/>
              </w:rPr>
            </w:pPr>
            <w:ins w:id="874" w:author="JIN Yiran" w:date="2022-03-07T22:15:00Z">
              <w:r>
                <w:t>MOBILE-SATELLITE</w:t>
              </w:r>
            </w:ins>
          </w:p>
          <w:p w14:paraId="12219C7A" w14:textId="77777777" w:rsidR="00E34778" w:rsidRDefault="00E34778" w:rsidP="00E34778">
            <w:pPr>
              <w:pStyle w:val="TAL"/>
              <w:rPr>
                <w:ins w:id="875" w:author="JIN Yiran" w:date="2022-03-07T22:15:00Z"/>
              </w:rPr>
            </w:pPr>
            <w:ins w:id="876" w:author="JIN Yiran" w:date="2022-03-07T22:15:00Z">
              <w:r>
                <w:t>(space-to-Earth)  5.208B 5.351A</w:t>
              </w:r>
            </w:ins>
          </w:p>
          <w:p w14:paraId="2E7CB62F" w14:textId="77777777" w:rsidR="00E34778" w:rsidRDefault="00E34778" w:rsidP="00E34778">
            <w:pPr>
              <w:pStyle w:val="TAL"/>
              <w:rPr>
                <w:ins w:id="877" w:author="JIN Yiran" w:date="2022-03-07T22:15:00Z"/>
              </w:rPr>
            </w:pPr>
            <w:ins w:id="878" w:author="JIN Yiran" w:date="2022-03-07T22:15:00Z">
              <w:r>
                <w:t>5.353A</w:t>
              </w:r>
            </w:ins>
          </w:p>
          <w:p w14:paraId="0165F5F4" w14:textId="77777777" w:rsidR="00E34778" w:rsidRDefault="00E34778" w:rsidP="00E34778">
            <w:pPr>
              <w:pStyle w:val="TAL"/>
              <w:rPr>
                <w:ins w:id="879" w:author="JIN Yiran" w:date="2022-03-07T22:15:00Z"/>
              </w:rPr>
            </w:pPr>
            <w:ins w:id="880" w:author="JIN Yiran" w:date="2022-03-07T22:15:00Z">
              <w:r>
                <w:t>Earth exploration-satellite</w:t>
              </w:r>
            </w:ins>
          </w:p>
          <w:p w14:paraId="3F99530E" w14:textId="77777777" w:rsidR="00E34778" w:rsidRDefault="00E34778" w:rsidP="00E34778">
            <w:pPr>
              <w:pStyle w:val="TAL"/>
              <w:rPr>
                <w:ins w:id="881" w:author="JIN Yiran" w:date="2022-03-07T22:15:00Z"/>
              </w:rPr>
            </w:pPr>
            <w:ins w:id="882" w:author="JIN Yiran" w:date="2022-03-07T22:15:00Z">
              <w:r>
                <w:t>Fixed</w:t>
              </w:r>
            </w:ins>
          </w:p>
          <w:p w14:paraId="48D9EE50" w14:textId="77777777" w:rsidR="00E34778" w:rsidRDefault="00E34778" w:rsidP="00E34778">
            <w:pPr>
              <w:pStyle w:val="TAL"/>
              <w:rPr>
                <w:ins w:id="883" w:author="JIN Yiran" w:date="2022-03-07T22:15:00Z"/>
              </w:rPr>
            </w:pPr>
            <w:ins w:id="884" w:author="JIN Yiran" w:date="2022-03-07T22:15:00Z">
              <w:r>
                <w:t>Mobile except aeronautical mobile</w:t>
              </w:r>
            </w:ins>
          </w:p>
          <w:p w14:paraId="1683E89E" w14:textId="01C3CDC1" w:rsidR="00E34778" w:rsidRPr="00D36283" w:rsidRDefault="00E34778" w:rsidP="00E34778">
            <w:pPr>
              <w:pStyle w:val="TAL"/>
              <w:rPr>
                <w:ins w:id="885" w:author="JIN Yiran" w:date="2022-03-07T22:15:00Z"/>
              </w:rPr>
            </w:pPr>
            <w:ins w:id="886" w:author="JIN Yiran" w:date="2022-03-07T22:15:00Z">
              <w:r w:rsidRPr="00D36283">
                <w:rPr>
                  <w:rFonts w:cs="Arial"/>
                  <w:szCs w:val="18"/>
                </w:rPr>
                <w:t>5.341 5.342 5.351 5.354</w:t>
              </w:r>
            </w:ins>
          </w:p>
        </w:tc>
        <w:tc>
          <w:tcPr>
            <w:tcW w:w="6420" w:type="dxa"/>
            <w:gridSpan w:val="2"/>
          </w:tcPr>
          <w:p w14:paraId="11DAB566" w14:textId="77777777" w:rsidR="00E34778" w:rsidRDefault="00E34778" w:rsidP="00E34778">
            <w:pPr>
              <w:pStyle w:val="TAL"/>
              <w:rPr>
                <w:ins w:id="887" w:author="JIN Yiran" w:date="2022-03-07T22:15:00Z"/>
                <w:noProof/>
              </w:rPr>
            </w:pPr>
            <w:ins w:id="888" w:author="JIN Yiran" w:date="2022-03-07T22:15:00Z">
              <w:r>
                <w:rPr>
                  <w:noProof/>
                </w:rPr>
                <w:t>1 530-1 535</w:t>
              </w:r>
            </w:ins>
          </w:p>
          <w:p w14:paraId="0E6DCF71" w14:textId="77777777" w:rsidR="00E34778" w:rsidRDefault="00E34778" w:rsidP="00E34778">
            <w:pPr>
              <w:pStyle w:val="TAL"/>
              <w:rPr>
                <w:ins w:id="889" w:author="JIN Yiran" w:date="2022-03-07T22:15:00Z"/>
                <w:noProof/>
              </w:rPr>
            </w:pPr>
            <w:ins w:id="890" w:author="JIN Yiran" w:date="2022-03-07T22:15:00Z">
              <w:r>
                <w:rPr>
                  <w:noProof/>
                </w:rPr>
                <w:t>SPACE OPERATION (space-to-Earth)</w:t>
              </w:r>
            </w:ins>
          </w:p>
          <w:p w14:paraId="25BBDD2C" w14:textId="77777777" w:rsidR="00E34778" w:rsidRDefault="00E34778" w:rsidP="00E34778">
            <w:pPr>
              <w:pStyle w:val="TAL"/>
              <w:rPr>
                <w:ins w:id="891" w:author="JIN Yiran" w:date="2022-03-07T22:15:00Z"/>
                <w:noProof/>
              </w:rPr>
            </w:pPr>
            <w:ins w:id="892" w:author="JIN Yiran" w:date="2022-03-07T22:15:00Z">
              <w:r>
                <w:rPr>
                  <w:noProof/>
                </w:rPr>
                <w:t>MOBILE-SATELLITE (space-to-Earth)  5.208B 5.351A 5.353A</w:t>
              </w:r>
            </w:ins>
          </w:p>
          <w:p w14:paraId="3320A086" w14:textId="77777777" w:rsidR="00E34778" w:rsidRDefault="00E34778" w:rsidP="00E34778">
            <w:pPr>
              <w:pStyle w:val="TAL"/>
              <w:rPr>
                <w:ins w:id="893" w:author="JIN Yiran" w:date="2022-03-07T22:15:00Z"/>
                <w:noProof/>
              </w:rPr>
            </w:pPr>
            <w:ins w:id="894" w:author="JIN Yiran" w:date="2022-03-07T22:15:00Z">
              <w:r>
                <w:rPr>
                  <w:noProof/>
                </w:rPr>
                <w:t>Earth exploration-satellite</w:t>
              </w:r>
            </w:ins>
          </w:p>
          <w:p w14:paraId="05BB0FB9" w14:textId="77777777" w:rsidR="00E34778" w:rsidRDefault="00E34778" w:rsidP="00E34778">
            <w:pPr>
              <w:pStyle w:val="TAL"/>
              <w:rPr>
                <w:ins w:id="895" w:author="JIN Yiran" w:date="2022-03-07T22:15:00Z"/>
                <w:noProof/>
              </w:rPr>
            </w:pPr>
            <w:ins w:id="896" w:author="JIN Yiran" w:date="2022-03-07T22:15:00Z">
              <w:r>
                <w:rPr>
                  <w:noProof/>
                </w:rPr>
                <w:t>Fixed</w:t>
              </w:r>
            </w:ins>
          </w:p>
          <w:p w14:paraId="470D5359" w14:textId="77777777" w:rsidR="00E34778" w:rsidRDefault="00E34778" w:rsidP="00E34778">
            <w:pPr>
              <w:pStyle w:val="TAL"/>
              <w:rPr>
                <w:ins w:id="897" w:author="JIN Yiran" w:date="2022-03-07T22:15:00Z"/>
                <w:noProof/>
              </w:rPr>
            </w:pPr>
            <w:ins w:id="898" w:author="JIN Yiran" w:date="2022-03-07T22:15:00Z">
              <w:r>
                <w:rPr>
                  <w:noProof/>
                </w:rPr>
                <w:t>Mobile 5.343</w:t>
              </w:r>
            </w:ins>
          </w:p>
          <w:p w14:paraId="17FE6949" w14:textId="77777777" w:rsidR="00E34778" w:rsidRDefault="00E34778" w:rsidP="00E34778">
            <w:pPr>
              <w:pStyle w:val="TAL"/>
              <w:rPr>
                <w:ins w:id="899" w:author="JIN Yiran" w:date="2022-03-07T22:15:00Z"/>
                <w:noProof/>
              </w:rPr>
            </w:pPr>
          </w:p>
          <w:p w14:paraId="56CABFF3" w14:textId="3A471806" w:rsidR="00E34778" w:rsidRDefault="00E34778" w:rsidP="00E34778">
            <w:pPr>
              <w:pStyle w:val="TAL"/>
              <w:rPr>
                <w:ins w:id="900" w:author="JIN Yiran" w:date="2022-03-07T22:16:00Z"/>
                <w:noProof/>
              </w:rPr>
            </w:pPr>
          </w:p>
          <w:p w14:paraId="54717F83" w14:textId="77777777" w:rsidR="00E34778" w:rsidRDefault="00E34778" w:rsidP="00E34778">
            <w:pPr>
              <w:pStyle w:val="TAL"/>
              <w:rPr>
                <w:ins w:id="901" w:author="JIN Yiran" w:date="2022-03-07T22:15:00Z"/>
                <w:noProof/>
              </w:rPr>
            </w:pPr>
          </w:p>
          <w:p w14:paraId="091361CC" w14:textId="5B9A0DCF" w:rsidR="00E34778" w:rsidRDefault="00E34778" w:rsidP="00E34778">
            <w:pPr>
              <w:pStyle w:val="TAL"/>
              <w:rPr>
                <w:ins w:id="902" w:author="JIN Yiran" w:date="2022-03-07T22:15:00Z"/>
                <w:noProof/>
              </w:rPr>
            </w:pPr>
            <w:ins w:id="903" w:author="JIN Yiran" w:date="2022-03-07T22:16:00Z">
              <w:r w:rsidRPr="00E34778">
                <w:rPr>
                  <w:noProof/>
                </w:rPr>
                <w:t>5.341 5.351 5.354</w:t>
              </w:r>
            </w:ins>
          </w:p>
        </w:tc>
      </w:tr>
      <w:tr w:rsidR="00E34778" w14:paraId="5951A2D5" w14:textId="77777777" w:rsidTr="00E34778">
        <w:trPr>
          <w:ins w:id="904" w:author="JIN Yiran" w:date="2022-03-07T22:12:00Z"/>
        </w:trPr>
        <w:tc>
          <w:tcPr>
            <w:tcW w:w="9631" w:type="dxa"/>
            <w:gridSpan w:val="3"/>
          </w:tcPr>
          <w:p w14:paraId="7E1FE701" w14:textId="69C2490E" w:rsidR="00E34778" w:rsidRDefault="00E34778" w:rsidP="00E34778">
            <w:pPr>
              <w:pStyle w:val="TAL"/>
              <w:rPr>
                <w:ins w:id="905" w:author="JIN Yiran" w:date="2022-03-07T22:16:00Z"/>
                <w:noProof/>
              </w:rPr>
            </w:pPr>
            <w:ins w:id="906" w:author="JIN Yiran" w:date="2022-03-07T22:16:00Z">
              <w:r w:rsidRPr="00E34778">
                <w:rPr>
                  <w:noProof/>
                </w:rPr>
                <w:t>1 535-1 559</w:t>
              </w:r>
              <w:r>
                <w:rPr>
                  <w:noProof/>
                </w:rPr>
                <w:tab/>
              </w:r>
            </w:ins>
            <w:ins w:id="907" w:author="JIN Yiran" w:date="2022-03-07T22:19:00Z">
              <w:r>
                <w:rPr>
                  <w:noProof/>
                </w:rPr>
                <w:tab/>
              </w:r>
              <w:r>
                <w:rPr>
                  <w:noProof/>
                </w:rPr>
                <w:tab/>
              </w:r>
              <w:r>
                <w:rPr>
                  <w:noProof/>
                </w:rPr>
                <w:tab/>
              </w:r>
              <w:r>
                <w:rPr>
                  <w:noProof/>
                </w:rPr>
                <w:tab/>
              </w:r>
              <w:r>
                <w:rPr>
                  <w:noProof/>
                </w:rPr>
                <w:tab/>
              </w:r>
              <w:r>
                <w:rPr>
                  <w:noProof/>
                </w:rPr>
                <w:tab/>
              </w:r>
              <w:r>
                <w:rPr>
                  <w:noProof/>
                </w:rPr>
                <w:tab/>
              </w:r>
            </w:ins>
            <w:ins w:id="908" w:author="JIN Yiran" w:date="2022-03-07T22:16:00Z">
              <w:r>
                <w:rPr>
                  <w:noProof/>
                </w:rPr>
                <w:t xml:space="preserve">MOBILE-SATELLITE (space-to-Earth)  5.208B  5.351A </w:t>
              </w:r>
            </w:ins>
          </w:p>
          <w:p w14:paraId="4781CAE6" w14:textId="5F2B3625" w:rsidR="00E34778" w:rsidRDefault="00E34778" w:rsidP="00E34778">
            <w:pPr>
              <w:pStyle w:val="TAL"/>
              <w:rPr>
                <w:ins w:id="909" w:author="JIN Yiran" w:date="2022-03-07T22:12:00Z"/>
                <w:noProof/>
              </w:rPr>
            </w:pPr>
            <w:ins w:id="910" w:author="JIN Yiran" w:date="2022-03-07T22:19:00Z">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ins>
            <w:ins w:id="911" w:author="JIN Yiran" w:date="2022-03-07T22:16:00Z">
              <w:r>
                <w:rPr>
                  <w:noProof/>
                </w:rPr>
                <w:t>5.341 5.351 5.353A 5.354 5.355 5.356 5.357 5.357A 5.359 5.362A</w:t>
              </w:r>
            </w:ins>
          </w:p>
        </w:tc>
      </w:tr>
      <w:tr w:rsidR="00E34778" w14:paraId="66FD8E56" w14:textId="77777777" w:rsidTr="00E34778">
        <w:trPr>
          <w:trHeight w:val="224"/>
          <w:ins w:id="912" w:author="JIN Yiran" w:date="2022-03-07T22:12:00Z"/>
        </w:trPr>
        <w:tc>
          <w:tcPr>
            <w:tcW w:w="9631" w:type="dxa"/>
            <w:gridSpan w:val="3"/>
            <w:shd w:val="clear" w:color="auto" w:fill="D9D9D9" w:themeFill="background1" w:themeFillShade="D9"/>
          </w:tcPr>
          <w:p w14:paraId="1FBDB360" w14:textId="09A70FA8" w:rsidR="00E34778" w:rsidRDefault="00E34778" w:rsidP="00E34778">
            <w:pPr>
              <w:pStyle w:val="TAL"/>
              <w:rPr>
                <w:ins w:id="913" w:author="JIN Yiran" w:date="2022-03-07T22:20:00Z"/>
                <w:noProof/>
              </w:rPr>
            </w:pPr>
            <w:ins w:id="914" w:author="JIN Yiran" w:date="2022-03-07T22:17:00Z">
              <w:r w:rsidRPr="00D36283">
                <w:rPr>
                  <w:rFonts w:cs="Arial"/>
                  <w:szCs w:val="18"/>
                </w:rPr>
                <w:t>1 626.5-1 660</w:t>
              </w:r>
            </w:ins>
            <w:ins w:id="915" w:author="JIN Yiran" w:date="2022-03-07T22:20:00Z">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ins>
          </w:p>
          <w:p w14:paraId="2BE0B7F2" w14:textId="4C817062" w:rsidR="00E34778" w:rsidRDefault="00E34778" w:rsidP="00E34778">
            <w:pPr>
              <w:pStyle w:val="TAL"/>
              <w:rPr>
                <w:ins w:id="916" w:author="JIN Yiran" w:date="2022-03-07T22:12:00Z"/>
                <w:noProof/>
              </w:rPr>
            </w:pPr>
            <w:ins w:id="917" w:author="JIN Yiran" w:date="2022-03-07T22:20:00Z">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ins>
          </w:p>
        </w:tc>
      </w:tr>
      <w:tr w:rsidR="00E34778" w14:paraId="76F7C7AF" w14:textId="77777777" w:rsidTr="00E34778">
        <w:trPr>
          <w:ins w:id="918" w:author="JIN Yiran" w:date="2022-03-07T22:12:00Z"/>
        </w:trPr>
        <w:tc>
          <w:tcPr>
            <w:tcW w:w="9631" w:type="dxa"/>
            <w:gridSpan w:val="3"/>
          </w:tcPr>
          <w:p w14:paraId="546DACD9" w14:textId="617973E3" w:rsidR="00E34778" w:rsidRDefault="00E34778" w:rsidP="00E34778">
            <w:pPr>
              <w:pStyle w:val="TAL"/>
              <w:rPr>
                <w:ins w:id="919" w:author="JIN Yiran" w:date="2022-03-07T22:21:00Z"/>
                <w:noProof/>
              </w:rPr>
            </w:pPr>
            <w:ins w:id="920" w:author="JIN Yiran" w:date="2022-03-07T22:21:00Z">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ins>
          </w:p>
          <w:p w14:paraId="0E8CD1D5" w14:textId="7EA87F9B" w:rsidR="00E34778" w:rsidRDefault="00E34778" w:rsidP="00E34778">
            <w:pPr>
              <w:pStyle w:val="TAL"/>
              <w:rPr>
                <w:ins w:id="921" w:author="JIN Yiran" w:date="2022-03-07T22:21:00Z"/>
                <w:noProof/>
              </w:rPr>
            </w:pPr>
            <w:ins w:id="922" w:author="JIN Yiran" w:date="2022-03-07T22:21:00Z">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ins>
          </w:p>
          <w:p w14:paraId="351EBAFA" w14:textId="7AACDCBE" w:rsidR="00E34778" w:rsidRDefault="00E34778" w:rsidP="00E34778">
            <w:pPr>
              <w:pStyle w:val="TAL"/>
              <w:rPr>
                <w:ins w:id="923" w:author="JIN Yiran" w:date="2022-03-07T22:12:00Z"/>
                <w:noProof/>
              </w:rPr>
            </w:pPr>
            <w:ins w:id="924" w:author="JIN Yiran" w:date="2022-03-07T22:21:00Z">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ins>
          </w:p>
        </w:tc>
      </w:tr>
      <w:tr w:rsidR="00E34778" w14:paraId="103D6373" w14:textId="77777777" w:rsidTr="00E34778">
        <w:trPr>
          <w:ins w:id="925" w:author="JIN Yiran" w:date="2022-03-07T22:12:00Z"/>
        </w:trPr>
        <w:tc>
          <w:tcPr>
            <w:tcW w:w="9631" w:type="dxa"/>
            <w:gridSpan w:val="3"/>
          </w:tcPr>
          <w:p w14:paraId="30BE5130" w14:textId="2944F36E" w:rsidR="00E34778" w:rsidRDefault="00E34778" w:rsidP="00E34778">
            <w:pPr>
              <w:pStyle w:val="TAL"/>
              <w:rPr>
                <w:ins w:id="926" w:author="JIN Yiran" w:date="2022-03-07T22:12:00Z"/>
                <w:noProof/>
              </w:rPr>
            </w:pPr>
            <w:ins w:id="927" w:author="JIN Yiran" w:date="2022-03-07T22:22:00Z">
              <w:r>
                <w:rPr>
                  <w:rFonts w:cs="Arial"/>
                  <w:szCs w:val="18"/>
                </w:rPr>
                <w:t>The details of the notes 5.208B, 5.341, 5.342, 5.350, 5.351, 5.351A, 5.352A, 5.353A, 5.354, 5.355, 5.356, 5.357, 5.357A, 5.359, 5.362A, 5.374, 5.375 and 5.376A related to MOBILE-SATELLITE service can be found in [3].</w:t>
              </w:r>
            </w:ins>
          </w:p>
        </w:tc>
      </w:tr>
    </w:tbl>
    <w:p w14:paraId="0C14441D" w14:textId="77777777" w:rsidR="00E34778" w:rsidRDefault="00E34778" w:rsidP="00BC32B8">
      <w:pPr>
        <w:rPr>
          <w:ins w:id="928" w:author="R4-2207338" w:date="2022-03-04T16:28:00Z"/>
          <w:noProof/>
        </w:rPr>
      </w:pPr>
    </w:p>
    <w:p w14:paraId="381C19DB" w14:textId="30A2A18F" w:rsidR="00BC32B8" w:rsidRDefault="00BC32B8" w:rsidP="00BC32B8">
      <w:pPr>
        <w:rPr>
          <w:ins w:id="929" w:author="R4-2207338" w:date="2022-03-04T16:22:00Z"/>
          <w:noProof/>
        </w:rPr>
      </w:pPr>
      <w:ins w:id="930" w:author="R4-2207338" w:date="2022-03-04T16:22:00Z">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Pr>
            <w:noProof/>
          </w:rPr>
          <w:t>3</w:t>
        </w:r>
        <w:r w:rsidRPr="00D36283">
          <w:rPr>
            <w:noProof/>
          </w:rPr>
          <w:t>-</w:t>
        </w:r>
      </w:ins>
      <w:ins w:id="931" w:author="JIN Yiran" w:date="2022-03-04T16:29:00Z">
        <w:r w:rsidR="009E6EB1">
          <w:rPr>
            <w:rFonts w:hint="eastAsia"/>
            <w:noProof/>
            <w:lang w:eastAsia="zh-CN"/>
          </w:rPr>
          <w:t>2</w:t>
        </w:r>
      </w:ins>
      <w:ins w:id="932" w:author="R4-2207338" w:date="2022-03-04T16:29:00Z">
        <w:del w:id="933" w:author="JIN Yiran" w:date="2022-03-04T16:29:00Z">
          <w:r w:rsidR="009E6EB1" w:rsidDel="009E6EB1">
            <w:rPr>
              <w:rFonts w:hint="eastAsia"/>
              <w:noProof/>
              <w:lang w:eastAsia="zh-CN"/>
            </w:rPr>
            <w:delText>1</w:delText>
          </w:r>
        </w:del>
      </w:ins>
      <w:ins w:id="934" w:author="R4-2207338" w:date="2022-03-04T16:22:00Z">
        <w:r>
          <w:rPr>
            <w:noProof/>
          </w:rPr>
          <w:t>.</w:t>
        </w:r>
      </w:ins>
    </w:p>
    <w:p w14:paraId="2918BC6E" w14:textId="77777777" w:rsidR="00BC32B8" w:rsidRPr="009E6EB1" w:rsidRDefault="00BC32B8">
      <w:pPr>
        <w:pStyle w:val="TH"/>
        <w:rPr>
          <w:ins w:id="935" w:author="R4-2207338" w:date="2022-03-04T16:22:00Z"/>
          <w:rPrChange w:id="936" w:author="JIN Yiran" w:date="2022-03-04T16:30:00Z">
            <w:rPr>
              <w:ins w:id="937" w:author="R4-2207338" w:date="2022-03-04T16:22:00Z"/>
              <w:noProof/>
              <w:lang w:val="en-US"/>
            </w:rPr>
          </w:rPrChange>
        </w:rPr>
      </w:pPr>
      <w:ins w:id="938" w:author="R4-2207338" w:date="2022-03-04T16:22:00Z">
        <w:r w:rsidRPr="009E6EB1">
          <w:rPr>
            <w:rPrChange w:id="939" w:author="JIN Yiran" w:date="2022-03-04T16:30:00Z">
              <w:rPr>
                <w:noProof/>
              </w:rPr>
            </w:rPrChange>
          </w:rPr>
          <w:lastRenderedPageBreak/>
          <w:t>Table 5.</w:t>
        </w:r>
        <w:r w:rsidRPr="009E6EB1">
          <w:rPr>
            <w:rPrChange w:id="940" w:author="JIN Yiran" w:date="2022-03-04T16:30:00Z">
              <w:rPr>
                <w:noProof/>
                <w:lang w:val="en-US"/>
              </w:rPr>
            </w:rPrChange>
          </w:rPr>
          <w:t>3</w:t>
        </w:r>
        <w:r w:rsidRPr="009E6EB1">
          <w:rPr>
            <w:rPrChange w:id="941" w:author="JIN Yiran" w:date="2022-03-04T16:30:00Z">
              <w:rPr>
                <w:noProof/>
              </w:rPr>
            </w:rPrChange>
          </w:rPr>
          <w:t>-</w:t>
        </w:r>
        <w:r w:rsidRPr="009E6EB1">
          <w:rPr>
            <w:rPrChange w:id="942" w:author="JIN Yiran" w:date="2022-03-04T16:30:00Z">
              <w:rPr>
                <w:noProof/>
                <w:lang w:val="en-US"/>
              </w:rPr>
            </w:rPrChange>
          </w:rPr>
          <w:t>2</w:t>
        </w:r>
        <w:r w:rsidRPr="009E6EB1">
          <w:rPr>
            <w:rPrChange w:id="943" w:author="JIN Yiran" w:date="2022-03-04T16:30:00Z">
              <w:rPr>
                <w:noProof/>
              </w:rPr>
            </w:rPrChange>
          </w:rPr>
          <w:t xml:space="preserve"> Allocation of </w:t>
        </w:r>
        <w:r w:rsidRPr="009E6EB1">
          <w:t>1</w:t>
        </w:r>
        <w:r w:rsidRPr="009E6EB1">
          <w:rPr>
            <w:rPrChange w:id="944" w:author="JIN Yiran" w:date="2022-03-04T16:30:00Z">
              <w:rPr>
                <w:lang w:val="en-US"/>
              </w:rPr>
            </w:rPrChange>
          </w:rPr>
          <w:t xml:space="preserve">525 </w:t>
        </w:r>
        <w:r w:rsidRPr="009E6EB1">
          <w:t>–</w:t>
        </w:r>
        <w:r w:rsidRPr="009E6EB1">
          <w:rPr>
            <w:rPrChange w:id="945" w:author="JIN Yiran" w:date="2022-03-04T16:30:00Z">
              <w:rPr>
                <w:lang w:val="en-US"/>
              </w:rPr>
            </w:rPrChange>
          </w:rPr>
          <w:t>1559</w:t>
        </w:r>
        <w:r w:rsidRPr="009E6EB1">
          <w:t xml:space="preserve"> MHz</w:t>
        </w:r>
        <w:r w:rsidRPr="009E6EB1">
          <w:rPr>
            <w:rPrChange w:id="946" w:author="JIN Yiran" w:date="2022-03-04T16:30:00Z">
              <w:rPr>
                <w:lang w:val="en-US"/>
              </w:rPr>
            </w:rPrChange>
          </w:rPr>
          <w:t xml:space="preserve"> and 1626.5 – 1660.5</w:t>
        </w:r>
        <w:r w:rsidRPr="009E6EB1">
          <w:t xml:space="preserve"> </w:t>
        </w:r>
        <w:r w:rsidRPr="009E6EB1">
          <w:rPr>
            <w:rPrChange w:id="947" w:author="JIN Yiran" w:date="2022-03-04T16:30:00Z">
              <w:rPr>
                <w:lang w:val="en-US"/>
              </w:rPr>
            </w:rPrChange>
          </w:rPr>
          <w:t xml:space="preserve">MHz </w:t>
        </w:r>
        <w:r w:rsidRPr="009E6EB1">
          <w:t xml:space="preserve">in </w:t>
        </w:r>
        <w:r w:rsidRPr="009E6EB1">
          <w:rPr>
            <w:rPrChange w:id="948" w:author="JIN Yiran" w:date="2022-03-04T16:30:00Z">
              <w:rPr>
                <w:lang w:val="en-US"/>
              </w:rPr>
            </w:rPrChange>
          </w:rPr>
          <w:t>the US</w:t>
        </w:r>
      </w:ins>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rPr>
          <w:ins w:id="949" w:author="JIN Yiran" w:date="2022-03-07T22:24:00Z"/>
        </w:trPr>
        <w:tc>
          <w:tcPr>
            <w:tcW w:w="9631" w:type="dxa"/>
            <w:gridSpan w:val="3"/>
            <w:vAlign w:val="center"/>
          </w:tcPr>
          <w:p w14:paraId="7A6E88D5" w14:textId="77777777" w:rsidR="00BD4F31" w:rsidRPr="00AB3BE9" w:rsidRDefault="00BD4F31" w:rsidP="00C96A34">
            <w:pPr>
              <w:pStyle w:val="TAH"/>
              <w:rPr>
                <w:ins w:id="950" w:author="JIN Yiran" w:date="2022-03-07T22:24:00Z"/>
                <w:noProof/>
              </w:rPr>
            </w:pPr>
            <w:ins w:id="951" w:author="JIN Yiran" w:date="2022-03-07T22:24:00Z">
              <w:r w:rsidRPr="00AB3BE9">
                <w:rPr>
                  <w:noProof/>
                </w:rPr>
                <w:t>Allocation to services</w:t>
              </w:r>
            </w:ins>
          </w:p>
        </w:tc>
      </w:tr>
      <w:tr w:rsidR="00BD4F31" w14:paraId="4A3AD70B" w14:textId="77777777" w:rsidTr="00C96A34">
        <w:trPr>
          <w:ins w:id="952" w:author="JIN Yiran" w:date="2022-03-07T22:24:00Z"/>
        </w:trPr>
        <w:tc>
          <w:tcPr>
            <w:tcW w:w="3211" w:type="dxa"/>
          </w:tcPr>
          <w:p w14:paraId="55D84BB5" w14:textId="7CBE3D40" w:rsidR="00BD4F31" w:rsidRPr="00AB3BE9" w:rsidRDefault="00BD4F31" w:rsidP="00C96A34">
            <w:pPr>
              <w:pStyle w:val="TAH"/>
              <w:rPr>
                <w:ins w:id="953" w:author="JIN Yiran" w:date="2022-03-07T22:24:00Z"/>
                <w:noProof/>
              </w:rPr>
            </w:pPr>
            <w:ins w:id="954" w:author="JIN Yiran" w:date="2022-03-07T22:24:00Z">
              <w:r>
                <w:rPr>
                  <w:noProof/>
                </w:rPr>
                <w:t>Federal Table</w:t>
              </w:r>
            </w:ins>
          </w:p>
        </w:tc>
        <w:tc>
          <w:tcPr>
            <w:tcW w:w="3210" w:type="dxa"/>
          </w:tcPr>
          <w:p w14:paraId="65DD5211" w14:textId="05882E7E" w:rsidR="00BD4F31" w:rsidRPr="00AB3BE9" w:rsidRDefault="00BD4F31" w:rsidP="00C96A34">
            <w:pPr>
              <w:pStyle w:val="TAH"/>
              <w:rPr>
                <w:ins w:id="955" w:author="JIN Yiran" w:date="2022-03-07T22:24:00Z"/>
                <w:noProof/>
              </w:rPr>
            </w:pPr>
            <w:ins w:id="956" w:author="JIN Yiran" w:date="2022-03-07T22:24:00Z">
              <w:r>
                <w:rPr>
                  <w:noProof/>
                </w:rPr>
                <w:t>Non-Federal Table</w:t>
              </w:r>
            </w:ins>
          </w:p>
        </w:tc>
        <w:tc>
          <w:tcPr>
            <w:tcW w:w="3210" w:type="dxa"/>
          </w:tcPr>
          <w:p w14:paraId="76A244EB" w14:textId="1976F9B2" w:rsidR="00BD4F31" w:rsidRPr="00AB3BE9" w:rsidRDefault="00BD4F31" w:rsidP="00C96A34">
            <w:pPr>
              <w:pStyle w:val="TAH"/>
              <w:rPr>
                <w:ins w:id="957" w:author="JIN Yiran" w:date="2022-03-07T22:24:00Z"/>
                <w:noProof/>
                <w:lang w:eastAsia="zh-CN"/>
              </w:rPr>
            </w:pPr>
            <w:ins w:id="958" w:author="JIN Yiran" w:date="2022-03-07T22:24:00Z">
              <w:r>
                <w:rPr>
                  <w:rFonts w:hint="eastAsia"/>
                  <w:noProof/>
                  <w:lang w:eastAsia="zh-CN"/>
                </w:rPr>
                <w:t>F</w:t>
              </w:r>
              <w:r>
                <w:rPr>
                  <w:noProof/>
                  <w:lang w:eastAsia="zh-CN"/>
                </w:rPr>
                <w:t>CC Rule Part(2)</w:t>
              </w:r>
            </w:ins>
          </w:p>
        </w:tc>
      </w:tr>
      <w:tr w:rsidR="00BD4F31" w14:paraId="15A4FD33" w14:textId="77777777" w:rsidTr="00665153">
        <w:trPr>
          <w:ins w:id="959" w:author="JIN Yiran" w:date="2022-03-07T22:24:00Z"/>
        </w:trPr>
        <w:tc>
          <w:tcPr>
            <w:tcW w:w="6421" w:type="dxa"/>
            <w:gridSpan w:val="2"/>
          </w:tcPr>
          <w:p w14:paraId="3B51CBD3" w14:textId="77777777" w:rsidR="00BD4F31" w:rsidRDefault="00BD4F31" w:rsidP="00C96A34">
            <w:pPr>
              <w:pStyle w:val="TAL"/>
              <w:rPr>
                <w:ins w:id="960" w:author="JIN Yiran" w:date="2022-03-07T22:25:00Z"/>
                <w:noProof/>
              </w:rPr>
            </w:pPr>
            <w:ins w:id="961" w:author="JIN Yiran" w:date="2022-03-07T22:25:00Z">
              <w:r w:rsidRPr="00BD4F31">
                <w:rPr>
                  <w:noProof/>
                </w:rPr>
                <w:t>1525-1535</w:t>
              </w:r>
            </w:ins>
          </w:p>
          <w:p w14:paraId="0E115D08" w14:textId="35CBA12D" w:rsidR="00BD4F31" w:rsidRDefault="00BD4F31" w:rsidP="00C96A34">
            <w:pPr>
              <w:pStyle w:val="TAL"/>
              <w:rPr>
                <w:ins w:id="962" w:author="JIN Yiran" w:date="2022-03-07T22:26:00Z"/>
                <w:noProof/>
              </w:rPr>
            </w:pPr>
            <w:ins w:id="963" w:author="JIN Yiran" w:date="2022-03-07T22:26:00Z">
              <w:r w:rsidRPr="00BD4F31">
                <w:rPr>
                  <w:noProof/>
                </w:rPr>
                <w:t>MOBILE-SATELLITE (space-to-Earth)  US315  US380</w:t>
              </w:r>
            </w:ins>
          </w:p>
          <w:p w14:paraId="5FF3126A" w14:textId="77777777" w:rsidR="00BD4F31" w:rsidRDefault="00BD4F31" w:rsidP="00C96A34">
            <w:pPr>
              <w:pStyle w:val="TAL"/>
              <w:rPr>
                <w:ins w:id="964" w:author="JIN Yiran" w:date="2022-03-07T22:26:00Z"/>
                <w:noProof/>
              </w:rPr>
            </w:pPr>
          </w:p>
          <w:p w14:paraId="4B69F281" w14:textId="209C2FFD" w:rsidR="00BD4F31" w:rsidRPr="00BD4F31" w:rsidRDefault="00BD4F31" w:rsidP="00C96A34">
            <w:pPr>
              <w:pStyle w:val="TAL"/>
              <w:rPr>
                <w:ins w:id="965" w:author="JIN Yiran" w:date="2022-03-07T22:24:00Z"/>
                <w:noProof/>
              </w:rPr>
            </w:pPr>
            <w:ins w:id="966" w:author="JIN Yiran" w:date="2022-03-07T22:26:00Z">
              <w:r w:rsidRPr="00BD4F31">
                <w:rPr>
                  <w:noProof/>
                </w:rPr>
                <w:t>5.341 5.351</w:t>
              </w:r>
            </w:ins>
          </w:p>
        </w:tc>
        <w:tc>
          <w:tcPr>
            <w:tcW w:w="3210" w:type="dxa"/>
          </w:tcPr>
          <w:p w14:paraId="05ACED19" w14:textId="77777777" w:rsidR="00BD4F31" w:rsidRDefault="00BD4F31" w:rsidP="00BD4F31">
            <w:pPr>
              <w:pStyle w:val="TAL"/>
              <w:rPr>
                <w:ins w:id="967" w:author="JIN Yiran" w:date="2022-03-07T22:26:00Z"/>
                <w:noProof/>
              </w:rPr>
            </w:pPr>
            <w:ins w:id="968" w:author="JIN Yiran" w:date="2022-03-07T22:26:00Z">
              <w:r>
                <w:rPr>
                  <w:noProof/>
                </w:rPr>
                <w:t xml:space="preserve">Satellite  Communications (25) </w:t>
              </w:r>
            </w:ins>
          </w:p>
          <w:p w14:paraId="4072F81B" w14:textId="56108663" w:rsidR="00BD4F31" w:rsidRPr="00AB3BE9" w:rsidRDefault="00BD4F31" w:rsidP="00BD4F31">
            <w:pPr>
              <w:pStyle w:val="TAL"/>
              <w:rPr>
                <w:ins w:id="969" w:author="JIN Yiran" w:date="2022-03-07T22:24:00Z"/>
                <w:noProof/>
              </w:rPr>
            </w:pPr>
            <w:ins w:id="970" w:author="JIN Yiran" w:date="2022-03-07T22:26:00Z">
              <w:r>
                <w:rPr>
                  <w:noProof/>
                </w:rPr>
                <w:t>Maritime (80)</w:t>
              </w:r>
            </w:ins>
          </w:p>
        </w:tc>
      </w:tr>
      <w:tr w:rsidR="00BD4F31" w14:paraId="3C19ADC5" w14:textId="77777777" w:rsidTr="00665153">
        <w:trPr>
          <w:ins w:id="971" w:author="JIN Yiran" w:date="2022-03-07T22:28:00Z"/>
        </w:trPr>
        <w:tc>
          <w:tcPr>
            <w:tcW w:w="6421" w:type="dxa"/>
            <w:gridSpan w:val="2"/>
          </w:tcPr>
          <w:p w14:paraId="58096AC1" w14:textId="77777777" w:rsidR="00BD4F31" w:rsidRDefault="00BD4F31" w:rsidP="00BD4F31">
            <w:pPr>
              <w:pStyle w:val="TAL"/>
              <w:rPr>
                <w:ins w:id="972" w:author="JIN Yiran" w:date="2022-03-07T22:28:00Z"/>
                <w:noProof/>
              </w:rPr>
            </w:pPr>
            <w:ins w:id="973" w:author="JIN Yiran" w:date="2022-03-07T22:28:00Z">
              <w:r>
                <w:rPr>
                  <w:noProof/>
                </w:rPr>
                <w:t xml:space="preserve">1535-1559 </w:t>
              </w:r>
            </w:ins>
          </w:p>
          <w:p w14:paraId="7C514C98" w14:textId="77777777" w:rsidR="00BD4F31" w:rsidRDefault="00BD4F31" w:rsidP="00BD4F31">
            <w:pPr>
              <w:pStyle w:val="TAL"/>
              <w:rPr>
                <w:ins w:id="974" w:author="JIN Yiran" w:date="2022-03-07T22:28:00Z"/>
                <w:noProof/>
              </w:rPr>
            </w:pPr>
            <w:ins w:id="975" w:author="JIN Yiran" w:date="2022-03-07T22:28:00Z">
              <w:r>
                <w:rPr>
                  <w:noProof/>
                </w:rPr>
                <w:t xml:space="preserve">MOBILE-SATELLITE (space-to-Earth) US308 US309 US315 US380 </w:t>
              </w:r>
            </w:ins>
          </w:p>
          <w:p w14:paraId="55F4654B" w14:textId="77777777" w:rsidR="00BD4F31" w:rsidRDefault="00BD4F31" w:rsidP="00BD4F31">
            <w:pPr>
              <w:pStyle w:val="TAL"/>
              <w:rPr>
                <w:ins w:id="976" w:author="JIN Yiran" w:date="2022-03-07T22:28:00Z"/>
                <w:noProof/>
              </w:rPr>
            </w:pPr>
            <w:ins w:id="977" w:author="JIN Yiran" w:date="2022-03-07T22:28:00Z">
              <w:r>
                <w:rPr>
                  <w:noProof/>
                </w:rPr>
                <w:t xml:space="preserve"> </w:t>
              </w:r>
            </w:ins>
          </w:p>
          <w:p w14:paraId="3FB3C482" w14:textId="35AF126E" w:rsidR="00BD4F31" w:rsidRDefault="00BD4F31" w:rsidP="00BD4F31">
            <w:pPr>
              <w:pStyle w:val="TAL"/>
              <w:rPr>
                <w:ins w:id="978" w:author="JIN Yiran" w:date="2022-03-07T22:28:00Z"/>
                <w:noProof/>
              </w:rPr>
            </w:pPr>
            <w:ins w:id="979" w:author="JIN Yiran" w:date="2022-03-07T22:28:00Z">
              <w:r>
                <w:rPr>
                  <w:noProof/>
                </w:rPr>
                <w:t>5.341 5.351 5.356</w:t>
              </w:r>
            </w:ins>
          </w:p>
        </w:tc>
        <w:tc>
          <w:tcPr>
            <w:tcW w:w="3210" w:type="dxa"/>
          </w:tcPr>
          <w:p w14:paraId="7B9B9B42" w14:textId="77777777" w:rsidR="00BD4F31" w:rsidRDefault="00BD4F31" w:rsidP="00BD4F31">
            <w:pPr>
              <w:pStyle w:val="TAL"/>
              <w:rPr>
                <w:ins w:id="980" w:author="JIN Yiran" w:date="2022-03-07T22:28:00Z"/>
                <w:noProof/>
              </w:rPr>
            </w:pPr>
            <w:ins w:id="981" w:author="JIN Yiran" w:date="2022-03-07T22:28:00Z">
              <w:r>
                <w:rPr>
                  <w:noProof/>
                </w:rPr>
                <w:t xml:space="preserve">Satellite Communications (25) </w:t>
              </w:r>
            </w:ins>
          </w:p>
          <w:p w14:paraId="1BA01A15" w14:textId="77777777" w:rsidR="00BD4F31" w:rsidRDefault="00BD4F31" w:rsidP="00BD4F31">
            <w:pPr>
              <w:pStyle w:val="TAL"/>
              <w:rPr>
                <w:ins w:id="982" w:author="JIN Yiran" w:date="2022-03-07T22:28:00Z"/>
                <w:noProof/>
              </w:rPr>
            </w:pPr>
            <w:ins w:id="983" w:author="JIN Yiran" w:date="2022-03-07T22:28:00Z">
              <w:r>
                <w:rPr>
                  <w:noProof/>
                </w:rPr>
                <w:t xml:space="preserve">Maritime (80) </w:t>
              </w:r>
            </w:ins>
          </w:p>
          <w:p w14:paraId="6E869547" w14:textId="681548B4" w:rsidR="00BD4F31" w:rsidRDefault="00BD4F31" w:rsidP="00BD4F31">
            <w:pPr>
              <w:pStyle w:val="TAL"/>
              <w:rPr>
                <w:ins w:id="984" w:author="JIN Yiran" w:date="2022-03-07T22:28:00Z"/>
                <w:noProof/>
              </w:rPr>
            </w:pPr>
            <w:ins w:id="985" w:author="JIN Yiran" w:date="2022-03-07T22:28:00Z">
              <w:r>
                <w:rPr>
                  <w:noProof/>
                </w:rPr>
                <w:t>Aviation (87)</w:t>
              </w:r>
            </w:ins>
          </w:p>
        </w:tc>
      </w:tr>
      <w:tr w:rsidR="00BD4F31" w14:paraId="34B9B72F" w14:textId="77777777" w:rsidTr="00665153">
        <w:trPr>
          <w:ins w:id="986" w:author="JIN Yiran" w:date="2022-03-07T22:28:00Z"/>
        </w:trPr>
        <w:tc>
          <w:tcPr>
            <w:tcW w:w="6421" w:type="dxa"/>
            <w:gridSpan w:val="2"/>
          </w:tcPr>
          <w:p w14:paraId="58FC9F0A" w14:textId="77777777" w:rsidR="00BD4F31" w:rsidRDefault="00BD4F31">
            <w:pPr>
              <w:pStyle w:val="TAL"/>
              <w:rPr>
                <w:ins w:id="987" w:author="JIN Yiran" w:date="2022-03-07T22:28:00Z"/>
              </w:rPr>
              <w:pPrChange w:id="988" w:author="JIN Yiran" w:date="2022-03-07T22:29:00Z">
                <w:pPr>
                  <w:spacing w:line="259" w:lineRule="auto"/>
                </w:pPr>
              </w:pPrChange>
            </w:pPr>
            <w:ins w:id="989" w:author="JIN Yiran" w:date="2022-03-07T22:28:00Z">
              <w:r>
                <w:t xml:space="preserve">1626.5-1660 </w:t>
              </w:r>
            </w:ins>
          </w:p>
          <w:p w14:paraId="6E6E30ED" w14:textId="77777777" w:rsidR="00BD4F31" w:rsidRDefault="00BD4F31">
            <w:pPr>
              <w:pStyle w:val="TAL"/>
              <w:rPr>
                <w:ins w:id="990" w:author="JIN Yiran" w:date="2022-03-07T22:28:00Z"/>
              </w:rPr>
              <w:pPrChange w:id="991" w:author="JIN Yiran" w:date="2022-03-07T22:29:00Z">
                <w:pPr>
                  <w:spacing w:line="259" w:lineRule="auto"/>
                </w:pPr>
              </w:pPrChange>
            </w:pPr>
            <w:ins w:id="992" w:author="JIN Yiran" w:date="2022-03-07T22:28:00Z">
              <w:r>
                <w:t xml:space="preserve">MOBILE-SATELLITE (Earth-to-space) US308 US309 US315  US380 </w:t>
              </w:r>
            </w:ins>
          </w:p>
          <w:p w14:paraId="1457DC53" w14:textId="77777777" w:rsidR="00BD4F31" w:rsidRDefault="00BD4F31">
            <w:pPr>
              <w:pStyle w:val="TAL"/>
              <w:rPr>
                <w:ins w:id="993" w:author="JIN Yiran" w:date="2022-03-07T22:28:00Z"/>
              </w:rPr>
              <w:pPrChange w:id="994" w:author="JIN Yiran" w:date="2022-03-07T22:29:00Z">
                <w:pPr>
                  <w:spacing w:line="259" w:lineRule="auto"/>
                  <w:ind w:left="58"/>
                </w:pPr>
              </w:pPrChange>
            </w:pPr>
            <w:ins w:id="995" w:author="JIN Yiran" w:date="2022-03-07T22:28:00Z">
              <w:r>
                <w:t xml:space="preserve"> </w:t>
              </w:r>
            </w:ins>
          </w:p>
          <w:p w14:paraId="4CC966BF" w14:textId="09AC291B" w:rsidR="00BD4F31" w:rsidRDefault="00BD4F31" w:rsidP="00BD4F31">
            <w:pPr>
              <w:pStyle w:val="TAL"/>
              <w:rPr>
                <w:ins w:id="996" w:author="JIN Yiran" w:date="2022-03-07T22:28:00Z"/>
                <w:noProof/>
              </w:rPr>
            </w:pPr>
            <w:ins w:id="997" w:author="JIN Yiran" w:date="2022-03-07T22:28:00Z">
              <w:r>
                <w:t xml:space="preserve">5.341 5.351  5.375 </w:t>
              </w:r>
            </w:ins>
          </w:p>
        </w:tc>
        <w:tc>
          <w:tcPr>
            <w:tcW w:w="3210" w:type="dxa"/>
          </w:tcPr>
          <w:p w14:paraId="5BFB16FD" w14:textId="77777777" w:rsidR="00BD4F31" w:rsidRDefault="00BD4F31" w:rsidP="00BD4F31">
            <w:pPr>
              <w:pStyle w:val="TAL"/>
              <w:rPr>
                <w:ins w:id="998" w:author="JIN Yiran" w:date="2022-03-07T22:29:00Z"/>
              </w:rPr>
            </w:pPr>
            <w:ins w:id="999" w:author="JIN Yiran" w:date="2022-03-07T22:28:00Z">
              <w:r>
                <w:t>Satellite Communications (25)</w:t>
              </w:r>
            </w:ins>
          </w:p>
          <w:p w14:paraId="2CB1B931" w14:textId="18E94AD8" w:rsidR="00BD4F31" w:rsidRDefault="00BD4F31">
            <w:pPr>
              <w:pStyle w:val="TAL"/>
              <w:rPr>
                <w:ins w:id="1000" w:author="JIN Yiran" w:date="2022-03-07T22:28:00Z"/>
              </w:rPr>
              <w:pPrChange w:id="1001" w:author="JIN Yiran" w:date="2022-03-07T22:29:00Z">
                <w:pPr>
                  <w:spacing w:line="259" w:lineRule="auto"/>
                </w:pPr>
              </w:pPrChange>
            </w:pPr>
            <w:ins w:id="1002" w:author="JIN Yiran" w:date="2022-03-07T22:28:00Z">
              <w:r>
                <w:t xml:space="preserve">Maritime (80) </w:t>
              </w:r>
            </w:ins>
          </w:p>
          <w:p w14:paraId="657781C1" w14:textId="391A521C" w:rsidR="00BD4F31" w:rsidRDefault="00BD4F31" w:rsidP="00BD4F31">
            <w:pPr>
              <w:pStyle w:val="TAL"/>
              <w:rPr>
                <w:ins w:id="1003" w:author="JIN Yiran" w:date="2022-03-07T22:28:00Z"/>
                <w:noProof/>
              </w:rPr>
            </w:pPr>
            <w:ins w:id="1004" w:author="JIN Yiran" w:date="2022-03-07T22:28:00Z">
              <w:r>
                <w:t xml:space="preserve">Aviation (87) </w:t>
              </w:r>
            </w:ins>
          </w:p>
        </w:tc>
      </w:tr>
      <w:tr w:rsidR="00BD4F31" w14:paraId="2E8C87E2" w14:textId="77777777" w:rsidTr="00665153">
        <w:trPr>
          <w:ins w:id="1005" w:author="JIN Yiran" w:date="2022-03-07T22:29:00Z"/>
        </w:trPr>
        <w:tc>
          <w:tcPr>
            <w:tcW w:w="6421" w:type="dxa"/>
            <w:gridSpan w:val="2"/>
          </w:tcPr>
          <w:p w14:paraId="2BD48DDB" w14:textId="77777777" w:rsidR="00BD4F31" w:rsidRDefault="00BD4F31">
            <w:pPr>
              <w:pStyle w:val="TAL"/>
              <w:rPr>
                <w:ins w:id="1006" w:author="JIN Yiran" w:date="2022-03-07T22:29:00Z"/>
              </w:rPr>
              <w:pPrChange w:id="1007" w:author="JIN Yiran" w:date="2022-03-07T22:29:00Z">
                <w:pPr>
                  <w:spacing w:line="259" w:lineRule="auto"/>
                </w:pPr>
              </w:pPrChange>
            </w:pPr>
            <w:ins w:id="1008" w:author="JIN Yiran" w:date="2022-03-07T22:29:00Z">
              <w:r>
                <w:t xml:space="preserve">1660-1660.5 </w:t>
              </w:r>
            </w:ins>
          </w:p>
          <w:p w14:paraId="1452E5E6" w14:textId="77777777" w:rsidR="00BD4F31" w:rsidRDefault="00BD4F31">
            <w:pPr>
              <w:pStyle w:val="TAL"/>
              <w:rPr>
                <w:ins w:id="1009" w:author="JIN Yiran" w:date="2022-03-07T22:29:00Z"/>
              </w:rPr>
              <w:pPrChange w:id="1010" w:author="JIN Yiran" w:date="2022-03-07T22:29:00Z">
                <w:pPr>
                  <w:spacing w:line="259" w:lineRule="auto"/>
                </w:pPr>
              </w:pPrChange>
            </w:pPr>
            <w:ins w:id="1011" w:author="JIN Yiran" w:date="2022-03-07T22:29:00Z">
              <w:r>
                <w:t xml:space="preserve">MOBILE-SATELLITE (Earth-to-space) US308 US309 US380 </w:t>
              </w:r>
            </w:ins>
          </w:p>
          <w:p w14:paraId="4B4A6C24" w14:textId="77777777" w:rsidR="00BD4F31" w:rsidRDefault="00BD4F31">
            <w:pPr>
              <w:pStyle w:val="TAL"/>
              <w:rPr>
                <w:ins w:id="1012" w:author="JIN Yiran" w:date="2022-03-07T22:29:00Z"/>
              </w:rPr>
              <w:pPrChange w:id="1013" w:author="JIN Yiran" w:date="2022-03-07T22:29:00Z">
                <w:pPr>
                  <w:spacing w:line="259" w:lineRule="auto"/>
                </w:pPr>
              </w:pPrChange>
            </w:pPr>
            <w:ins w:id="1014" w:author="JIN Yiran" w:date="2022-03-07T22:29:00Z">
              <w:r>
                <w:t xml:space="preserve">RADIO ASTRONOMY </w:t>
              </w:r>
            </w:ins>
          </w:p>
          <w:p w14:paraId="012374C7" w14:textId="77777777" w:rsidR="00BD4F31" w:rsidRDefault="00BD4F31">
            <w:pPr>
              <w:pStyle w:val="TAL"/>
              <w:rPr>
                <w:ins w:id="1015" w:author="JIN Yiran" w:date="2022-03-07T22:29:00Z"/>
              </w:rPr>
              <w:pPrChange w:id="1016" w:author="JIN Yiran" w:date="2022-03-07T22:29:00Z">
                <w:pPr>
                  <w:spacing w:line="259" w:lineRule="auto"/>
                  <w:ind w:left="58"/>
                </w:pPr>
              </w:pPrChange>
            </w:pPr>
            <w:ins w:id="1017" w:author="JIN Yiran" w:date="2022-03-07T22:29:00Z">
              <w:r>
                <w:t xml:space="preserve"> </w:t>
              </w:r>
            </w:ins>
          </w:p>
          <w:p w14:paraId="2E489E9D" w14:textId="4843A5A6" w:rsidR="00BD4F31" w:rsidRDefault="00BD4F31" w:rsidP="00BD4F31">
            <w:pPr>
              <w:pStyle w:val="TAL"/>
              <w:rPr>
                <w:ins w:id="1018" w:author="JIN Yiran" w:date="2022-03-07T22:29:00Z"/>
              </w:rPr>
            </w:pPr>
            <w:ins w:id="1019" w:author="JIN Yiran" w:date="2022-03-07T22:29:00Z">
              <w:r>
                <w:t xml:space="preserve">5.341 5.351 US342 </w:t>
              </w:r>
            </w:ins>
          </w:p>
        </w:tc>
        <w:tc>
          <w:tcPr>
            <w:tcW w:w="3210" w:type="dxa"/>
          </w:tcPr>
          <w:p w14:paraId="79EFA6C8" w14:textId="77777777" w:rsidR="00BD4F31" w:rsidRDefault="00BD4F31" w:rsidP="00BD4F31">
            <w:pPr>
              <w:pStyle w:val="TAL"/>
              <w:rPr>
                <w:ins w:id="1020" w:author="JIN Yiran" w:date="2022-03-07T22:29:00Z"/>
              </w:rPr>
            </w:pPr>
            <w:ins w:id="1021" w:author="JIN Yiran" w:date="2022-03-07T22:29:00Z">
              <w:r>
                <w:t xml:space="preserve">Satellite Communications (25) </w:t>
              </w:r>
            </w:ins>
          </w:p>
          <w:p w14:paraId="32F9A71B" w14:textId="7F97B45F" w:rsidR="00BD4F31" w:rsidRDefault="00BD4F31" w:rsidP="00BD4F31">
            <w:pPr>
              <w:pStyle w:val="TAL"/>
              <w:rPr>
                <w:ins w:id="1022" w:author="JIN Yiran" w:date="2022-03-07T22:29:00Z"/>
              </w:rPr>
            </w:pPr>
            <w:ins w:id="1023" w:author="JIN Yiran" w:date="2022-03-07T22:29:00Z">
              <w:r>
                <w:t xml:space="preserve">Aviation (87) </w:t>
              </w:r>
            </w:ins>
          </w:p>
        </w:tc>
      </w:tr>
      <w:tr w:rsidR="00BD4F31" w14:paraId="014C8D42" w14:textId="77777777" w:rsidTr="00C96A34">
        <w:trPr>
          <w:ins w:id="1024" w:author="JIN Yiran" w:date="2022-03-07T22:24:00Z"/>
        </w:trPr>
        <w:tc>
          <w:tcPr>
            <w:tcW w:w="9631" w:type="dxa"/>
            <w:gridSpan w:val="3"/>
          </w:tcPr>
          <w:p w14:paraId="41DA6652" w14:textId="77777777" w:rsidR="00BD4F31" w:rsidRDefault="00BD4F31" w:rsidP="00BD4F31">
            <w:pPr>
              <w:pStyle w:val="TAL"/>
              <w:rPr>
                <w:ins w:id="1025" w:author="JIN Yiran" w:date="2022-03-07T22:29:00Z"/>
                <w:noProof/>
              </w:rPr>
            </w:pPr>
            <w:ins w:id="1026" w:author="JIN Yiran" w:date="2022-03-07T22:29:00Z">
              <w:r>
                <w:rPr>
                  <w:noProof/>
                </w:rPr>
                <w:t>The details of the notes 5.341, 5.351, 5.356, 5.375, US308, US309, US315 and US342 related to MOBILE-SATELLITE service can be found in [20].</w:t>
              </w:r>
            </w:ins>
          </w:p>
          <w:p w14:paraId="7294238A" w14:textId="77777777" w:rsidR="00BD4F31" w:rsidRDefault="00BD4F31" w:rsidP="00BD4F31">
            <w:pPr>
              <w:pStyle w:val="TAL"/>
              <w:rPr>
                <w:ins w:id="1027" w:author="JIN Yiran" w:date="2022-03-07T22:29:00Z"/>
                <w:noProof/>
              </w:rPr>
            </w:pPr>
          </w:p>
          <w:p w14:paraId="615126DB" w14:textId="38245779" w:rsidR="00BD4F31" w:rsidRDefault="00BD4F31" w:rsidP="00BD4F31">
            <w:pPr>
              <w:pStyle w:val="TAL"/>
              <w:rPr>
                <w:ins w:id="1028" w:author="JIN Yiran" w:date="2022-03-07T22:24:00Z"/>
                <w:noProof/>
              </w:rPr>
            </w:pPr>
            <w:ins w:id="1029" w:author="JIN Yiran" w:date="2022-03-07T22:29:00Z">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ins>
          </w:p>
        </w:tc>
      </w:tr>
    </w:tbl>
    <w:p w14:paraId="16EDF1FD" w14:textId="20D5BFF6" w:rsidR="00BD4F31" w:rsidRDefault="00BD4F31" w:rsidP="00BC32B8">
      <w:pPr>
        <w:spacing w:line="243" w:lineRule="auto"/>
        <w:rPr>
          <w:ins w:id="1030" w:author="JIN Yiran" w:date="2022-03-09T16:55:00Z"/>
          <w:rFonts w:asciiTheme="minorHAnsi" w:hAnsiTheme="minorHAnsi" w:cstheme="minorHAnsi"/>
          <w:b/>
          <w:sz w:val="22"/>
          <w:szCs w:val="36"/>
        </w:rPr>
      </w:pPr>
    </w:p>
    <w:p w14:paraId="45094417" w14:textId="4FC14C96" w:rsidR="000D6DD1" w:rsidRPr="000D6DD1" w:rsidRDefault="006A7DB2">
      <w:pPr>
        <w:pStyle w:val="TH"/>
        <w:rPr>
          <w:ins w:id="1031" w:author="JIN Yiran" w:date="2022-03-07T22:38:00Z"/>
        </w:rPr>
        <w:pPrChange w:id="1032" w:author="JIN Yiran" w:date="2022-03-07T22:38:00Z">
          <w:pPr>
            <w:pStyle w:val="TF"/>
          </w:pPr>
        </w:pPrChange>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rPr>
          <w:ins w:id="1033" w:author="JIN Yiran" w:date="2022-03-09T16:56:00Z"/>
        </w:rPr>
      </w:pPr>
      <w:ins w:id="1034" w:author="JIN Yiran" w:date="2022-03-09T16:56:00Z">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ins>
    </w:p>
    <w:p w14:paraId="5C3778E2" w14:textId="77777777" w:rsidR="00D70F14" w:rsidRPr="00900F2B" w:rsidRDefault="00D70F14" w:rsidP="00D70F14">
      <w:pPr>
        <w:pStyle w:val="TF"/>
        <w:rPr>
          <w:ins w:id="1035" w:author="JIN Yiran" w:date="2022-03-09T17:20:00Z"/>
        </w:rPr>
      </w:pPr>
      <w:ins w:id="1036" w:author="JIN Yiran" w:date="2022-03-09T17:20:00Z">
        <w:r w:rsidRPr="00900F2B">
          <w:t>Figure 5.</w:t>
        </w:r>
        <w:r w:rsidRPr="00900F2B">
          <w:rPr>
            <w:rFonts w:hint="eastAsia"/>
          </w:rPr>
          <w:t>3</w:t>
        </w:r>
        <w:r w:rsidRPr="00900F2B">
          <w:t>-1: Adjacent TN bands to NTN band n25</w:t>
        </w:r>
        <w:r w:rsidRPr="00900F2B">
          <w:rPr>
            <w:rFonts w:hint="eastAsia"/>
          </w:rPr>
          <w:t>5</w:t>
        </w:r>
      </w:ins>
    </w:p>
    <w:p w14:paraId="756019FA" w14:textId="215C1240" w:rsidR="00BC32B8" w:rsidRPr="00FA4068" w:rsidRDefault="00BC32B8" w:rsidP="00BC32B8">
      <w:pPr>
        <w:rPr>
          <w:ins w:id="1037" w:author="R4-2207338" w:date="2022-03-04T16:22:00Z"/>
        </w:rPr>
      </w:pPr>
      <w:ins w:id="1038" w:author="R4-2207338" w:date="2022-03-04T16:22:00Z">
        <w:r w:rsidRPr="00FA4068">
          <w:t xml:space="preserve">As shown in Figure 5.3-1, the NTN satellite band is not adjacent to any TN NR or LTE bands. The edge-to-edge separation for nearest </w:t>
        </w:r>
        <w:r>
          <w:t xml:space="preserve">TN </w:t>
        </w:r>
        <w:r w:rsidRPr="00FA4068">
          <w:t>band, n74 DL</w:t>
        </w:r>
        <w:r>
          <w:t>,</w:t>
        </w:r>
        <w:r w:rsidRPr="00FA4068">
          <w:t xml:space="preserve"> is 7 MHz. </w:t>
        </w:r>
      </w:ins>
    </w:p>
    <w:p w14:paraId="02D17C97" w14:textId="77777777" w:rsidR="00BC32B8" w:rsidRDefault="00BC32B8" w:rsidP="00BC32B8">
      <w:pPr>
        <w:rPr>
          <w:ins w:id="1039" w:author="R4-2207338" w:date="2022-03-04T16:22:00Z"/>
        </w:rPr>
      </w:pPr>
      <w:ins w:id="1040" w:author="R4-2207338" w:date="2022-03-04T16:22:00Z">
        <w:r w:rsidRPr="00FA4068">
          <w:t xml:space="preserve">Also, the NTN band n255 fully overlaps with TN NR bands n24 and SUL NR band n99. Per </w:t>
        </w:r>
        <w:r>
          <w:t xml:space="preserve">note US380 in Table 5.3-2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ins>
    </w:p>
    <w:p w14:paraId="1A8F95FC" w14:textId="77777777" w:rsidR="00BC32B8" w:rsidRDefault="00BC32B8" w:rsidP="00BC32B8">
      <w:pPr>
        <w:rPr>
          <w:ins w:id="1041" w:author="R4-2207338" w:date="2022-03-04T16:22:00Z"/>
        </w:rPr>
      </w:pPr>
      <w:ins w:id="1042" w:author="R4-2207338" w:date="2022-03-04T16:22:00Z">
        <w:r>
          <w:t>Technical rules for NTN SAN and UEs operating in 1 to 3 GHz from FCC’s 47 C.F.R.</w:t>
        </w:r>
        <w:r w:rsidRPr="00584C00">
          <w:t xml:space="preserve"> § 25.202</w:t>
        </w:r>
        <w:r>
          <w:t xml:space="preserve"> [23] are summarized below:</w:t>
        </w:r>
      </w:ins>
    </w:p>
    <w:p w14:paraId="11799ED8" w14:textId="43FD8604" w:rsidR="00BC32B8" w:rsidDel="008657B5" w:rsidRDefault="00BC32B8" w:rsidP="00BC32B8">
      <w:pPr>
        <w:rPr>
          <w:ins w:id="1043" w:author="R4-2207338" w:date="2022-03-04T16:22:00Z"/>
          <w:del w:id="1044" w:author="JIN Yiran" w:date="2022-03-07T16:51:00Z"/>
        </w:rPr>
      </w:pPr>
    </w:p>
    <w:p w14:paraId="01CF8416" w14:textId="77777777" w:rsidR="00BC32B8" w:rsidRDefault="00BC32B8" w:rsidP="00BC32B8">
      <w:pPr>
        <w:pStyle w:val="breadcrumb-current"/>
        <w:rPr>
          <w:ins w:id="1045" w:author="R4-2207338" w:date="2022-03-04T16:22:00Z"/>
          <w:sz w:val="20"/>
          <w:szCs w:val="20"/>
        </w:rPr>
      </w:pPr>
      <w:ins w:id="1046" w:author="R4-2207338" w:date="2022-03-04T16:22:00Z">
        <w:r>
          <w:rPr>
            <w:sz w:val="20"/>
            <w:szCs w:val="20"/>
          </w:rPr>
          <w:t xml:space="preserve">47 C.F.R. </w:t>
        </w:r>
        <w:r w:rsidRPr="00053F1B">
          <w:rPr>
            <w:sz w:val="20"/>
            <w:szCs w:val="20"/>
          </w:rPr>
          <w:t>§ 25.202</w:t>
        </w:r>
        <w:r>
          <w:rPr>
            <w:sz w:val="20"/>
            <w:szCs w:val="20"/>
          </w:rPr>
          <w:t>:</w:t>
        </w:r>
      </w:ins>
    </w:p>
    <w:p w14:paraId="110AFBA3" w14:textId="77777777" w:rsidR="00BC32B8" w:rsidRPr="00FE4E5F" w:rsidRDefault="00BC32B8" w:rsidP="00BC32B8">
      <w:pPr>
        <w:pStyle w:val="indent-1"/>
        <w:ind w:left="180"/>
        <w:rPr>
          <w:ins w:id="1047" w:author="R4-2207338" w:date="2022-03-04T16:22:00Z"/>
          <w:color w:val="000000"/>
          <w:sz w:val="20"/>
          <w:szCs w:val="20"/>
        </w:rPr>
      </w:pPr>
      <w:ins w:id="1048" w:author="R4-2207338" w:date="2022-03-04T16:22:00Z">
        <w:r w:rsidRPr="00FE4E5F">
          <w:rPr>
            <w:rStyle w:val="Emphasis"/>
            <w:color w:val="000000"/>
            <w:sz w:val="20"/>
            <w:szCs w:val="20"/>
          </w:rPr>
          <w:lastRenderedPageBreak/>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ins>
    </w:p>
    <w:p w14:paraId="6D64662B" w14:textId="77777777" w:rsidR="00BC32B8" w:rsidRPr="00FE4E5F" w:rsidRDefault="00BC32B8" w:rsidP="00BC32B8">
      <w:pPr>
        <w:pStyle w:val="indent-1"/>
        <w:ind w:left="180"/>
        <w:rPr>
          <w:ins w:id="1049" w:author="R4-2207338" w:date="2022-03-04T16:22:00Z"/>
          <w:color w:val="000000"/>
          <w:sz w:val="20"/>
          <w:szCs w:val="20"/>
        </w:rPr>
      </w:pPr>
      <w:ins w:id="1050" w:author="R4-2207338" w:date="2022-03-04T16:22:00Z">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ins>
    </w:p>
    <w:p w14:paraId="3FB07B2E" w14:textId="29A6F3D1" w:rsidR="00BC32B8" w:rsidDel="008657B5" w:rsidRDefault="00BC32B8" w:rsidP="00BC32B8">
      <w:pPr>
        <w:rPr>
          <w:ins w:id="1051" w:author="R4-2207338" w:date="2022-03-04T16:22:00Z"/>
          <w:del w:id="1052" w:author="JIN Yiran" w:date="2022-03-07T16:51:00Z"/>
        </w:rPr>
      </w:pPr>
    </w:p>
    <w:p w14:paraId="70725B6A" w14:textId="77777777" w:rsidR="00BC32B8" w:rsidRDefault="00BC32B8" w:rsidP="00BC32B8">
      <w:pPr>
        <w:pStyle w:val="breadcrumb-current"/>
        <w:rPr>
          <w:ins w:id="1053" w:author="R4-2207338" w:date="2022-03-04T16:22:00Z"/>
          <w:sz w:val="20"/>
          <w:szCs w:val="20"/>
        </w:rPr>
      </w:pPr>
      <w:ins w:id="1054" w:author="R4-2207338" w:date="2022-03-04T16:22:00Z">
        <w:r>
          <w:rPr>
            <w:sz w:val="20"/>
            <w:szCs w:val="20"/>
          </w:rPr>
          <w:t xml:space="preserve">47 C.F.R. </w:t>
        </w:r>
        <w:r w:rsidRPr="00053F1B">
          <w:rPr>
            <w:sz w:val="20"/>
            <w:szCs w:val="20"/>
          </w:rPr>
          <w:t>§ 25.202</w:t>
        </w:r>
        <w:r>
          <w:rPr>
            <w:sz w:val="20"/>
            <w:szCs w:val="20"/>
          </w:rPr>
          <w:t xml:space="preserve"> (f):</w:t>
        </w:r>
      </w:ins>
    </w:p>
    <w:p w14:paraId="6E29EB30" w14:textId="77777777" w:rsidR="00BC32B8" w:rsidRPr="00325C94" w:rsidRDefault="00BC32B8" w:rsidP="00BC32B8">
      <w:pPr>
        <w:pStyle w:val="indent-1"/>
        <w:ind w:left="180"/>
        <w:rPr>
          <w:ins w:id="1055" w:author="R4-2207338" w:date="2022-03-04T16:22:00Z"/>
          <w:color w:val="000000"/>
          <w:sz w:val="20"/>
          <w:szCs w:val="20"/>
        </w:rPr>
      </w:pPr>
      <w:ins w:id="1056" w:author="R4-2207338" w:date="2022-03-04T16:22:00Z">
        <w:r w:rsidRPr="00325C94">
          <w:rPr>
            <w:rStyle w:val="Emphasis"/>
            <w:bCs/>
            <w:color w:val="000000"/>
            <w:sz w:val="20"/>
            <w:szCs w:val="20"/>
          </w:rPr>
          <w:t>Emission limitations.</w:t>
        </w:r>
        <w:r w:rsidRPr="00325C94">
          <w:rPr>
            <w:rStyle w:val="apple-converted-space"/>
            <w:color w:val="000000"/>
            <w:sz w:val="20"/>
            <w:szCs w:val="20"/>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r w:rsidRPr="00325C94">
          <w:rPr>
            <w:color w:val="000000"/>
            <w:sz w:val="20"/>
            <w:szCs w:val="20"/>
          </w:rPr>
          <w:fldChar w:fldCharType="begin"/>
        </w:r>
        <w:r w:rsidRPr="00325C94">
          <w:rPr>
            <w:color w:val="000000"/>
            <w:sz w:val="20"/>
            <w:szCs w:val="20"/>
          </w:rPr>
          <w:instrText xml:space="preserve"> HYPERLINK "https://www.ecfr.gov/current/title-47/section-25.202" \l "p-25.202(f)(1)" </w:instrText>
        </w:r>
        <w:r w:rsidRPr="00325C94">
          <w:rPr>
            <w:color w:val="000000"/>
            <w:sz w:val="20"/>
            <w:szCs w:val="20"/>
          </w:rPr>
          <w:fldChar w:fldCharType="separate"/>
        </w:r>
        <w:r w:rsidRPr="00325C94">
          <w:rPr>
            <w:rStyle w:val="Hyperlink"/>
            <w:sz w:val="20"/>
            <w:szCs w:val="20"/>
          </w:rPr>
          <w:t>paragraphs (f)(1)</w:t>
        </w:r>
        <w:r w:rsidRPr="00325C94">
          <w:rPr>
            <w:color w:val="000000"/>
            <w:sz w:val="20"/>
            <w:szCs w:val="20"/>
          </w:rPr>
          <w:fldChar w:fldCharType="end"/>
        </w:r>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r w:rsidRPr="00325C94">
          <w:rPr>
            <w:color w:val="000000"/>
            <w:sz w:val="20"/>
            <w:szCs w:val="20"/>
          </w:rPr>
          <w:fldChar w:fldCharType="begin"/>
        </w:r>
        <w:r w:rsidRPr="00325C94">
          <w:rPr>
            <w:color w:val="000000"/>
            <w:sz w:val="20"/>
            <w:szCs w:val="20"/>
          </w:rPr>
          <w:instrText xml:space="preserve"> HYPERLINK "https://www.ecfr.gov/current/title-47/section-25.202" \l "p-25.202(f)(4)" </w:instrText>
        </w:r>
        <w:r w:rsidRPr="00325C94">
          <w:rPr>
            <w:color w:val="000000"/>
            <w:sz w:val="20"/>
            <w:szCs w:val="20"/>
          </w:rPr>
          <w:fldChar w:fldCharType="separate"/>
        </w:r>
        <w:r w:rsidRPr="00325C94">
          <w:rPr>
            <w:rStyle w:val="Hyperlink"/>
            <w:sz w:val="20"/>
            <w:szCs w:val="20"/>
          </w:rPr>
          <w:t>(f)(4)</w:t>
        </w:r>
        <w:r w:rsidRPr="00325C94">
          <w:rPr>
            <w:color w:val="000000"/>
            <w:sz w:val="20"/>
            <w:szCs w:val="20"/>
          </w:rPr>
          <w:fldChar w:fldCharType="end"/>
        </w:r>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r w:rsidRPr="00325C94">
          <w:rPr>
            <w:color w:val="000000"/>
            <w:sz w:val="20"/>
            <w:szCs w:val="20"/>
          </w:rPr>
          <w:fldChar w:fldCharType="begin"/>
        </w:r>
        <w:r w:rsidRPr="00325C94">
          <w:rPr>
            <w:color w:val="000000"/>
            <w:sz w:val="20"/>
            <w:szCs w:val="20"/>
          </w:rPr>
          <w:instrText xml:space="preserve"> HYPERLINK "https://www.ecfr.gov/current/title-47/section-25.202" \l "p-25.202(h)" </w:instrText>
        </w:r>
        <w:r w:rsidRPr="00325C94">
          <w:rPr>
            <w:color w:val="000000"/>
            <w:sz w:val="20"/>
            <w:szCs w:val="20"/>
          </w:rPr>
          <w:fldChar w:fldCharType="separate"/>
        </w:r>
        <w:r w:rsidRPr="00325C94">
          <w:rPr>
            <w:rStyle w:val="Hyperlink"/>
            <w:sz w:val="20"/>
            <w:szCs w:val="20"/>
          </w:rPr>
          <w:t>paragraph (h)</w:t>
        </w:r>
        <w:r w:rsidRPr="00325C94">
          <w:rPr>
            <w:color w:val="000000"/>
            <w:sz w:val="20"/>
            <w:szCs w:val="20"/>
          </w:rPr>
          <w:fldChar w:fldCharType="end"/>
        </w:r>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ins>
    </w:p>
    <w:p w14:paraId="5930900A" w14:textId="77777777" w:rsidR="00BC32B8" w:rsidRPr="00325C94" w:rsidRDefault="00BC32B8" w:rsidP="00BC32B8">
      <w:pPr>
        <w:pStyle w:val="indent-2"/>
        <w:ind w:left="360"/>
        <w:rPr>
          <w:ins w:id="1057" w:author="R4-2207338" w:date="2022-03-04T16:22:00Z"/>
          <w:color w:val="000000"/>
          <w:sz w:val="20"/>
          <w:szCs w:val="20"/>
        </w:rPr>
      </w:pPr>
      <w:ins w:id="1058" w:author="R4-2207338" w:date="2022-03-04T16:22:00Z">
        <w:r w:rsidRPr="00325C94">
          <w:rPr>
            <w:rStyle w:val="paren"/>
            <w:color w:val="000000"/>
            <w:sz w:val="20"/>
            <w:szCs w:val="20"/>
          </w:rPr>
          <w:t>(</w:t>
        </w:r>
        <w:r w:rsidRPr="00325C94">
          <w:rPr>
            <w:rStyle w:val="paragraph-hierarchy"/>
            <w:color w:val="000000"/>
            <w:sz w:val="20"/>
            <w:szCs w:val="20"/>
          </w:rPr>
          <w:t>1</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In any 4 kHz band, the center frequency of which is removed from the assigned frequency by more than 50 percent up to and including 100 percent of the authorized bandwidth: 25 dB;</w:t>
        </w:r>
        <w:r w:rsidRPr="00325C94">
          <w:rPr>
            <w:rStyle w:val="apple-converted-space"/>
            <w:color w:val="000000"/>
            <w:sz w:val="20"/>
            <w:szCs w:val="20"/>
          </w:rPr>
          <w:t> </w:t>
        </w:r>
      </w:ins>
    </w:p>
    <w:p w14:paraId="3712B65C" w14:textId="77777777" w:rsidR="00BC32B8" w:rsidRPr="00325C94" w:rsidRDefault="00BC32B8" w:rsidP="00BC32B8">
      <w:pPr>
        <w:pStyle w:val="indent-2"/>
        <w:ind w:left="360"/>
        <w:rPr>
          <w:ins w:id="1059" w:author="R4-2207338" w:date="2022-03-04T16:22:00Z"/>
          <w:color w:val="000000"/>
          <w:sz w:val="20"/>
          <w:szCs w:val="20"/>
        </w:rPr>
      </w:pPr>
      <w:ins w:id="1060" w:author="R4-2207338" w:date="2022-03-04T16:22:00Z">
        <w:r w:rsidRPr="00325C94">
          <w:rPr>
            <w:rStyle w:val="paren"/>
            <w:color w:val="000000"/>
            <w:sz w:val="20"/>
            <w:szCs w:val="20"/>
          </w:rPr>
          <w:t>(</w:t>
        </w:r>
        <w:r w:rsidRPr="00325C94">
          <w:rPr>
            <w:rStyle w:val="paragraph-hierarchy"/>
            <w:color w:val="000000"/>
            <w:sz w:val="20"/>
            <w:szCs w:val="20"/>
          </w:rPr>
          <w:t>2</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In any 4 kHz band, the center frequency of which is removed from the assigned frequency by more than 100 percent up to and including 250 percent of the authorized bandwidth: 35 dB;</w:t>
        </w:r>
        <w:r w:rsidRPr="00325C94">
          <w:rPr>
            <w:rStyle w:val="apple-converted-space"/>
            <w:color w:val="000000"/>
            <w:sz w:val="20"/>
            <w:szCs w:val="20"/>
          </w:rPr>
          <w:t> </w:t>
        </w:r>
      </w:ins>
    </w:p>
    <w:p w14:paraId="63EAC262" w14:textId="77777777" w:rsidR="00BC32B8" w:rsidRPr="00325C94" w:rsidRDefault="00BC32B8" w:rsidP="00BC32B8">
      <w:pPr>
        <w:pStyle w:val="indent-2"/>
        <w:ind w:left="360"/>
        <w:rPr>
          <w:ins w:id="1061" w:author="R4-2207338" w:date="2022-03-04T16:22:00Z"/>
          <w:color w:val="000000"/>
          <w:sz w:val="20"/>
          <w:szCs w:val="20"/>
        </w:rPr>
      </w:pPr>
      <w:ins w:id="1062" w:author="R4-2207338" w:date="2022-03-04T16:22:00Z">
        <w:r w:rsidRPr="00325C94">
          <w:rPr>
            <w:rStyle w:val="paren"/>
            <w:color w:val="000000"/>
            <w:sz w:val="20"/>
            <w:szCs w:val="20"/>
          </w:rPr>
          <w:t>(</w:t>
        </w:r>
        <w:r w:rsidRPr="00325C94">
          <w:rPr>
            <w:rStyle w:val="paragraph-hierarchy"/>
            <w:color w:val="000000"/>
            <w:sz w:val="20"/>
            <w:szCs w:val="20"/>
          </w:rPr>
          <w:t>3</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sz w:val="20"/>
            <w:szCs w:val="20"/>
          </w:rPr>
          <w:t> </w:t>
        </w:r>
      </w:ins>
    </w:p>
    <w:p w14:paraId="40301712" w14:textId="77777777" w:rsidR="00BC32B8" w:rsidRPr="00325C94" w:rsidRDefault="00BC32B8" w:rsidP="00BC32B8">
      <w:pPr>
        <w:pStyle w:val="indent-2"/>
        <w:ind w:left="360"/>
        <w:rPr>
          <w:ins w:id="1063" w:author="R4-2207338" w:date="2022-03-04T16:22:00Z"/>
          <w:color w:val="000000"/>
          <w:sz w:val="20"/>
          <w:szCs w:val="20"/>
        </w:rPr>
      </w:pPr>
      <w:ins w:id="1064" w:author="R4-2207338" w:date="2022-03-04T16:22:00Z">
        <w:r w:rsidRPr="00325C94">
          <w:rPr>
            <w:rStyle w:val="paren"/>
            <w:color w:val="000000"/>
            <w:sz w:val="20"/>
            <w:szCs w:val="20"/>
          </w:rPr>
          <w:t>(</w:t>
        </w:r>
        <w:r w:rsidRPr="00325C94">
          <w:rPr>
            <w:rStyle w:val="paragraph-hierarchy"/>
            <w:color w:val="000000"/>
            <w:sz w:val="20"/>
            <w:szCs w:val="20"/>
          </w:rPr>
          <w:t>4</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In any event, when an emission outside of the authorized bandwidth causes harmful interference, the Commission may, at its discretion, require greater attenuation than specified in</w:t>
        </w:r>
        <w:r w:rsidRPr="00325C94">
          <w:rPr>
            <w:rStyle w:val="apple-converted-space"/>
            <w:color w:val="000000"/>
            <w:sz w:val="20"/>
            <w:szCs w:val="20"/>
          </w:rPr>
          <w:t> </w:t>
        </w:r>
        <w:r w:rsidRPr="00325C94">
          <w:rPr>
            <w:color w:val="000000"/>
            <w:sz w:val="20"/>
            <w:szCs w:val="20"/>
          </w:rPr>
          <w:fldChar w:fldCharType="begin"/>
        </w:r>
        <w:r w:rsidRPr="00325C94">
          <w:rPr>
            <w:color w:val="000000"/>
            <w:sz w:val="20"/>
            <w:szCs w:val="20"/>
          </w:rPr>
          <w:instrText xml:space="preserve"> HYPERLINK "https://www.ecfr.gov/current/title-47/section-25.202" \l "p-25.202(f)(1)" </w:instrText>
        </w:r>
        <w:r w:rsidRPr="00325C94">
          <w:rPr>
            <w:color w:val="000000"/>
            <w:sz w:val="20"/>
            <w:szCs w:val="20"/>
          </w:rPr>
          <w:fldChar w:fldCharType="separate"/>
        </w:r>
        <w:r w:rsidRPr="00325C94">
          <w:rPr>
            <w:rStyle w:val="Hyperlink"/>
            <w:sz w:val="20"/>
            <w:szCs w:val="20"/>
          </w:rPr>
          <w:t>paragraphs (f) (1)</w:t>
        </w:r>
        <w:r w:rsidRPr="00325C94">
          <w:rPr>
            <w:color w:val="000000"/>
            <w:sz w:val="20"/>
            <w:szCs w:val="20"/>
          </w:rPr>
          <w:fldChar w:fldCharType="end"/>
        </w:r>
        <w:r w:rsidRPr="00325C94">
          <w:rPr>
            <w:color w:val="000000"/>
            <w:sz w:val="20"/>
            <w:szCs w:val="20"/>
          </w:rPr>
          <w:t>,</w:t>
        </w:r>
        <w:r w:rsidRPr="00325C94">
          <w:rPr>
            <w:rStyle w:val="apple-converted-space"/>
            <w:color w:val="000000"/>
            <w:sz w:val="20"/>
            <w:szCs w:val="20"/>
          </w:rPr>
          <w:t> </w:t>
        </w:r>
        <w:r w:rsidRPr="00325C94">
          <w:rPr>
            <w:color w:val="000000"/>
            <w:sz w:val="20"/>
            <w:szCs w:val="20"/>
          </w:rPr>
          <w:fldChar w:fldCharType="begin"/>
        </w:r>
        <w:r w:rsidRPr="00325C94">
          <w:rPr>
            <w:color w:val="000000"/>
            <w:sz w:val="20"/>
            <w:szCs w:val="20"/>
          </w:rPr>
          <w:instrText xml:space="preserve"> HYPERLINK "https://www.ecfr.gov/current/title-47/section-25.202" \l "p-25.202(f)(2)" </w:instrText>
        </w:r>
        <w:r w:rsidRPr="00325C94">
          <w:rPr>
            <w:color w:val="000000"/>
            <w:sz w:val="20"/>
            <w:szCs w:val="20"/>
          </w:rPr>
          <w:fldChar w:fldCharType="separate"/>
        </w:r>
        <w:r w:rsidRPr="00325C94">
          <w:rPr>
            <w:rStyle w:val="Hyperlink"/>
            <w:sz w:val="20"/>
            <w:szCs w:val="20"/>
          </w:rPr>
          <w:t>(2)</w:t>
        </w:r>
        <w:r w:rsidRPr="00325C94">
          <w:rPr>
            <w:color w:val="000000"/>
            <w:sz w:val="20"/>
            <w:szCs w:val="20"/>
          </w:rPr>
          <w:fldChar w:fldCharType="end"/>
        </w:r>
        <w:r w:rsidRPr="00325C94">
          <w:rPr>
            <w:rStyle w:val="apple-converted-space"/>
            <w:color w:val="000000"/>
            <w:sz w:val="20"/>
            <w:szCs w:val="20"/>
          </w:rPr>
          <w:t> </w:t>
        </w:r>
        <w:r w:rsidRPr="00325C94">
          <w:rPr>
            <w:color w:val="000000"/>
            <w:sz w:val="20"/>
            <w:szCs w:val="20"/>
          </w:rPr>
          <w:t>and</w:t>
        </w:r>
        <w:r w:rsidRPr="00325C94">
          <w:rPr>
            <w:rStyle w:val="apple-converted-space"/>
            <w:color w:val="000000"/>
            <w:sz w:val="20"/>
            <w:szCs w:val="20"/>
          </w:rPr>
          <w:t> </w:t>
        </w:r>
        <w:r w:rsidRPr="00325C94">
          <w:rPr>
            <w:color w:val="000000"/>
            <w:sz w:val="20"/>
            <w:szCs w:val="20"/>
          </w:rPr>
          <w:fldChar w:fldCharType="begin"/>
        </w:r>
        <w:r w:rsidRPr="00325C94">
          <w:rPr>
            <w:color w:val="000000"/>
            <w:sz w:val="20"/>
            <w:szCs w:val="20"/>
          </w:rPr>
          <w:instrText xml:space="preserve"> HYPERLINK "https://www.ecfr.gov/current/title-47/section-25.202" \l "p-25.202(f)(3)" </w:instrText>
        </w:r>
        <w:r w:rsidRPr="00325C94">
          <w:rPr>
            <w:color w:val="000000"/>
            <w:sz w:val="20"/>
            <w:szCs w:val="20"/>
          </w:rPr>
          <w:fldChar w:fldCharType="separate"/>
        </w:r>
        <w:r w:rsidRPr="00325C94">
          <w:rPr>
            <w:rStyle w:val="Hyperlink"/>
            <w:sz w:val="20"/>
            <w:szCs w:val="20"/>
          </w:rPr>
          <w:t>(3)</w:t>
        </w:r>
        <w:r w:rsidRPr="00325C94">
          <w:rPr>
            <w:color w:val="000000"/>
            <w:sz w:val="20"/>
            <w:szCs w:val="20"/>
          </w:rPr>
          <w:fldChar w:fldCharType="end"/>
        </w:r>
        <w:r w:rsidRPr="00325C94">
          <w:rPr>
            <w:rStyle w:val="apple-converted-space"/>
            <w:color w:val="000000"/>
            <w:sz w:val="20"/>
            <w:szCs w:val="20"/>
          </w:rPr>
          <w:t> </w:t>
        </w:r>
        <w:r w:rsidRPr="00325C94">
          <w:rPr>
            <w:color w:val="000000"/>
            <w:sz w:val="20"/>
            <w:szCs w:val="20"/>
          </w:rPr>
          <w:t>of this section.</w:t>
        </w:r>
      </w:ins>
    </w:p>
    <w:p w14:paraId="0FF1F5D8" w14:textId="572B15A7" w:rsidR="00BC32B8" w:rsidDel="008657B5" w:rsidRDefault="00BC32B8" w:rsidP="00BC32B8">
      <w:pPr>
        <w:rPr>
          <w:ins w:id="1065" w:author="R4-2207338" w:date="2022-03-04T16:22:00Z"/>
          <w:del w:id="1066" w:author="JIN Yiran" w:date="2022-03-07T16:51:00Z"/>
        </w:rPr>
      </w:pPr>
    </w:p>
    <w:p w14:paraId="50710CF3" w14:textId="77777777" w:rsidR="00BC32B8" w:rsidRDefault="00BC32B8" w:rsidP="00BC32B8">
      <w:pPr>
        <w:pStyle w:val="breadcrumb-current"/>
        <w:rPr>
          <w:ins w:id="1067" w:author="R4-2207338" w:date="2022-03-04T16:22:00Z"/>
          <w:sz w:val="20"/>
          <w:szCs w:val="20"/>
        </w:rPr>
      </w:pPr>
      <w:ins w:id="1068" w:author="R4-2207338" w:date="2022-03-04T16:22:00Z">
        <w:r>
          <w:rPr>
            <w:sz w:val="20"/>
            <w:szCs w:val="20"/>
          </w:rPr>
          <w:t xml:space="preserve">47 C.F.R. </w:t>
        </w:r>
        <w:r w:rsidRPr="00053F1B">
          <w:rPr>
            <w:sz w:val="20"/>
            <w:szCs w:val="20"/>
          </w:rPr>
          <w:t>§ 25.2</w:t>
        </w:r>
        <w:r>
          <w:rPr>
            <w:sz w:val="20"/>
            <w:szCs w:val="20"/>
          </w:rPr>
          <w:t>16:</w:t>
        </w:r>
      </w:ins>
    </w:p>
    <w:p w14:paraId="1C0AA9EF" w14:textId="77777777" w:rsidR="00BC32B8" w:rsidRPr="00906DB2" w:rsidRDefault="00BC32B8" w:rsidP="00BC32B8">
      <w:pPr>
        <w:pStyle w:val="indent-1"/>
        <w:ind w:left="284"/>
        <w:rPr>
          <w:ins w:id="1069" w:author="R4-2207338" w:date="2022-03-04T16:22:00Z"/>
          <w:color w:val="000000"/>
          <w:sz w:val="20"/>
          <w:szCs w:val="20"/>
        </w:rPr>
      </w:pPr>
      <w:ins w:id="1070" w:author="R4-2207338" w:date="2022-03-04T16:22:00Z">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ins>
    </w:p>
    <w:p w14:paraId="6025FFA0" w14:textId="77777777" w:rsidR="00BC32B8" w:rsidRPr="00906DB2" w:rsidRDefault="00BC32B8" w:rsidP="00BC32B8">
      <w:pPr>
        <w:pStyle w:val="indent-1"/>
        <w:ind w:left="284"/>
        <w:rPr>
          <w:ins w:id="1071" w:author="R4-2207338" w:date="2022-03-04T16:22:00Z"/>
          <w:color w:val="000000"/>
          <w:sz w:val="20"/>
          <w:szCs w:val="20"/>
        </w:rPr>
      </w:pPr>
      <w:ins w:id="1072" w:author="R4-2207338" w:date="2022-03-04T16:22:00Z">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ins>
    </w:p>
    <w:p w14:paraId="2CCC9A1B" w14:textId="77777777" w:rsidR="00BC32B8" w:rsidRPr="00325C94" w:rsidRDefault="00BC32B8" w:rsidP="00BC32B8">
      <w:pPr>
        <w:pStyle w:val="indent-1"/>
        <w:ind w:left="284"/>
        <w:rPr>
          <w:ins w:id="1073" w:author="R4-2207338" w:date="2022-03-04T16:22:00Z"/>
          <w:color w:val="000000"/>
          <w:sz w:val="20"/>
          <w:szCs w:val="20"/>
        </w:rPr>
      </w:pPr>
      <w:ins w:id="1074" w:author="R4-2207338" w:date="2022-03-04T16:22:00Z">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ins>
    </w:p>
    <w:p w14:paraId="4040D6C0" w14:textId="77777777" w:rsidR="00BC32B8" w:rsidRDefault="00BC32B8" w:rsidP="00BC32B8">
      <w:pPr>
        <w:pStyle w:val="indent-1"/>
        <w:ind w:left="284"/>
        <w:rPr>
          <w:ins w:id="1075" w:author="R4-2207338" w:date="2022-03-04T16:22:00Z"/>
          <w:color w:val="000000"/>
          <w:sz w:val="20"/>
          <w:szCs w:val="20"/>
        </w:rPr>
      </w:pPr>
      <w:ins w:id="1076" w:author="R4-2207338" w:date="2022-03-04T16:22:00Z">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ins>
    </w:p>
    <w:p w14:paraId="127B4E88" w14:textId="77777777" w:rsidR="00BC32B8" w:rsidRPr="00906DB2" w:rsidRDefault="00BC32B8" w:rsidP="00BC32B8">
      <w:pPr>
        <w:pStyle w:val="indent-1"/>
        <w:ind w:left="284"/>
        <w:rPr>
          <w:ins w:id="1077" w:author="R4-2207338" w:date="2022-03-04T16:22:00Z"/>
          <w:color w:val="000000"/>
          <w:sz w:val="20"/>
          <w:szCs w:val="20"/>
        </w:rPr>
      </w:pPr>
      <w:ins w:id="1078" w:author="R4-2207338" w:date="2022-03-04T16:22:00Z">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w:t>
        </w:r>
        <w:r w:rsidRPr="00906DB2">
          <w:rPr>
            <w:color w:val="000000"/>
            <w:sz w:val="20"/>
            <w:szCs w:val="20"/>
          </w:rPr>
          <w:lastRenderedPageBreak/>
          <w:t>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ins>
    </w:p>
    <w:p w14:paraId="1F807586" w14:textId="77777777" w:rsidR="00BC32B8" w:rsidRPr="00906DB2" w:rsidRDefault="00BC32B8" w:rsidP="00BC32B8">
      <w:pPr>
        <w:pStyle w:val="indent-1"/>
        <w:ind w:left="284"/>
        <w:rPr>
          <w:ins w:id="1079" w:author="R4-2207338" w:date="2022-03-04T16:22:00Z"/>
          <w:color w:val="000000"/>
          <w:sz w:val="20"/>
          <w:szCs w:val="20"/>
        </w:rPr>
      </w:pPr>
      <w:ins w:id="1080" w:author="R4-2207338" w:date="2022-03-04T16:22:00Z">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ins>
    </w:p>
    <w:p w14:paraId="1E295F69" w14:textId="77777777" w:rsidR="00BC32B8" w:rsidRPr="00906DB2" w:rsidRDefault="00BC32B8" w:rsidP="00BC32B8">
      <w:pPr>
        <w:pStyle w:val="indent-1"/>
        <w:ind w:left="284"/>
        <w:rPr>
          <w:ins w:id="1081" w:author="R4-2207338" w:date="2022-03-04T16:22:00Z"/>
          <w:color w:val="000000"/>
          <w:sz w:val="20"/>
          <w:szCs w:val="20"/>
        </w:rPr>
      </w:pPr>
      <w:ins w:id="1082" w:author="R4-2207338" w:date="2022-03-04T16:22:00Z">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ins>
    </w:p>
    <w:p w14:paraId="343E0ECB" w14:textId="77777777" w:rsidR="00BC32B8" w:rsidRPr="00906DB2" w:rsidRDefault="00BC32B8" w:rsidP="00BC32B8">
      <w:pPr>
        <w:pStyle w:val="indent-1"/>
        <w:ind w:left="284"/>
        <w:rPr>
          <w:ins w:id="1083" w:author="R4-2207338" w:date="2022-03-04T16:22:00Z"/>
          <w:color w:val="000000"/>
          <w:sz w:val="20"/>
          <w:szCs w:val="20"/>
        </w:rPr>
      </w:pPr>
      <w:ins w:id="1084" w:author="R4-2207338" w:date="2022-03-04T16:22:00Z">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ins>
    </w:p>
    <w:p w14:paraId="4BCA5ECE" w14:textId="77777777" w:rsidR="00BC32B8" w:rsidRPr="00906DB2" w:rsidRDefault="00BC32B8" w:rsidP="00BC32B8">
      <w:pPr>
        <w:pStyle w:val="indent-1"/>
        <w:ind w:left="284"/>
        <w:rPr>
          <w:ins w:id="1085" w:author="R4-2207338" w:date="2022-03-04T16:22:00Z"/>
          <w:color w:val="000000"/>
          <w:sz w:val="20"/>
          <w:szCs w:val="20"/>
        </w:rPr>
      </w:pPr>
      <w:ins w:id="1086" w:author="R4-2207338" w:date="2022-03-04T16:22:00Z">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ins>
    </w:p>
    <w:p w14:paraId="2DA3F59B" w14:textId="77777777" w:rsidR="00BC32B8" w:rsidRPr="00906DB2" w:rsidRDefault="00BC32B8" w:rsidP="00BC32B8">
      <w:pPr>
        <w:pStyle w:val="indent-1"/>
        <w:ind w:left="284"/>
        <w:rPr>
          <w:ins w:id="1087" w:author="R4-2207338" w:date="2022-03-04T16:22:00Z"/>
          <w:color w:val="000000"/>
          <w:sz w:val="20"/>
          <w:szCs w:val="20"/>
        </w:rPr>
      </w:pPr>
      <w:ins w:id="1088" w:author="R4-2207338" w:date="2022-03-04T16:22:00Z">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ins>
    </w:p>
    <w:p w14:paraId="0611FCF3" w14:textId="41AA4C89" w:rsidR="00BC32B8" w:rsidDel="008657B5" w:rsidRDefault="00BC32B8" w:rsidP="00BC32B8">
      <w:pPr>
        <w:rPr>
          <w:ins w:id="1089" w:author="R4-2207338" w:date="2022-03-04T16:22:00Z"/>
          <w:del w:id="1090" w:author="JIN Yiran" w:date="2022-03-07T16:51:00Z"/>
        </w:rPr>
      </w:pPr>
    </w:p>
    <w:p w14:paraId="7B21AE3F" w14:textId="24D66691" w:rsidR="00BC32B8" w:rsidRPr="00FA4068" w:rsidDel="008657B5" w:rsidRDefault="00BC32B8" w:rsidP="00BC32B8">
      <w:pPr>
        <w:rPr>
          <w:ins w:id="1091" w:author="R4-2207338" w:date="2022-03-04T16:22:00Z"/>
          <w:del w:id="1092" w:author="JIN Yiran" w:date="2022-03-07T16:51:00Z"/>
          <w:lang w:eastAsia="zh-CN"/>
        </w:rPr>
      </w:pPr>
      <w:ins w:id="1093" w:author="R4-2207338" w:date="2022-03-04T16:22:00Z">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ins>
    </w:p>
    <w:p w14:paraId="1C1304D3" w14:textId="56269B06" w:rsidR="00EA1A28" w:rsidRPr="00BC32B8" w:rsidRDefault="00EA1A28" w:rsidP="00EA1A28">
      <w:pPr>
        <w:rPr>
          <w:lang w:eastAsia="zh-CN"/>
        </w:rPr>
      </w:pPr>
    </w:p>
    <w:p w14:paraId="0E9B6697" w14:textId="77777777" w:rsidR="00451381" w:rsidRDefault="00451381" w:rsidP="00451381">
      <w:pPr>
        <w:pStyle w:val="Heading2"/>
        <w:spacing w:after="240"/>
        <w:ind w:left="0" w:firstLine="0"/>
      </w:pPr>
      <w:bookmarkStart w:id="1094" w:name="_Toc94170337"/>
      <w:bookmarkStart w:id="1095" w:name="_Toc97753908"/>
      <w:r>
        <w:t>5.4</w:t>
      </w:r>
      <w:r>
        <w:tab/>
      </w:r>
      <w:r w:rsidRPr="00D07121">
        <w:t>Regulatory aspects for HAPS</w:t>
      </w:r>
      <w:bookmarkEnd w:id="1094"/>
      <w:bookmarkEnd w:id="1095"/>
    </w:p>
    <w:p w14:paraId="7ABB61CE" w14:textId="61C4A977" w:rsidR="00451381" w:rsidRDefault="00451381" w:rsidP="00451381">
      <w:r w:rsidRPr="00DC7A7A">
        <w:t xml:space="preserve">ITU–R began to study HAPS in the 1990s initially for fixed services. The telecommunications ecosystem and technology enablers </w:t>
      </w:r>
      <w:r w:rsidRPr="007016C7">
        <w:t>for HAPS have evolved a lot since then. At WRC-2000, the bands 1885 – 1980 MHz, 2010 – 2025 MHz and 2110 – 2170 MHz were identified for HAPS operating as IMT base stations and may be used by high altitude platform stations as base stations to provide International Mobile Telecommunications (IMT), in accordance with Resolution 221 (Rev.WRC-07) [3]. With increasing interest in HAPS to offer mobile services, the WRC-19 agreed to study certain frequency bands below 2.7 GHz for HAPS as IMT Base Stations (HIBS). ITU Working Party 5D is currently studying co-existence requirements for HIBS in the additional three bands listed in Table 5.4-1 to support spectrum allocation decisions in WRC-23</w:t>
      </w:r>
      <w:r w:rsidR="007016C7">
        <w:t xml:space="preserve"> in accordance with Resolution 247</w:t>
      </w:r>
      <w:r>
        <w:t xml:space="preserve"> [</w:t>
      </w:r>
      <w:r w:rsidR="007016C7">
        <w:t>3</w:t>
      </w:r>
      <w:r>
        <w:t>].</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0D0B9D75" w14:textId="77777777" w:rsidR="00451381" w:rsidRPr="00B16096" w:rsidRDefault="00451381" w:rsidP="00451381">
      <w:pPr>
        <w:pStyle w:val="Caption"/>
        <w:keepNext/>
        <w:spacing w:before="240" w:line="216" w:lineRule="auto"/>
        <w:ind w:left="760" w:hanging="360"/>
        <w:jc w:val="center"/>
        <w:rPr>
          <w:rFonts w:ascii="Arial" w:eastAsia="Calibri" w:hAnsi="Arial"/>
          <w:sz w:val="18"/>
        </w:rPr>
      </w:pPr>
      <w:bookmarkStart w:id="1096" w:name="_Ref68624221"/>
      <w:r w:rsidRPr="00B16096">
        <w:rPr>
          <w:rFonts w:ascii="Arial" w:eastAsia="Calibri" w:hAnsi="Arial"/>
          <w:sz w:val="18"/>
        </w:rPr>
        <w:lastRenderedPageBreak/>
        <w:t>Table</w:t>
      </w:r>
      <w:bookmarkEnd w:id="1096"/>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451381" w:rsidRPr="005632E2" w14:paraId="0275C704" w14:textId="77777777" w:rsidTr="00451381">
        <w:trPr>
          <w:trHeight w:val="373"/>
          <w:jc w:val="center"/>
        </w:trPr>
        <w:tc>
          <w:tcPr>
            <w:tcW w:w="2333" w:type="dxa"/>
          </w:tcPr>
          <w:p w14:paraId="11A43DB7" w14:textId="77777777" w:rsidR="00451381" w:rsidRPr="00333A62" w:rsidRDefault="00451381" w:rsidP="00C74C6F">
            <w:pPr>
              <w:pStyle w:val="TAH"/>
            </w:pPr>
            <w:r w:rsidRPr="00333A62">
              <w:t>Region</w:t>
            </w:r>
          </w:p>
        </w:tc>
        <w:tc>
          <w:tcPr>
            <w:tcW w:w="2603" w:type="dxa"/>
          </w:tcPr>
          <w:p w14:paraId="64E05AE6" w14:textId="77777777" w:rsidR="00451381" w:rsidRPr="00333A62" w:rsidRDefault="00451381" w:rsidP="00C74C6F">
            <w:pPr>
              <w:pStyle w:val="TAH"/>
            </w:pPr>
            <w:r w:rsidRPr="00333A62">
              <w:t>Spectrum</w:t>
            </w:r>
          </w:p>
        </w:tc>
        <w:tc>
          <w:tcPr>
            <w:tcW w:w="3979" w:type="dxa"/>
          </w:tcPr>
          <w:p w14:paraId="0E0C21B5" w14:textId="77777777" w:rsidR="00451381" w:rsidRPr="00333A62" w:rsidRDefault="00451381" w:rsidP="00C74C6F">
            <w:pPr>
              <w:pStyle w:val="TAH"/>
            </w:pPr>
            <w:r w:rsidRPr="00333A62">
              <w:t>Remarks</w:t>
            </w:r>
          </w:p>
        </w:tc>
      </w:tr>
      <w:tr w:rsidR="00451381" w:rsidRPr="00E4079A" w14:paraId="62577F5A" w14:textId="77777777" w:rsidTr="00451381">
        <w:trPr>
          <w:trHeight w:val="764"/>
          <w:jc w:val="center"/>
        </w:trPr>
        <w:tc>
          <w:tcPr>
            <w:tcW w:w="2333" w:type="dxa"/>
          </w:tcPr>
          <w:p w14:paraId="7B60A902" w14:textId="77777777" w:rsidR="00451381" w:rsidRPr="00E4079A" w:rsidRDefault="00451381" w:rsidP="00C74C6F">
            <w:pPr>
              <w:pStyle w:val="TAL"/>
            </w:pPr>
            <w:r>
              <w:t>Region 1 and 3</w:t>
            </w:r>
          </w:p>
        </w:tc>
        <w:tc>
          <w:tcPr>
            <w:tcW w:w="2603" w:type="dxa"/>
          </w:tcPr>
          <w:p w14:paraId="4640B9A6" w14:textId="77777777" w:rsidR="00451381" w:rsidRPr="00AC0F68" w:rsidRDefault="00451381" w:rsidP="00C74C6F">
            <w:pPr>
              <w:pStyle w:val="TAL"/>
            </w:pPr>
            <w:r w:rsidRPr="00AC0F68">
              <w:t>1885</w:t>
            </w:r>
            <w:r>
              <w:t xml:space="preserve"> – </w:t>
            </w:r>
            <w:r w:rsidRPr="00AC0F68">
              <w:t>1980 MHz</w:t>
            </w:r>
          </w:p>
          <w:p w14:paraId="3C1EF2E4" w14:textId="77777777" w:rsidR="00451381" w:rsidRPr="00AC0F68" w:rsidRDefault="00451381" w:rsidP="00C74C6F">
            <w:pPr>
              <w:pStyle w:val="TAL"/>
            </w:pPr>
            <w:r w:rsidRPr="00AC0F68">
              <w:t>2010</w:t>
            </w:r>
            <w:r>
              <w:t xml:space="preserve"> – </w:t>
            </w:r>
            <w:r w:rsidRPr="00AC0F68">
              <w:t>2025 MHz</w:t>
            </w:r>
          </w:p>
          <w:p w14:paraId="0A58E9A7" w14:textId="77777777" w:rsidR="00451381" w:rsidRPr="00E4079A" w:rsidRDefault="00451381" w:rsidP="00C74C6F">
            <w:pPr>
              <w:pStyle w:val="TAL"/>
            </w:pPr>
            <w:r w:rsidRPr="00AC0F68">
              <w:t>2110</w:t>
            </w:r>
            <w:r>
              <w:t xml:space="preserve"> – </w:t>
            </w:r>
            <w:r w:rsidRPr="00AC0F68">
              <w:t>2170 MHz</w:t>
            </w:r>
          </w:p>
        </w:tc>
        <w:tc>
          <w:tcPr>
            <w:tcW w:w="3979" w:type="dxa"/>
            <w:vMerge w:val="restart"/>
          </w:tcPr>
          <w:p w14:paraId="10085076" w14:textId="77777777" w:rsidR="00451381" w:rsidRDefault="00451381" w:rsidP="00C74C6F">
            <w:pPr>
              <w:pStyle w:val="TAL"/>
            </w:pPr>
          </w:p>
          <w:p w14:paraId="2A037976" w14:textId="2FEBDFBF" w:rsidR="00451381" w:rsidRPr="00E4079A" w:rsidRDefault="00451381" w:rsidP="00C74C6F">
            <w:pPr>
              <w:pStyle w:val="TAL"/>
            </w:pPr>
            <w:del w:id="1097" w:author="R4-2207339" w:date="2022-03-07T16:54:00Z">
              <w:r w:rsidRPr="00546451" w:rsidDel="001D47FD">
                <w:delText>Previously i</w:delText>
              </w:r>
            </w:del>
            <w:ins w:id="1098" w:author="R4-2207339" w:date="2022-03-07T16:54:00Z">
              <w:r w:rsidR="001D47FD">
                <w:t>I</w:t>
              </w:r>
            </w:ins>
            <w:r w:rsidRPr="00546451">
              <w:t xml:space="preserve">dentified HIBS designations </w:t>
            </w:r>
            <w:del w:id="1099" w:author="R4-2207339" w:date="2022-03-07T16:54:00Z">
              <w:r w:rsidRPr="00546451" w:rsidDel="001D47FD">
                <w:delText xml:space="preserve">and currently under study, for decision </w:delText>
              </w:r>
            </w:del>
            <w:r w:rsidRPr="00546451">
              <w:t>at WRC-</w:t>
            </w:r>
            <w:ins w:id="1100" w:author="R4-2207339" w:date="2022-03-07T16:54:00Z">
              <w:r w:rsidR="001D47FD">
                <w:t>17</w:t>
              </w:r>
            </w:ins>
            <w:del w:id="1101" w:author="R4-2207339" w:date="2022-03-07T16:54:00Z">
              <w:r w:rsidRPr="00546451" w:rsidDel="001D47FD">
                <w:delText>23</w:delText>
              </w:r>
            </w:del>
          </w:p>
        </w:tc>
      </w:tr>
      <w:tr w:rsidR="00451381" w:rsidRPr="002A4D8E" w14:paraId="4781C154" w14:textId="77777777" w:rsidTr="00451381">
        <w:trPr>
          <w:trHeight w:val="373"/>
          <w:jc w:val="center"/>
        </w:trPr>
        <w:tc>
          <w:tcPr>
            <w:tcW w:w="2333" w:type="dxa"/>
          </w:tcPr>
          <w:p w14:paraId="51BD9794" w14:textId="77777777" w:rsidR="00451381" w:rsidRPr="002A4D8E" w:rsidRDefault="00451381" w:rsidP="00C74C6F">
            <w:pPr>
              <w:pStyle w:val="TAL"/>
            </w:pPr>
            <w:r w:rsidRPr="0068653B">
              <w:t>Region 2</w:t>
            </w:r>
          </w:p>
        </w:tc>
        <w:tc>
          <w:tcPr>
            <w:tcW w:w="2603" w:type="dxa"/>
          </w:tcPr>
          <w:p w14:paraId="716CFA94" w14:textId="190F79FD" w:rsidR="00451381" w:rsidRPr="00546451" w:rsidRDefault="00451381" w:rsidP="00C74C6F">
            <w:pPr>
              <w:pStyle w:val="TAL"/>
            </w:pPr>
            <w:r w:rsidRPr="00546451">
              <w:t>1885 – 1980 MHz</w:t>
            </w:r>
            <w:del w:id="1102" w:author="JIN Yiran" w:date="2022-03-07T22:40:00Z">
              <w:r w:rsidRPr="00546451" w:rsidDel="000D6DD1">
                <w:delText xml:space="preserve"> (NOTE 3)</w:delText>
              </w:r>
            </w:del>
            <w:ins w:id="1103" w:author="JIN Yiran" w:date="2022-03-07T22:40:00Z">
              <w:r w:rsidR="000D6DD1" w:rsidRPr="000D6DD1">
                <w:rPr>
                  <w:vertAlign w:val="superscript"/>
                  <w:rPrChange w:id="1104" w:author="JIN Yiran" w:date="2022-03-07T22:40:00Z">
                    <w:rPr/>
                  </w:rPrChange>
                </w:rPr>
                <w:t>3</w:t>
              </w:r>
            </w:ins>
          </w:p>
          <w:p w14:paraId="7CD5FC98" w14:textId="48565A98" w:rsidR="00451381" w:rsidRPr="00E4079A" w:rsidRDefault="00451381" w:rsidP="00C74C6F">
            <w:pPr>
              <w:pStyle w:val="TAL"/>
            </w:pPr>
            <w:r w:rsidRPr="00546451">
              <w:t>2110 – 2160 MHz</w:t>
            </w:r>
            <w:del w:id="1105" w:author="JIN Yiran" w:date="2022-03-07T22:40:00Z">
              <w:r w:rsidRPr="00546451" w:rsidDel="000D6DD1">
                <w:delText xml:space="preserve"> (NOTE 4)</w:delText>
              </w:r>
            </w:del>
            <w:ins w:id="1106" w:author="JIN Yiran" w:date="2022-03-07T22:40:00Z">
              <w:r w:rsidR="000D6DD1" w:rsidRPr="000D6DD1">
                <w:rPr>
                  <w:vertAlign w:val="superscript"/>
                  <w:rPrChange w:id="1107" w:author="JIN Yiran" w:date="2022-03-07T22:41:00Z">
                    <w:rPr/>
                  </w:rPrChange>
                </w:rPr>
                <w:t>4</w:t>
              </w:r>
            </w:ins>
          </w:p>
        </w:tc>
        <w:tc>
          <w:tcPr>
            <w:tcW w:w="3979" w:type="dxa"/>
            <w:vMerge/>
          </w:tcPr>
          <w:p w14:paraId="384844BC" w14:textId="77777777" w:rsidR="00451381" w:rsidRPr="002A4D8E" w:rsidRDefault="00451381" w:rsidP="00C74C6F">
            <w:pPr>
              <w:pStyle w:val="TAL"/>
            </w:pPr>
          </w:p>
        </w:tc>
      </w:tr>
      <w:tr w:rsidR="00451381" w:rsidRPr="002A4D8E" w14:paraId="126617E6" w14:textId="77777777" w:rsidTr="00451381">
        <w:trPr>
          <w:trHeight w:val="354"/>
          <w:jc w:val="center"/>
        </w:trPr>
        <w:tc>
          <w:tcPr>
            <w:tcW w:w="2333" w:type="dxa"/>
          </w:tcPr>
          <w:p w14:paraId="57E295F8" w14:textId="77777777" w:rsidR="00451381" w:rsidRPr="002A4D8E" w:rsidRDefault="00451381" w:rsidP="00C74C6F">
            <w:pPr>
              <w:pStyle w:val="TAL"/>
            </w:pPr>
            <w:r w:rsidRPr="0068653B">
              <w:t>Global</w:t>
            </w:r>
          </w:p>
        </w:tc>
        <w:tc>
          <w:tcPr>
            <w:tcW w:w="2603" w:type="dxa"/>
          </w:tcPr>
          <w:p w14:paraId="2AA03EDC" w14:textId="77777777" w:rsidR="00451381" w:rsidRPr="0068653B" w:rsidRDefault="00451381" w:rsidP="00C74C6F">
            <w:pPr>
              <w:pStyle w:val="TAL"/>
            </w:pPr>
            <w:r w:rsidRPr="0068653B">
              <w:t>694</w:t>
            </w:r>
            <w:r>
              <w:t xml:space="preserve"> – </w:t>
            </w:r>
            <w:r w:rsidRPr="0068653B">
              <w:t>960 MHz</w:t>
            </w:r>
          </w:p>
          <w:p w14:paraId="609849BF" w14:textId="28EF77DA" w:rsidR="00451381" w:rsidRPr="0068653B" w:rsidRDefault="00451381" w:rsidP="00C74C6F">
            <w:pPr>
              <w:pStyle w:val="TAL"/>
            </w:pPr>
            <w:r w:rsidRPr="0068653B">
              <w:t>1710</w:t>
            </w:r>
            <w:r>
              <w:t xml:space="preserve"> – </w:t>
            </w:r>
            <w:r w:rsidRPr="0068653B">
              <w:t>1885 MHz</w:t>
            </w:r>
            <w:del w:id="1108" w:author="JIN Yiran" w:date="2022-03-07T22:41:00Z">
              <w:r w:rsidDel="000D6DD1">
                <w:rPr>
                  <w:rFonts w:hint="eastAsia"/>
                  <w:lang w:eastAsia="zh-CN"/>
                </w:rPr>
                <w:delText xml:space="preserve"> (NOTE 1)</w:delText>
              </w:r>
            </w:del>
            <w:ins w:id="1109" w:author="JIN Yiran" w:date="2022-03-07T22:41:00Z">
              <w:r w:rsidR="000D6DD1" w:rsidRPr="000D6DD1">
                <w:rPr>
                  <w:vertAlign w:val="superscript"/>
                  <w:lang w:eastAsia="zh-CN"/>
                  <w:rPrChange w:id="1110" w:author="JIN Yiran" w:date="2022-03-07T22:41:00Z">
                    <w:rPr>
                      <w:lang w:eastAsia="zh-CN"/>
                    </w:rPr>
                  </w:rPrChange>
                </w:rPr>
                <w:t>1</w:t>
              </w:r>
            </w:ins>
          </w:p>
          <w:p w14:paraId="4D521DB2" w14:textId="08EE1905" w:rsidR="00451381" w:rsidRPr="00E4079A" w:rsidRDefault="00451381" w:rsidP="00C74C6F">
            <w:pPr>
              <w:pStyle w:val="TAL"/>
            </w:pPr>
            <w:r w:rsidRPr="0068653B">
              <w:t>2500</w:t>
            </w:r>
            <w:r>
              <w:t xml:space="preserve"> –</w:t>
            </w:r>
            <w:ins w:id="1111" w:author="JIN Yiran" w:date="2022-03-07T22:41:00Z">
              <w:r w:rsidR="000D6DD1">
                <w:t xml:space="preserve"> </w:t>
              </w:r>
            </w:ins>
            <w:r w:rsidRPr="0068653B">
              <w:t>2690 MHz</w:t>
            </w:r>
            <w:del w:id="1112" w:author="JIN Yiran" w:date="2022-03-07T22:41:00Z">
              <w:r w:rsidDel="000D6DD1">
                <w:delText xml:space="preserve"> (NOTE 2)</w:delText>
              </w:r>
            </w:del>
            <w:ins w:id="1113" w:author="JIN Yiran" w:date="2022-03-07T22:41:00Z">
              <w:r w:rsidR="000D6DD1" w:rsidRPr="000D6DD1">
                <w:rPr>
                  <w:vertAlign w:val="superscript"/>
                  <w:rPrChange w:id="1114" w:author="JIN Yiran" w:date="2022-03-07T22:41:00Z">
                    <w:rPr/>
                  </w:rPrChange>
                </w:rPr>
                <w:t>2</w:t>
              </w:r>
            </w:ins>
          </w:p>
        </w:tc>
        <w:tc>
          <w:tcPr>
            <w:tcW w:w="3979" w:type="dxa"/>
          </w:tcPr>
          <w:p w14:paraId="624A126C" w14:textId="77777777" w:rsidR="00451381" w:rsidRDefault="00451381" w:rsidP="00C74C6F">
            <w:pPr>
              <w:pStyle w:val="TAL"/>
            </w:pPr>
          </w:p>
          <w:p w14:paraId="4EB1B47E" w14:textId="77777777" w:rsidR="00451381" w:rsidRPr="002A4D8E" w:rsidRDefault="00451381" w:rsidP="00C74C6F">
            <w:pPr>
              <w:pStyle w:val="TAL"/>
            </w:pPr>
            <w:r>
              <w:t>Under study, for decision at WRC-23</w:t>
            </w:r>
          </w:p>
        </w:tc>
      </w:tr>
      <w:tr w:rsidR="00451381" w:rsidRPr="002A4D8E" w14:paraId="7A3F4DA3" w14:textId="77777777" w:rsidTr="00451381">
        <w:trPr>
          <w:trHeight w:val="373"/>
          <w:jc w:val="center"/>
        </w:trPr>
        <w:tc>
          <w:tcPr>
            <w:tcW w:w="8916" w:type="dxa"/>
            <w:gridSpan w:val="3"/>
          </w:tcPr>
          <w:p w14:paraId="117514E8" w14:textId="2D91FFE3" w:rsidR="00F1689E" w:rsidRDefault="00451381" w:rsidP="00C74C6F">
            <w:pPr>
              <w:pStyle w:val="TAN"/>
            </w:pPr>
            <w:r>
              <w:t>NOTE 1:</w:t>
            </w:r>
            <w:ins w:id="1115" w:author="R4-2207339" w:date="2022-03-07T16:54:00Z">
              <w:r w:rsidR="001D47FD">
                <w:rPr>
                  <w:lang w:eastAsia="zh-CN"/>
                </w:rPr>
                <w:t xml:space="preserve"> </w:t>
              </w:r>
              <w:r w:rsidR="001D47FD">
                <w:rPr>
                  <w:lang w:eastAsia="zh-CN"/>
                </w:rPr>
                <w:tab/>
              </w:r>
            </w:ins>
            <w:del w:id="1116" w:author="R4-2207339" w:date="2022-03-07T16:54:00Z">
              <w:r w:rsidDel="001D47FD">
                <w:delText xml:space="preserve"> </w:delText>
              </w:r>
            </w:del>
            <w:r w:rsidRPr="0068653B">
              <w:t>1710-1815 MHz to be used for uplink only in Region 3</w:t>
            </w:r>
            <w:r>
              <w:t>.</w:t>
            </w:r>
          </w:p>
          <w:p w14:paraId="7628AD67" w14:textId="1BFFFE27" w:rsidR="00451381" w:rsidRDefault="00451381" w:rsidP="00C74C6F">
            <w:pPr>
              <w:pStyle w:val="TAN"/>
            </w:pPr>
            <w:r w:rsidRPr="5BB1E6A8">
              <w:t>NOTE 2:</w:t>
            </w:r>
            <w:ins w:id="1117" w:author="R4-2207339" w:date="2022-03-07T16:54:00Z">
              <w:r w:rsidR="001D47FD">
                <w:rPr>
                  <w:lang w:eastAsia="zh-CN"/>
                </w:rPr>
                <w:t xml:space="preserve"> </w:t>
              </w:r>
              <w:r w:rsidR="001D47FD">
                <w:rPr>
                  <w:lang w:eastAsia="zh-CN"/>
                </w:rPr>
                <w:tab/>
              </w:r>
            </w:ins>
            <w:del w:id="1118" w:author="R4-2207339" w:date="2022-03-07T16:54:00Z">
              <w:r w:rsidRPr="5BB1E6A8" w:rsidDel="001D47FD">
                <w:delText xml:space="preserve"> </w:delText>
              </w:r>
            </w:del>
            <w:r w:rsidRPr="5BB1E6A8">
              <w:t>2500-</w:t>
            </w:r>
            <w:r>
              <w:noBreakHyphen/>
            </w:r>
            <w:r w:rsidRPr="5BB1E6A8">
              <w:t>2535 MHz to be used for uplink only in Region 3, except 2655-</w:t>
            </w:r>
            <w:r>
              <w:noBreakHyphen/>
            </w:r>
            <w:r w:rsidRPr="5BB1E6A8">
              <w:t>2690 MHz in Region 3).</w:t>
            </w:r>
          </w:p>
          <w:p w14:paraId="11913CEF" w14:textId="4E0463A0" w:rsidR="00451381" w:rsidRPr="00546451" w:rsidRDefault="00451381" w:rsidP="00C74C6F">
            <w:pPr>
              <w:pStyle w:val="TAN"/>
            </w:pPr>
            <w:r w:rsidRPr="00546451">
              <w:t>NOTE 3:</w:t>
            </w:r>
            <w:del w:id="1119" w:author="R4-2207339" w:date="2022-03-07T16:54:00Z">
              <w:r w:rsidRPr="00546451" w:rsidDel="001D47FD">
                <w:delText xml:space="preserve"> </w:delText>
              </w:r>
            </w:del>
            <w:ins w:id="1120" w:author="R4-2207339" w:date="2022-03-07T16:54:00Z">
              <w:r w:rsidR="001D47FD">
                <w:rPr>
                  <w:lang w:eastAsia="zh-CN"/>
                </w:rPr>
                <w:tab/>
              </w:r>
            </w:ins>
            <w:r w:rsidRPr="00546451">
              <w:t xml:space="preserve">In most of Region 2 1885-1910 is used for Mobile uplink and 1930-1980 is used for Mobile downlink. In the United States, 1910-1915 and 1915-1920 are also used for Mobile uplink. </w:t>
            </w:r>
          </w:p>
          <w:p w14:paraId="0BDB61B0" w14:textId="4ED007ED" w:rsidR="00451381" w:rsidRPr="002A4D8E" w:rsidRDefault="00451381" w:rsidP="00C74C6F">
            <w:pPr>
              <w:pStyle w:val="TAN"/>
            </w:pPr>
            <w:r w:rsidRPr="00546451">
              <w:t>NOTE 4:</w:t>
            </w:r>
            <w:ins w:id="1121" w:author="R4-2207339" w:date="2022-03-07T16:54:00Z">
              <w:r w:rsidR="001D47FD">
                <w:rPr>
                  <w:lang w:eastAsia="zh-CN"/>
                </w:rPr>
                <w:t xml:space="preserve"> </w:t>
              </w:r>
              <w:r w:rsidR="001D47FD">
                <w:rPr>
                  <w:lang w:eastAsia="zh-CN"/>
                </w:rPr>
                <w:tab/>
              </w:r>
            </w:ins>
            <w:del w:id="1122" w:author="R4-2207339" w:date="2022-03-07T16:54:00Z">
              <w:r w:rsidRPr="00546451" w:rsidDel="001D47FD">
                <w:delText xml:space="preserve"> </w:delText>
              </w:r>
            </w:del>
            <w:r w:rsidRPr="00546451">
              <w:t>In Region 2 2110-2160 is used for Mobile downlink.</w:t>
            </w:r>
          </w:p>
        </w:tc>
      </w:tr>
    </w:tbl>
    <w:p w14:paraId="0C7A9BDF" w14:textId="1DE91BD5" w:rsidR="00451381" w:rsidRPr="00451381" w:rsidRDefault="001D47FD" w:rsidP="00EA1A28">
      <w:pPr>
        <w:rPr>
          <w:lang w:eastAsia="zh-CN"/>
        </w:rPr>
      </w:pPr>
      <w:ins w:id="1123" w:author="R4-2207339" w:date="2022-03-07T16:54:00Z">
        <w:r>
          <w:rPr>
            <w:lang w:eastAsia="zh-CN"/>
          </w:rPr>
          <w:tab/>
        </w:r>
      </w:ins>
    </w:p>
    <w:p w14:paraId="20ACD1BF" w14:textId="77777777" w:rsidR="002B0907" w:rsidRDefault="002B0907" w:rsidP="002B0907">
      <w:pPr>
        <w:pStyle w:val="Heading1"/>
        <w:ind w:leftChars="-2" w:left="428" w:hangingChars="120" w:hanging="432"/>
      </w:pPr>
      <w:bookmarkStart w:id="1124" w:name="_Toc87889237"/>
      <w:bookmarkStart w:id="1125" w:name="_Toc94170338"/>
      <w:bookmarkStart w:id="1126" w:name="_Toc97753909"/>
      <w:bookmarkStart w:id="1127" w:name="_Toc79091613"/>
      <w:r>
        <w:t>6</w:t>
      </w:r>
      <w:r>
        <w:tab/>
        <w:t>Co-existence study</w:t>
      </w:r>
      <w:bookmarkEnd w:id="1124"/>
      <w:bookmarkEnd w:id="1125"/>
      <w:bookmarkEnd w:id="1126"/>
    </w:p>
    <w:p w14:paraId="20F73D9E" w14:textId="77777777" w:rsidR="002B0907" w:rsidRDefault="002B0907" w:rsidP="002B0907">
      <w:pPr>
        <w:pStyle w:val="Heading2"/>
        <w:ind w:left="0" w:firstLine="0"/>
      </w:pPr>
      <w:bookmarkStart w:id="1128" w:name="_Toc87889238"/>
      <w:bookmarkStart w:id="1129" w:name="_Toc94170339"/>
      <w:bookmarkStart w:id="1130" w:name="_Toc97753910"/>
      <w:bookmarkEnd w:id="1127"/>
      <w:r>
        <w:t>6.1</w:t>
      </w:r>
      <w:r>
        <w:tab/>
        <w:t>Co-existence simulation scenario</w:t>
      </w:r>
      <w:bookmarkEnd w:id="1128"/>
      <w:bookmarkEnd w:id="1129"/>
      <w:bookmarkEnd w:id="1130"/>
    </w:p>
    <w:p w14:paraId="480396D6" w14:textId="5ADFA56D" w:rsidR="002B0907" w:rsidRDefault="002B0907" w:rsidP="002B0907">
      <w:r>
        <w:t xml:space="preserve">Scenarios for coexistence study are listed in Table 6.1-1. </w:t>
      </w:r>
    </w:p>
    <w:p w14:paraId="4CBE71AC" w14:textId="77777777" w:rsidR="002B0907" w:rsidRDefault="002B0907" w:rsidP="00C74C6F">
      <w:pPr>
        <w:pStyle w:val="TH"/>
        <w:rPr>
          <w:rFonts w:eastAsia="等线"/>
        </w:rPr>
      </w:pPr>
      <w:r>
        <w:t>T</w:t>
      </w:r>
      <w:r>
        <w:rPr>
          <w:rFonts w:hint="eastAsia"/>
        </w:rPr>
        <w:t xml:space="preserve">able </w:t>
      </w:r>
      <w:r>
        <w:rPr>
          <w:rFonts w:eastAsia="等线"/>
        </w:rPr>
        <w:t>6</w:t>
      </w:r>
      <w:r>
        <w:rPr>
          <w:rFonts w:eastAsia="等线" w:hint="eastAsia"/>
        </w:rPr>
        <w:t>.1-1 S</w:t>
      </w:r>
      <w:r>
        <w:rPr>
          <w:rFonts w:hint="eastAsia"/>
        </w:rPr>
        <w:t xml:space="preserve">cenarios for </w:t>
      </w:r>
      <w:r>
        <w:rPr>
          <w:rFonts w:eastAsia="等线"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1131" w:name="OLE_LINK3"/>
            <w:bookmarkStart w:id="1132" w:name="OLE_LINK4"/>
            <w:bookmarkStart w:id="1133"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等线"/>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等线"/>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2449A21F" w:rsidR="002B0907" w:rsidRDefault="002B0907" w:rsidP="00C74C6F">
            <w:pPr>
              <w:pStyle w:val="TAC"/>
            </w:pPr>
            <w:del w:id="1134" w:author="R4-2205557" w:date="2022-03-07T22:42:00Z">
              <w:r w:rsidDel="000D6DD1">
                <w:delText>FFS</w:delText>
              </w:r>
            </w:del>
            <w:ins w:id="1135" w:author="R4-2205557" w:date="2022-03-07T22:42:00Z">
              <w:r w:rsidR="000D6DD1">
                <w:t>X</w:t>
              </w:r>
            </w:ins>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757EB546" w:rsidR="002B0907" w:rsidRDefault="002B0907" w:rsidP="00C74C6F">
            <w:pPr>
              <w:pStyle w:val="TAC"/>
            </w:pPr>
            <w:del w:id="1136" w:author="R4-2205557" w:date="2022-03-07T22:42:00Z">
              <w:r w:rsidDel="000D6DD1">
                <w:delText>FFS</w:delText>
              </w:r>
            </w:del>
            <w:ins w:id="1137" w:author="R4-2205557" w:date="2022-03-07T22:42:00Z">
              <w:r w:rsidR="000D6DD1">
                <w:t>X</w:t>
              </w:r>
            </w:ins>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4B4BAF53" w:rsidR="002B0907" w:rsidRDefault="002B0907" w:rsidP="00C74C6F">
            <w:pPr>
              <w:pStyle w:val="TAC"/>
            </w:pPr>
            <w:del w:id="1138" w:author="R4-2205557" w:date="2022-03-07T22:42:00Z">
              <w:r w:rsidDel="000D6DD1">
                <w:delText>FFS</w:delText>
              </w:r>
            </w:del>
            <w:ins w:id="1139" w:author="R4-2205557" w:date="2022-03-07T22:42:00Z">
              <w:r w:rsidR="000D6DD1">
                <w:t>N/A</w:t>
              </w:r>
            </w:ins>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56B30285" w:rsidR="000D6DD1" w:rsidRPr="00570994" w:rsidRDefault="000D6DD1" w:rsidP="000D6DD1">
            <w:pPr>
              <w:pStyle w:val="TAC"/>
            </w:pPr>
            <w:ins w:id="1140" w:author="R4-2205557" w:date="2022-03-07T22:42:00Z">
              <w:r w:rsidRPr="00462E39">
                <w:t>N/A</w:t>
              </w:r>
            </w:ins>
            <w:del w:id="1141" w:author="R4-2205557" w:date="2022-03-07T22:42:00Z">
              <w:r w:rsidRPr="00570994" w:rsidDel="00D07BF6">
                <w:rPr>
                  <w:rFonts w:hint="eastAsia"/>
                </w:rPr>
                <w:delText>FFS</w:delText>
              </w:r>
            </w:del>
          </w:p>
        </w:tc>
        <w:tc>
          <w:tcPr>
            <w:tcW w:w="1033" w:type="dxa"/>
          </w:tcPr>
          <w:p w14:paraId="0243E882" w14:textId="18BCE7F0" w:rsidR="000D6DD1" w:rsidRPr="00570994" w:rsidRDefault="000D6DD1" w:rsidP="000D6DD1">
            <w:pPr>
              <w:pStyle w:val="TAC"/>
            </w:pPr>
            <w:ins w:id="1142" w:author="R4-2205557" w:date="2022-03-07T22:42:00Z">
              <w:r w:rsidRPr="00462E39">
                <w:t>N/A</w:t>
              </w:r>
            </w:ins>
            <w:del w:id="1143" w:author="R4-2205557" w:date="2022-03-07T22:42:00Z">
              <w:r w:rsidDel="00D07BF6">
                <w:rPr>
                  <w:rFonts w:hint="eastAsia"/>
                </w:rPr>
                <w:delText>F</w:delText>
              </w:r>
              <w:r w:rsidDel="00D07BF6">
                <w:delText>FS</w:delText>
              </w:r>
            </w:del>
          </w:p>
        </w:tc>
        <w:tc>
          <w:tcPr>
            <w:tcW w:w="1033" w:type="dxa"/>
          </w:tcPr>
          <w:p w14:paraId="023B671F" w14:textId="0F644484" w:rsidR="000D6DD1" w:rsidRPr="00570994" w:rsidRDefault="000D6DD1" w:rsidP="000D6DD1">
            <w:pPr>
              <w:pStyle w:val="TAC"/>
            </w:pPr>
            <w:ins w:id="1144" w:author="R4-2205557" w:date="2022-03-07T22:42:00Z">
              <w:r w:rsidRPr="00462E39">
                <w:t>N/A</w:t>
              </w:r>
            </w:ins>
            <w:del w:id="1145" w:author="R4-2205557" w:date="2022-03-07T22:42:00Z">
              <w:r w:rsidDel="00D07BF6">
                <w:rPr>
                  <w:rFonts w:hint="eastAsia"/>
                </w:rPr>
                <w:delText>F</w:delText>
              </w:r>
              <w:r w:rsidDel="00D07BF6">
                <w:delText>FS</w:delText>
              </w:r>
            </w:del>
          </w:p>
        </w:tc>
        <w:tc>
          <w:tcPr>
            <w:tcW w:w="1032" w:type="dxa"/>
          </w:tcPr>
          <w:p w14:paraId="3BEFC3F7" w14:textId="553804DE" w:rsidR="000D6DD1" w:rsidRPr="00570994" w:rsidRDefault="000D6DD1" w:rsidP="000D6DD1">
            <w:pPr>
              <w:pStyle w:val="TAC"/>
            </w:pPr>
            <w:ins w:id="1146" w:author="R4-2205557" w:date="2022-03-07T22:42:00Z">
              <w:r w:rsidRPr="00462E39">
                <w:t>N/A</w:t>
              </w:r>
            </w:ins>
            <w:del w:id="1147" w:author="R4-2205557" w:date="2022-03-07T22:42:00Z">
              <w:r w:rsidDel="00D07BF6">
                <w:rPr>
                  <w:rFonts w:hint="eastAsia"/>
                </w:rPr>
                <w:delText>F</w:delText>
              </w:r>
              <w:r w:rsidDel="00D07BF6">
                <w:delText>FS</w:delText>
              </w:r>
            </w:del>
          </w:p>
        </w:tc>
        <w:tc>
          <w:tcPr>
            <w:tcW w:w="1033" w:type="dxa"/>
          </w:tcPr>
          <w:p w14:paraId="783DB1F0" w14:textId="5D6CD41C" w:rsidR="000D6DD1" w:rsidRPr="00570994" w:rsidRDefault="000D6DD1" w:rsidP="000D6DD1">
            <w:pPr>
              <w:pStyle w:val="TAC"/>
            </w:pPr>
            <w:ins w:id="1148" w:author="R4-2205557" w:date="2022-03-07T22:42:00Z">
              <w:r w:rsidRPr="00462E39">
                <w:t>N/A</w:t>
              </w:r>
            </w:ins>
            <w:del w:id="1149" w:author="R4-2205557" w:date="2022-03-07T22:42:00Z">
              <w:r w:rsidDel="00D07BF6">
                <w:rPr>
                  <w:rFonts w:hint="eastAsia"/>
                </w:rPr>
                <w:delText>F</w:delText>
              </w:r>
              <w:r w:rsidDel="00D07BF6">
                <w:delText>FS</w:delText>
              </w:r>
            </w:del>
          </w:p>
        </w:tc>
        <w:tc>
          <w:tcPr>
            <w:tcW w:w="1033" w:type="dxa"/>
          </w:tcPr>
          <w:p w14:paraId="71E04D3B" w14:textId="7EEDC393" w:rsidR="000D6DD1" w:rsidRPr="00570994" w:rsidRDefault="000D6DD1" w:rsidP="000D6DD1">
            <w:pPr>
              <w:pStyle w:val="TAC"/>
            </w:pPr>
            <w:ins w:id="1150" w:author="R4-2205557" w:date="2022-03-07T22:42:00Z">
              <w:r w:rsidRPr="00462E39">
                <w:t>N/A</w:t>
              </w:r>
            </w:ins>
            <w:del w:id="1151" w:author="R4-2205557" w:date="2022-03-07T22:42:00Z">
              <w:r w:rsidDel="00D07BF6">
                <w:rPr>
                  <w:rFonts w:hint="eastAsia"/>
                </w:rPr>
                <w:delText>F</w:delText>
              </w:r>
              <w:r w:rsidDel="00D07BF6">
                <w:delText>FS</w:delText>
              </w:r>
            </w:del>
          </w:p>
        </w:tc>
        <w:tc>
          <w:tcPr>
            <w:tcW w:w="778" w:type="dxa"/>
          </w:tcPr>
          <w:p w14:paraId="44FFB2D1" w14:textId="67F78E6D" w:rsidR="000D6DD1" w:rsidRPr="00570994" w:rsidRDefault="000D6DD1" w:rsidP="000D6DD1">
            <w:pPr>
              <w:pStyle w:val="TAC"/>
            </w:pPr>
            <w:del w:id="1152" w:author="R4-2205557" w:date="2022-03-07T22:42:00Z">
              <w:r w:rsidDel="000D6DD1">
                <w:rPr>
                  <w:rFonts w:hint="eastAsia"/>
                </w:rPr>
                <w:delText>F</w:delText>
              </w:r>
              <w:r w:rsidDel="000D6DD1">
                <w:delText>FS</w:delText>
              </w:r>
            </w:del>
            <w:ins w:id="1153" w:author="R4-2205557" w:date="2022-03-07T22:42:00Z">
              <w:r>
                <w:t>X</w:t>
              </w:r>
            </w:ins>
          </w:p>
        </w:tc>
      </w:tr>
      <w:tr w:rsidR="002B0907" w14:paraId="61DC8CCD" w14:textId="77777777" w:rsidTr="0087751E">
        <w:trPr>
          <w:trHeight w:val="217"/>
        </w:trPr>
        <w:tc>
          <w:tcPr>
            <w:tcW w:w="9634" w:type="dxa"/>
            <w:gridSpan w:val="9"/>
          </w:tcPr>
          <w:p w14:paraId="53D98660" w14:textId="23C1BEE9" w:rsidR="00D769DA" w:rsidRPr="00317B78" w:rsidRDefault="00D769DA" w:rsidP="00D769DA">
            <w:pPr>
              <w:pStyle w:val="TAN"/>
            </w:pPr>
            <w:del w:id="1154" w:author="R4-2207351" w:date="2022-03-07T16:56:00Z">
              <w:r w:rsidRPr="00DC7A7A" w:rsidDel="001D47FD">
                <w:delText>[</w:delText>
              </w:r>
            </w:del>
            <w:r>
              <w:t>Note 1:</w:t>
            </w:r>
            <w:r>
              <w:tab/>
            </w:r>
            <w:ins w:id="1155" w:author="R4-2207351" w:date="2022-03-07T16:56:00Z">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ins>
            <w:del w:id="1156" w:author="R4-2207351" w:date="2022-03-07T16:57:00Z">
              <w:r w:rsidRPr="00D769DA" w:rsidDel="001D47FD">
                <w:delText xml:space="preserve">Start with Earth Fixed beam first, Earth </w:delText>
              </w:r>
              <w:r w:rsidRPr="00317B78" w:rsidDel="001D47FD">
                <w:delText>Moving Beams could be further discussed</w:delText>
              </w:r>
            </w:del>
          </w:p>
          <w:p w14:paraId="5B04E2D8" w14:textId="4BC87472" w:rsidR="00D769DA" w:rsidRPr="00317B78" w:rsidRDefault="00D769DA" w:rsidP="00D769DA">
            <w:pPr>
              <w:pStyle w:val="TAN"/>
            </w:pPr>
            <w:del w:id="1157" w:author="R4-2207351" w:date="2022-03-07T16:56:00Z">
              <w:r w:rsidDel="001D47FD">
                <w:delText>[</w:delText>
              </w:r>
            </w:del>
            <w:r>
              <w:t>Note 2:</w:t>
            </w:r>
            <w:r>
              <w:tab/>
            </w:r>
            <w:r w:rsidRPr="00317B78">
              <w:t xml:space="preserve">Use Set 1 satellite antenna </w:t>
            </w:r>
            <w:ins w:id="1158" w:author="R4-2207351" w:date="2022-03-07T16:57:00Z">
              <w:r w:rsidR="001D47FD">
                <w:t xml:space="preserve">has been used </w:t>
              </w:r>
            </w:ins>
            <w:r w:rsidRPr="00317B78">
              <w:t>as the starting point for co-existence stud</w:t>
            </w:r>
            <w:del w:id="1159" w:author="R4-2207351" w:date="2022-03-07T16:57:00Z">
              <w:r w:rsidRPr="00317B78" w:rsidDel="001D47FD">
                <w:delText>y</w:delText>
              </w:r>
            </w:del>
            <w:ins w:id="1160" w:author="R4-2207351" w:date="2022-03-07T16:57:00Z">
              <w:r w:rsidR="001D47FD">
                <w:t>ies</w:t>
              </w:r>
            </w:ins>
            <w:r w:rsidRPr="00317B78">
              <w:t>.</w:t>
            </w:r>
            <w:del w:id="1161" w:author="R4-2207351" w:date="2022-03-07T16:57:00Z">
              <w:r w:rsidRPr="00317B78" w:rsidDel="001D47FD">
                <w:delText xml:space="preserve"> Set 2 might be used if any worst case in associate with Set 2 is found.</w:delText>
              </w:r>
            </w:del>
            <w:del w:id="1162" w:author="R4-2207351" w:date="2022-03-07T16:56:00Z">
              <w:r w:rsidRPr="00317B78" w:rsidDel="001D47FD">
                <w:delText xml:space="preserve"> ]</w:delText>
              </w:r>
            </w:del>
          </w:p>
          <w:p w14:paraId="657F6DBB" w14:textId="77777777" w:rsidR="00D769DA" w:rsidRPr="00DC7A7A" w:rsidRDefault="00D769DA" w:rsidP="00D769DA">
            <w:pPr>
              <w:pStyle w:val="TAN"/>
            </w:pPr>
            <w:r>
              <w:t>Note 3:</w:t>
            </w:r>
            <w:r>
              <w:tab/>
            </w:r>
            <w:r w:rsidRPr="00DC7A7A">
              <w:t>GEO and LEO only operate at adjacent channel.</w:t>
            </w:r>
          </w:p>
          <w:p w14:paraId="64A18309" w14:textId="77777777" w:rsidR="00D769DA" w:rsidRPr="00317B78" w:rsidRDefault="00D769DA" w:rsidP="00D769DA">
            <w:pPr>
              <w:pStyle w:val="TAN"/>
            </w:pPr>
            <w:r w:rsidRPr="00317B78">
              <w:t xml:space="preserve">Note </w:t>
            </w:r>
            <w:r>
              <w:t>4:</w:t>
            </w:r>
            <w:r>
              <w:tab/>
            </w:r>
            <w:r w:rsidRPr="00317B78">
              <w:t xml:space="preserve">Use GEO and LEO@600km when TN is victim. </w:t>
            </w:r>
          </w:p>
          <w:p w14:paraId="232CE3E3" w14:textId="52C1A9AE" w:rsidR="00D769DA" w:rsidRPr="00317B78" w:rsidRDefault="00D769DA" w:rsidP="00D769DA">
            <w:pPr>
              <w:pStyle w:val="TAN"/>
            </w:pPr>
            <w:r>
              <w:t>Note 5:</w:t>
            </w:r>
            <w:r>
              <w:tab/>
            </w:r>
            <w:r w:rsidRPr="00317B78">
              <w:t>The satellite</w:t>
            </w:r>
            <w:del w:id="1163" w:author="R4-2207351" w:date="2022-03-07T16:57:00Z">
              <w:r w:rsidRPr="00317B78" w:rsidDel="001D47FD">
                <w:delText xml:space="preserve"> </w:delText>
              </w:r>
            </w:del>
            <w:ins w:id="1164" w:author="R4-2207351" w:date="2022-03-07T16:57:00Z">
              <w:r w:rsidR="001D47FD">
                <w:rPr>
                  <w:rFonts w:asciiTheme="minorEastAsia" w:eastAsiaTheme="minorEastAsia" w:hAnsiTheme="minorEastAsia" w:hint="eastAsia"/>
                  <w:lang w:eastAsia="zh-CN"/>
                </w:rPr>
                <w:t>-</w:t>
              </w:r>
            </w:ins>
            <w:r w:rsidRPr="00317B78">
              <w:t>to</w:t>
            </w:r>
            <w:del w:id="1165" w:author="R4-2207351" w:date="2022-03-07T16:57:00Z">
              <w:r w:rsidRPr="00317B78" w:rsidDel="001D47FD">
                <w:delText xml:space="preserve"> </w:delText>
              </w:r>
            </w:del>
            <w:ins w:id="1166" w:author="R4-2207351" w:date="2022-03-07T16:57:00Z">
              <w:r w:rsidR="001D47FD">
                <w:rPr>
                  <w:rFonts w:asciiTheme="minorEastAsia" w:eastAsiaTheme="minorEastAsia" w:hAnsiTheme="minorEastAsia" w:hint="eastAsia"/>
                  <w:lang w:eastAsia="zh-CN"/>
                </w:rPr>
                <w:t>-</w:t>
              </w:r>
            </w:ins>
            <w:r w:rsidRPr="00317B78">
              <w:t>satellite coexistence scenarios are not in the scope of this study considering this is already addressed by ITU (ITU RR Article 9 etc.) and regional regulations (e.g. FCC rules).</w:t>
            </w:r>
          </w:p>
          <w:p w14:paraId="06115452" w14:textId="4C010551" w:rsidR="002B0907" w:rsidRDefault="00D769DA" w:rsidP="00C74C6F">
            <w:pPr>
              <w:pStyle w:val="TAN"/>
            </w:pPr>
            <w:del w:id="1167" w:author="R4-2207351" w:date="2022-03-07T16:57:00Z">
              <w:r w:rsidRPr="00317B78" w:rsidDel="001D47FD">
                <w:delText>[</w:delText>
              </w:r>
            </w:del>
            <w:r w:rsidRPr="00317B78">
              <w:t xml:space="preserve">Note </w:t>
            </w:r>
            <w:r>
              <w:t>6:</w:t>
            </w:r>
            <w:r>
              <w:tab/>
            </w:r>
            <w:del w:id="1168" w:author="R4-2207351" w:date="2022-03-07T16:58:00Z">
              <w:r w:rsidRPr="00317B78" w:rsidDel="001D47FD">
                <w:delText xml:space="preserve">Rationale to exclude </w:delText>
              </w:r>
            </w:del>
            <w:r w:rsidRPr="00317B78">
              <w:t xml:space="preserve">Dense Urban </w:t>
            </w:r>
            <w:ins w:id="1169" w:author="R4-2207351" w:date="2022-03-07T16:58:00Z">
              <w:r w:rsidR="001D47FD">
                <w:t>is not considered as it is expected NTN UE will connect to terrestrial networks rather than satellite networks in such scenario.</w:t>
              </w:r>
            </w:ins>
            <w:del w:id="1170" w:author="R4-2207351" w:date="2022-03-07T16:58:00Z">
              <w:r w:rsidRPr="00317B78" w:rsidDel="001D47FD">
                <w:delText>to be addressed in TR 38.863.]</w:delText>
              </w:r>
            </w:del>
            <w:r w:rsidRPr="00DC7A7A" w:rsidDel="00D769DA">
              <w:t xml:space="preserve"> </w:t>
            </w:r>
          </w:p>
        </w:tc>
      </w:tr>
      <w:bookmarkEnd w:id="1131"/>
      <w:bookmarkEnd w:id="1132"/>
      <w:bookmarkEnd w:id="1133"/>
    </w:tbl>
    <w:p w14:paraId="33F158F0" w14:textId="28E427D9" w:rsidR="00F1689E" w:rsidRDefault="00F1689E" w:rsidP="00D769DA"/>
    <w:p w14:paraId="65128B75" w14:textId="5F21C7FA" w:rsidR="002B0907" w:rsidRDefault="002B0907">
      <w:r>
        <w:t xml:space="preserve">The aggressor and victim combination is </w:t>
      </w:r>
      <w:r>
        <w:rPr>
          <w:rFonts w:hint="eastAsia"/>
          <w:lang w:eastAsia="zh-CN"/>
        </w:rPr>
        <w:t>listed</w:t>
      </w:r>
      <w:r>
        <w:t xml:space="preserve"> in Table 6.1-2.</w:t>
      </w:r>
    </w:p>
    <w:p w14:paraId="137CF26E" w14:textId="77777777"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 xml:space="preserve">.1-2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1171"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1171"/>
    </w:tbl>
    <w:p w14:paraId="122B492B" w14:textId="77777777" w:rsidR="007016C7" w:rsidRDefault="007016C7" w:rsidP="00C74C6F"/>
    <w:p w14:paraId="3D84D068" w14:textId="0D274BF2" w:rsidR="002B0907" w:rsidRDefault="002B0907" w:rsidP="00C74C6F">
      <w:r>
        <w:t>The frequency and bandwidth are listed in table 6.1-3.</w:t>
      </w:r>
    </w:p>
    <w:p w14:paraId="2B3C04DE" w14:textId="77777777" w:rsidR="002B0907" w:rsidRDefault="002B0907" w:rsidP="00C74C6F">
      <w:pPr>
        <w:pStyle w:val="TH"/>
      </w:pPr>
      <w:r>
        <w:t>T</w:t>
      </w:r>
      <w:r>
        <w:rPr>
          <w:rFonts w:hint="eastAsia"/>
        </w:rPr>
        <w:t xml:space="preserve">able 6.1-3.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49647A68" w:rsidR="002B0907" w:rsidRDefault="002B0907" w:rsidP="00C74C6F">
            <w:pPr>
              <w:pStyle w:val="TAC"/>
            </w:pPr>
            <w:del w:id="1172" w:author="R4-2205557" w:date="2022-03-07T22:42:00Z">
              <w:r w:rsidDel="000D6DD1">
                <w:rPr>
                  <w:highlight w:val="yellow"/>
                </w:rPr>
                <w:delText>[1]</w:delText>
              </w:r>
            </w:del>
            <w:ins w:id="1173" w:author="R4-2205557" w:date="2022-03-07T22:42:00Z">
              <w:r w:rsidR="000D6DD1">
                <w:t>1</w:t>
              </w:r>
            </w:ins>
          </w:p>
        </w:tc>
      </w:tr>
      <w:tr w:rsidR="002B0907" w14:paraId="67C981CE" w14:textId="77777777" w:rsidTr="00C74C6F">
        <w:tc>
          <w:tcPr>
            <w:tcW w:w="5000" w:type="pct"/>
            <w:gridSpan w:val="5"/>
          </w:tcPr>
          <w:p w14:paraId="5F33F84D" w14:textId="385E5353" w:rsidR="002B0907" w:rsidRDefault="00D769DA" w:rsidP="00C74C6F">
            <w:pPr>
              <w:pStyle w:val="TAN"/>
            </w:pPr>
            <w:r>
              <w:rPr>
                <w:rFonts w:hint="eastAsia"/>
              </w:rPr>
              <w:t>Note</w:t>
            </w:r>
            <w:r>
              <w:t xml:space="preserve"> 1</w:t>
            </w:r>
            <w:r>
              <w:rPr>
                <w:rFonts w:hint="eastAsia"/>
              </w:rPr>
              <w:t>:</w:t>
            </w:r>
            <w:r>
              <w:tab/>
            </w:r>
            <w:ins w:id="1174" w:author="R4-2207351" w:date="2022-03-07T16:58:00Z">
              <w:r w:rsidR="001D47FD">
                <w:t>Only</w:t>
              </w:r>
            </w:ins>
            <w:del w:id="1175" w:author="R4-2207351" w:date="2022-03-07T16:58:00Z">
              <w:r w:rsidDel="001D47FD">
                <w:delText>2 phases will be considered for FRF:</w:delText>
              </w:r>
            </w:del>
            <w:r>
              <w:t xml:space="preserve"> FRF=1 </w:t>
            </w:r>
            <w:ins w:id="1176" w:author="R4-2207351" w:date="2022-03-07T16:59:00Z">
              <w:r w:rsidR="001D47FD">
                <w:t xml:space="preserve">has been used in co-existence studies </w:t>
              </w:r>
            </w:ins>
            <w:del w:id="1177" w:author="R4-2207351" w:date="2022-03-07T16:59:00Z">
              <w:r w:rsidDel="001D47FD">
                <w:delText xml:space="preserve">in phase 1 </w:delText>
              </w:r>
            </w:del>
            <w:r>
              <w:t>for simplification</w:t>
            </w:r>
            <w:del w:id="1178" w:author="R4-2207351" w:date="2022-03-07T16:59:00Z">
              <w:r w:rsidDel="001D47FD">
                <w:delText>; FRF=3 in phase 2 or it is found FRF=1 is too stringent</w:delText>
              </w:r>
            </w:del>
            <w:r>
              <w:t>.</w:t>
            </w:r>
          </w:p>
        </w:tc>
      </w:tr>
    </w:tbl>
    <w:p w14:paraId="631BEA0E" w14:textId="590C3939" w:rsidR="007016C7" w:rsidRDefault="007016C7" w:rsidP="00C74C6F">
      <w:bookmarkStart w:id="1179" w:name="_Toc87889239"/>
    </w:p>
    <w:p w14:paraId="3885A1E4" w14:textId="77777777" w:rsidR="002B0907" w:rsidRDefault="002B0907" w:rsidP="002B0907">
      <w:pPr>
        <w:pStyle w:val="Heading2"/>
        <w:ind w:left="432" w:hanging="432"/>
        <w:rPr>
          <w:lang w:eastAsia="zh-CN"/>
        </w:rPr>
      </w:pPr>
      <w:bookmarkStart w:id="1180" w:name="_Toc94170340"/>
      <w:bookmarkStart w:id="1181" w:name="_Toc97753911"/>
      <w:r>
        <w:t>6.2</w:t>
      </w:r>
      <w:r>
        <w:tab/>
        <w:t xml:space="preserve">Co-existence simulation </w:t>
      </w:r>
      <w:bookmarkStart w:id="1182" w:name="_Toc79091614"/>
      <w:r>
        <w:rPr>
          <w:rFonts w:hint="eastAsia"/>
          <w:lang w:eastAsia="zh-CN"/>
        </w:rPr>
        <w:t>assumption</w:t>
      </w:r>
      <w:bookmarkEnd w:id="1179"/>
      <w:bookmarkEnd w:id="1180"/>
      <w:bookmarkEnd w:id="1181"/>
      <w:bookmarkEnd w:id="1182"/>
    </w:p>
    <w:p w14:paraId="79A06A70" w14:textId="77777777" w:rsidR="002B0907" w:rsidRDefault="002B0907" w:rsidP="002B0907">
      <w:pPr>
        <w:pStyle w:val="Heading3"/>
        <w:ind w:left="0" w:firstLine="0"/>
        <w:rPr>
          <w:lang w:eastAsia="zh-CN"/>
        </w:rPr>
      </w:pPr>
      <w:bookmarkStart w:id="1183" w:name="_Toc87889240"/>
      <w:bookmarkStart w:id="1184" w:name="_Toc94170341"/>
      <w:bookmarkStart w:id="1185" w:name="_Toc97753912"/>
      <w:r>
        <w:rPr>
          <w:lang w:eastAsia="zh-CN"/>
        </w:rPr>
        <w:t>6.2.1</w:t>
      </w:r>
      <w:r>
        <w:rPr>
          <w:rFonts w:cs="Arial"/>
          <w:lang w:eastAsia="zh-CN"/>
        </w:rPr>
        <w:tab/>
        <w:t>Network layout model</w:t>
      </w:r>
      <w:bookmarkEnd w:id="1183"/>
      <w:bookmarkEnd w:id="1184"/>
      <w:bookmarkEnd w:id="1185"/>
    </w:p>
    <w:p w14:paraId="1A2036E3" w14:textId="77777777" w:rsidR="002B0907" w:rsidRDefault="002B0907" w:rsidP="002B0907">
      <w:pPr>
        <w:pStyle w:val="Heading4"/>
        <w:rPr>
          <w:rFonts w:cs="Arial"/>
          <w:b/>
        </w:rPr>
      </w:pPr>
      <w:bookmarkStart w:id="1186" w:name="_Toc87889241"/>
      <w:bookmarkStart w:id="1187" w:name="_Toc94170342"/>
      <w:bookmarkStart w:id="1188" w:name="_Toc97753913"/>
      <w:r>
        <w:rPr>
          <w:rFonts w:cs="Arial"/>
        </w:rPr>
        <w:t>6.2.1.1</w:t>
      </w:r>
      <w:r>
        <w:rPr>
          <w:rFonts w:cs="Arial"/>
        </w:rPr>
        <w:tab/>
        <w:t>Co-existence between NTN and TN</w:t>
      </w:r>
      <w:bookmarkEnd w:id="1186"/>
      <w:bookmarkEnd w:id="1187"/>
      <w:bookmarkEnd w:id="1188"/>
    </w:p>
    <w:p w14:paraId="60E66107" w14:textId="77777777" w:rsidR="002B0907" w:rsidRDefault="002B0907" w:rsidP="00C74C6F">
      <w:pPr>
        <w:rPr>
          <w:b/>
          <w:u w:val="single"/>
        </w:rPr>
      </w:pPr>
      <w:r>
        <w:t>C</w:t>
      </w:r>
      <w:r>
        <w:rPr>
          <w:rFonts w:hint="eastAsia"/>
        </w:rPr>
        <w:t>ellular cell structure is considered for both NTN and TN network layout.</w:t>
      </w:r>
    </w:p>
    <w:p w14:paraId="01253D16" w14:textId="1092C200" w:rsidR="002B0907" w:rsidRDefault="002B0907" w:rsidP="00C74C6F">
      <w:pPr>
        <w:rPr>
          <w:rFonts w:eastAsia="等线"/>
          <w:highlight w:val="yellow"/>
        </w:rPr>
      </w:pPr>
      <w:r>
        <w:rPr>
          <w:rFonts w:eastAsia="等线"/>
        </w:rPr>
        <w:t>Referring to TR 38.811</w:t>
      </w:r>
      <w:r w:rsidR="00527BA1">
        <w:rPr>
          <w:rFonts w:eastAsia="等线"/>
        </w:rPr>
        <w:t>[</w:t>
      </w:r>
      <w:r w:rsidR="00754500">
        <w:rPr>
          <w:rFonts w:eastAsia="等线"/>
        </w:rPr>
        <w:t>5</w:t>
      </w:r>
      <w:r w:rsidR="00527BA1">
        <w:rPr>
          <w:rFonts w:eastAsia="等线"/>
        </w:rPr>
        <w:t>]</w:t>
      </w:r>
      <w:r>
        <w:rPr>
          <w:rFonts w:eastAsia="等线"/>
        </w:rPr>
        <w:t xml:space="preserve">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0CA52BEB" w14:textId="10F79230" w:rsidR="002B0907" w:rsidRDefault="002B0907" w:rsidP="00DC7A7A">
      <w:pPr>
        <w:rPr>
          <w:ins w:id="1189" w:author="R4-2207351" w:date="2022-03-07T16:59:00Z"/>
          <w:rFonts w:eastAsia="等线"/>
        </w:rPr>
      </w:pPr>
      <w:r>
        <w:rPr>
          <w:rFonts w:eastAsia="等线"/>
        </w:rPr>
        <w:t xml:space="preserve">Deployment of NTN and TN cells and UEs for co-existence study is listed in Table 6.2.1.1-1. </w:t>
      </w:r>
    </w:p>
    <w:p w14:paraId="45CE9BC6" w14:textId="3E464471" w:rsidR="001D47FD" w:rsidRDefault="001D47FD">
      <w:pPr>
        <w:pStyle w:val="NO"/>
        <w:rPr>
          <w:ins w:id="1190" w:author="R4-2207351" w:date="2022-03-07T16:59:00Z"/>
        </w:rPr>
        <w:pPrChange w:id="1191" w:author="R4-2207351" w:date="2022-03-07T16:59:00Z">
          <w:pPr/>
        </w:pPrChange>
      </w:pPr>
      <w:ins w:id="1192" w:author="R4-2207351" w:date="2022-03-07T16:59:00Z">
        <w:r w:rsidRPr="005C080A">
          <w:t>Note:</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ins>
    </w:p>
    <w:p w14:paraId="04AFE986" w14:textId="5CD15592" w:rsidR="001D47FD" w:rsidRDefault="001D47FD" w:rsidP="001D47FD">
      <w:pPr>
        <w:rPr>
          <w:ins w:id="1193" w:author="R4-2207351" w:date="2022-03-07T17:00:00Z"/>
          <w:rFonts w:eastAsia="宋体"/>
          <w:color w:val="000000"/>
        </w:rPr>
      </w:pPr>
      <w:ins w:id="1194" w:author="R4-2207351" w:date="2022-03-07T16:59:00Z">
        <w:r w:rsidRPr="005C080A">
          <w:rPr>
            <w:rFonts w:eastAsia="宋体"/>
            <w:color w:val="000000"/>
          </w:rPr>
          <w:t xml:space="preserve">As defined in Figure </w:t>
        </w:r>
        <w:r>
          <w:rPr>
            <w:rFonts w:eastAsia="宋体"/>
            <w:color w:val="000000"/>
          </w:rPr>
          <w:t>6.2.1.1</w:t>
        </w:r>
        <w:r w:rsidRPr="005C080A">
          <w:rPr>
            <w:rFonts w:eastAsia="宋体"/>
            <w:color w:val="000000"/>
          </w:rPr>
          <w:t>-1, isolation distance is the distance between the blue-dotted line which represents TN cell boarder and the red line.</w:t>
        </w:r>
        <w:r>
          <w:rPr>
            <w:rFonts w:eastAsia="宋体"/>
            <w:color w:val="000000"/>
          </w:rPr>
          <w:t xml:space="preserve"> No UEs deployed in the isolation region is assumed to reduce the calculation complexity.</w:t>
        </w:r>
      </w:ins>
    </w:p>
    <w:p w14:paraId="3D77A03E" w14:textId="77777777" w:rsidR="001D47FD" w:rsidRDefault="001D47FD">
      <w:pPr>
        <w:pStyle w:val="TH"/>
        <w:rPr>
          <w:ins w:id="1195" w:author="R4-2207351" w:date="2022-03-07T17:00:00Z"/>
          <w:rFonts w:eastAsia="宋体"/>
          <w:color w:val="000000"/>
        </w:rPr>
        <w:pPrChange w:id="1196" w:author="R4-2207351" w:date="2022-03-07T17:00:00Z">
          <w:pPr>
            <w:jc w:val="center"/>
          </w:pPr>
        </w:pPrChange>
      </w:pPr>
      <w:ins w:id="1197" w:author="R4-2207351" w:date="2022-03-07T17:00:00Z">
        <w:r w:rsidRPr="00EE6DA9">
          <w:rPr>
            <w:noProof/>
          </w:rPr>
          <w:lastRenderedPageBreak/>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ins>
    </w:p>
    <w:p w14:paraId="314B3F91" w14:textId="66730FF8" w:rsidR="001D47FD" w:rsidDel="009624C1" w:rsidRDefault="001D47FD">
      <w:pPr>
        <w:pStyle w:val="TF"/>
        <w:rPr>
          <w:ins w:id="1198" w:author="R4-2207351" w:date="2022-03-07T17:00:00Z"/>
          <w:del w:id="1199" w:author="JIN Yiran" w:date="2022-03-09T21:48:00Z"/>
        </w:rPr>
        <w:pPrChange w:id="1200" w:author="JIN Yiran" w:date="2022-03-09T17:05:00Z">
          <w:pPr>
            <w:jc w:val="center"/>
          </w:pPr>
        </w:pPrChange>
      </w:pPr>
      <w:ins w:id="1201" w:author="R4-2207351" w:date="2022-03-07T17:00:00Z">
        <w:r>
          <w:rPr>
            <w:rFonts w:hint="eastAsia"/>
          </w:rPr>
          <w:t>Figure</w:t>
        </w:r>
        <w:r>
          <w:t xml:space="preserve"> 6.2.1.1-1 Isolation distance for Case 1</w:t>
        </w:r>
      </w:ins>
    </w:p>
    <w:p w14:paraId="65CCAE3C" w14:textId="77777777" w:rsidR="001D47FD" w:rsidRPr="001D47FD" w:rsidRDefault="001D47FD" w:rsidP="009624C1">
      <w:pPr>
        <w:pStyle w:val="TF"/>
        <w:rPr>
          <w:rFonts w:eastAsia="等线"/>
        </w:rPr>
        <w:pPrChange w:id="1202" w:author="JIN Yiran" w:date="2022-03-09T21:48:00Z">
          <w:pPr/>
        </w:pPrChange>
      </w:pPr>
    </w:p>
    <w:p w14:paraId="37928F52" w14:textId="77777777" w:rsidR="002B0907" w:rsidRDefault="002B0907" w:rsidP="00C74C6F">
      <w:pPr>
        <w:pStyle w:val="TH"/>
      </w:pPr>
      <w:r>
        <w:lastRenderedPageBreak/>
        <w:t>Table 6.2.1.1-1</w:t>
      </w:r>
      <w:r>
        <w:tab/>
        <w:t>Network and UE deployment</w:t>
      </w:r>
    </w:p>
    <w:tbl>
      <w:tblPr>
        <w:tblStyle w:val="10"/>
        <w:tblW w:w="0" w:type="auto"/>
        <w:tblLook w:val="04A0" w:firstRow="1" w:lastRow="0" w:firstColumn="1" w:lastColumn="0" w:noHBand="0" w:noVBand="1"/>
      </w:tblPr>
      <w:tblGrid>
        <w:gridCol w:w="506"/>
        <w:gridCol w:w="1316"/>
        <w:gridCol w:w="1117"/>
        <w:gridCol w:w="765"/>
        <w:gridCol w:w="1979"/>
        <w:gridCol w:w="2346"/>
        <w:gridCol w:w="1602"/>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77777777" w:rsidR="002B0907" w:rsidRDefault="002B0907" w:rsidP="00C74C6F">
            <w:pPr>
              <w:pStyle w:val="TAC"/>
            </w:pPr>
            <w:r>
              <w:t>TN with NTN</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77777777" w:rsidR="002B0907" w:rsidRDefault="002B0907" w:rsidP="00C74C6F">
            <w:pPr>
              <w:pStyle w:val="TAC"/>
            </w:pPr>
            <w:r>
              <w:t>TN with NTN</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77777777" w:rsidR="002B0907" w:rsidRDefault="002B0907" w:rsidP="00C74C6F">
            <w:pPr>
              <w:pStyle w:val="TAC"/>
            </w:pPr>
            <w:r>
              <w:t>TN with NTN</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77777777" w:rsidR="002B0907" w:rsidRDefault="002B0907" w:rsidP="00C74C6F">
            <w:pPr>
              <w:pStyle w:val="TAC"/>
            </w:pPr>
            <w:r>
              <w:t>TN with NTN</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lastRenderedPageBreak/>
              <w:t>5</w:t>
            </w:r>
          </w:p>
        </w:tc>
        <w:tc>
          <w:tcPr>
            <w:tcW w:w="0" w:type="auto"/>
            <w:vMerge w:val="restart"/>
          </w:tcPr>
          <w:p w14:paraId="35F5386C" w14:textId="77777777" w:rsidR="002B0907" w:rsidRDefault="002B0907" w:rsidP="00C74C6F">
            <w:pPr>
              <w:pStyle w:val="TAC"/>
            </w:pPr>
            <w:r>
              <w:t>TN with NTN</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等线"/>
                <w:sz w:val="16"/>
                <w:szCs w:val="16"/>
              </w:rPr>
            </w:pPr>
          </w:p>
        </w:tc>
        <w:tc>
          <w:tcPr>
            <w:tcW w:w="0" w:type="auto"/>
            <w:vMerge/>
          </w:tcPr>
          <w:p w14:paraId="4FEE1073" w14:textId="77777777" w:rsidR="002B0907" w:rsidRDefault="002B0907" w:rsidP="002B0907">
            <w:pPr>
              <w:snapToGrid w:val="0"/>
              <w:jc w:val="center"/>
              <w:rPr>
                <w:rFonts w:eastAsia="等线"/>
                <w:sz w:val="16"/>
                <w:szCs w:val="16"/>
              </w:rPr>
            </w:pPr>
          </w:p>
        </w:tc>
        <w:tc>
          <w:tcPr>
            <w:tcW w:w="0" w:type="auto"/>
            <w:vMerge/>
          </w:tcPr>
          <w:p w14:paraId="7AF9E10B" w14:textId="77777777" w:rsidR="002B0907" w:rsidRDefault="002B0907" w:rsidP="002B0907">
            <w:pPr>
              <w:snapToGrid w:val="0"/>
              <w:jc w:val="center"/>
              <w:rPr>
                <w:rFonts w:eastAsia="等线"/>
                <w:sz w:val="16"/>
                <w:szCs w:val="16"/>
              </w:rPr>
            </w:pPr>
          </w:p>
        </w:tc>
        <w:tc>
          <w:tcPr>
            <w:tcW w:w="0" w:type="auto"/>
            <w:vMerge/>
          </w:tcPr>
          <w:p w14:paraId="5F3B57F5" w14:textId="77777777" w:rsidR="002B0907" w:rsidRDefault="002B0907" w:rsidP="002B0907">
            <w:pPr>
              <w:snapToGrid w:val="0"/>
              <w:jc w:val="center"/>
              <w:rPr>
                <w:rFonts w:eastAsia="等线"/>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7777777" w:rsidR="002B0907" w:rsidRDefault="002B0907" w:rsidP="00C74C6F">
            <w:pPr>
              <w:pStyle w:val="TAC"/>
            </w:pPr>
            <w:r>
              <w:t>TN with NTN</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rPr>
                <w:ins w:id="1203" w:author="R4-2207351" w:date="2022-03-07T17:02:00Z"/>
              </w:rPr>
            </w:pPr>
            <w:r>
              <w:t>Consider the active rate of 20% for Rural and Urban of TN.</w:t>
            </w:r>
          </w:p>
          <w:p w14:paraId="189B992C" w14:textId="30155228" w:rsidR="001D47FD" w:rsidRPr="001D47FD" w:rsidRDefault="001D47FD">
            <w:pPr>
              <w:keepNext/>
              <w:keepLines/>
              <w:rPr>
                <w:rFonts w:eastAsiaTheme="minorEastAsia"/>
                <w:rPrChange w:id="1204" w:author="R4-2207351" w:date="2022-03-07T17:02:00Z">
                  <w:rPr/>
                </w:rPrChange>
              </w:rPr>
              <w:pPrChange w:id="1205" w:author="R4-2207351" w:date="2022-03-07T17:02:00Z">
                <w:pPr>
                  <w:pStyle w:val="TAL"/>
                </w:pPr>
              </w:pPrChange>
            </w:pPr>
            <w:ins w:id="1206" w:author="R4-2207351" w:date="2022-03-07T17:02:00Z">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ins>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Pr>
        <w:rPr>
          <w:ins w:id="1207" w:author="R4-2205557" w:date="2022-03-07T22:43:00Z"/>
        </w:rPr>
      </w:pPr>
    </w:p>
    <w:p w14:paraId="1F4ED0EA" w14:textId="77777777" w:rsidR="000D6DD1" w:rsidRDefault="000D6DD1" w:rsidP="000D6DD1">
      <w:pPr>
        <w:pStyle w:val="Heading4"/>
        <w:tabs>
          <w:tab w:val="left" w:pos="720"/>
        </w:tabs>
        <w:rPr>
          <w:ins w:id="1208" w:author="R4-2205557" w:date="2022-03-07T22:43:00Z"/>
          <w:rFonts w:eastAsia="等线"/>
        </w:rPr>
      </w:pPr>
      <w:bookmarkStart w:id="1209" w:name="_Toc97753914"/>
      <w:ins w:id="1210" w:author="R4-2205557" w:date="2022-03-07T22:43:00Z">
        <w:r>
          <w:rPr>
            <w:rFonts w:eastAsia="等线"/>
          </w:rPr>
          <w:t>6.2.1.2</w:t>
        </w:r>
        <w:r>
          <w:rPr>
            <w:rFonts w:eastAsia="等线"/>
          </w:rPr>
          <w:tab/>
          <w:t>Co-existence between HAPS and TN</w:t>
        </w:r>
        <w:bookmarkEnd w:id="1209"/>
      </w:ins>
    </w:p>
    <w:p w14:paraId="2DB16F76" w14:textId="77777777" w:rsidR="000D6DD1" w:rsidRDefault="000D6DD1" w:rsidP="000D6DD1">
      <w:pPr>
        <w:rPr>
          <w:ins w:id="1211" w:author="R4-2205557" w:date="2022-03-07T22:43:00Z"/>
          <w:szCs w:val="18"/>
        </w:rPr>
      </w:pPr>
      <w:ins w:id="1212" w:author="R4-2205557" w:date="2022-03-07T22:43:00Z">
        <w:r>
          <w:rPr>
            <w:szCs w:val="18"/>
          </w:rPr>
          <w:t xml:space="preserve">For simulations of HAPS and TN co-existence, a cluster of TN cells is randomly dropped in the HAPS coverage area as shown in Figure 6.2.1.2-1. The TN cell cluster consists of 19 sites, 57 sectors, with the same assumption described in Section 6.2.2.4. HAPS coverage and cell layout are described in Section 6.2.2.3. </w:t>
        </w:r>
      </w:ins>
    </w:p>
    <w:p w14:paraId="0B0DBC2A" w14:textId="77777777" w:rsidR="000D6DD1" w:rsidRDefault="000D6DD1">
      <w:pPr>
        <w:pStyle w:val="TH"/>
        <w:rPr>
          <w:ins w:id="1213" w:author="R4-2205557" w:date="2022-03-07T22:43:00Z"/>
        </w:rPr>
        <w:pPrChange w:id="1214" w:author="R4-2205557" w:date="2022-03-07T22:45:00Z">
          <w:pPr>
            <w:spacing w:after="0"/>
            <w:jc w:val="center"/>
          </w:pPr>
        </w:pPrChange>
      </w:pPr>
      <w:ins w:id="1215" w:author="R4-2205557" w:date="2022-03-07T22:43:00Z">
        <w:r>
          <w:rPr>
            <w:noProof/>
          </w:rPr>
          <w:lastRenderedPageBreak/>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ins>
    </w:p>
    <w:p w14:paraId="28F856E0" w14:textId="77777777" w:rsidR="000D6DD1" w:rsidRPr="000D6DD1" w:rsidRDefault="000D6DD1">
      <w:pPr>
        <w:pStyle w:val="TF"/>
        <w:rPr>
          <w:ins w:id="1216" w:author="R4-2205557" w:date="2022-03-07T22:43:00Z"/>
          <w:rPrChange w:id="1217" w:author="R4-2205557" w:date="2022-03-07T22:44:00Z">
            <w:rPr>
              <w:ins w:id="1218" w:author="R4-2205557" w:date="2022-03-07T22:43:00Z"/>
              <w:rFonts w:ascii="Arial" w:hAnsi="Arial" w:cs="Arial"/>
              <w:sz w:val="18"/>
              <w:szCs w:val="18"/>
            </w:rPr>
          </w:rPrChange>
        </w:rPr>
        <w:pPrChange w:id="1219" w:author="JIN Yiran" w:date="2022-03-09T17:05:00Z">
          <w:pPr>
            <w:spacing w:after="240"/>
            <w:jc w:val="center"/>
          </w:pPr>
        </w:pPrChange>
      </w:pPr>
      <w:bookmarkStart w:id="1220" w:name="_Ref72747874"/>
      <w:ins w:id="1221" w:author="R4-2205557" w:date="2022-03-07T22:43:00Z">
        <w:r w:rsidRPr="000D6DD1">
          <w:rPr>
            <w:rPrChange w:id="1222" w:author="R4-2205557" w:date="2022-03-07T22:44:00Z">
              <w:rPr>
                <w:rFonts w:cs="Arial"/>
                <w:b/>
                <w:sz w:val="18"/>
                <w:szCs w:val="18"/>
              </w:rPr>
            </w:rPrChange>
          </w:rPr>
          <w:t xml:space="preserve">Figure </w:t>
        </w:r>
        <w:bookmarkEnd w:id="1220"/>
        <w:r w:rsidRPr="000D6DD1">
          <w:rPr>
            <w:rPrChange w:id="1223" w:author="R4-2205557" w:date="2022-03-07T22:44:00Z">
              <w:rPr>
                <w:rFonts w:cs="Arial"/>
                <w:b/>
                <w:sz w:val="18"/>
                <w:szCs w:val="18"/>
              </w:rPr>
            </w:rPrChange>
          </w:rPr>
          <w:t>6.2.1.2-1 Simulation layout between HAPS and TN</w:t>
        </w:r>
      </w:ins>
    </w:p>
    <w:p w14:paraId="5A298B04" w14:textId="77777777" w:rsidR="000D6DD1" w:rsidRDefault="000D6DD1" w:rsidP="000D6DD1">
      <w:pPr>
        <w:pStyle w:val="Heading4"/>
        <w:tabs>
          <w:tab w:val="left" w:pos="720"/>
        </w:tabs>
        <w:rPr>
          <w:ins w:id="1224" w:author="R4-2205557" w:date="2022-03-07T22:43:00Z"/>
          <w:rFonts w:eastAsia="等线"/>
          <w:b/>
        </w:rPr>
      </w:pPr>
      <w:bookmarkStart w:id="1225" w:name="_Toc97753915"/>
      <w:ins w:id="1226" w:author="R4-2205557" w:date="2022-03-07T22:43:00Z">
        <w:r>
          <w:rPr>
            <w:rFonts w:eastAsia="等线"/>
          </w:rPr>
          <w:t>6.2.1.3</w:t>
        </w:r>
        <w:r>
          <w:rPr>
            <w:rFonts w:eastAsia="等线"/>
          </w:rPr>
          <w:tab/>
          <w:t>Co-existence between HAPS and HAPS</w:t>
        </w:r>
        <w:bookmarkEnd w:id="1225"/>
      </w:ins>
    </w:p>
    <w:p w14:paraId="06C708C6" w14:textId="1C0A7B35" w:rsidR="000D6DD1" w:rsidRDefault="000D6DD1" w:rsidP="000D6DD1">
      <w:pPr>
        <w:rPr>
          <w:ins w:id="1227" w:author="R4-2205557" w:date="2022-03-07T22:43:00Z"/>
          <w:rFonts w:eastAsia="等线"/>
          <w:szCs w:val="18"/>
        </w:rPr>
      </w:pPr>
      <w:ins w:id="1228" w:author="R4-2205557" w:date="2022-03-07T22:43:00Z">
        <w:r>
          <w:rPr>
            <w:rFonts w:eastAsia="等线"/>
            <w:szCs w:val="18"/>
          </w:rPr>
          <w:t>HAPS and HAPS co-existence can be characterized by “center-to-center” inter-system distance (i.e., the distance between two coverage centers) as depicted in Figure 6.2.1.</w:t>
        </w:r>
      </w:ins>
      <w:ins w:id="1229" w:author="R4-2205557" w:date="2022-03-07T22:45:00Z">
        <w:r>
          <w:rPr>
            <w:rFonts w:eastAsia="等线"/>
            <w:szCs w:val="18"/>
          </w:rPr>
          <w:t>3</w:t>
        </w:r>
      </w:ins>
      <w:ins w:id="1230" w:author="R4-2205557" w:date="2022-03-07T22:43:00Z">
        <w:r>
          <w:rPr>
            <w:rFonts w:eastAsia="等线"/>
            <w:szCs w:val="18"/>
          </w:rPr>
          <w:t>-</w:t>
        </w:r>
      </w:ins>
      <w:ins w:id="1231" w:author="R4-2205557" w:date="2022-03-07T22:45:00Z">
        <w:r>
          <w:rPr>
            <w:rFonts w:eastAsia="等线"/>
            <w:szCs w:val="18"/>
          </w:rPr>
          <w:t>1</w:t>
        </w:r>
      </w:ins>
      <w:ins w:id="1232" w:author="R4-2205557" w:date="2022-03-07T22:43:00Z">
        <w:r>
          <w:rPr>
            <w:rFonts w:eastAsia="等线"/>
            <w:szCs w:val="18"/>
          </w:rPr>
          <w:t>. Since HAPS location is at the center of its coverage area, the inter-system distance is the separation of the two HAPS. Different inter-system distances may be simulated to evaluate the interference caused by antenna gain variation in the elevation domain.</w:t>
        </w:r>
      </w:ins>
    </w:p>
    <w:p w14:paraId="1CA8521F" w14:textId="77777777" w:rsidR="000D6DD1" w:rsidRDefault="000D6DD1">
      <w:pPr>
        <w:pStyle w:val="TH"/>
        <w:rPr>
          <w:ins w:id="1233" w:author="R4-2205557" w:date="2022-03-07T22:43:00Z"/>
          <w:rFonts w:eastAsia="等线" w:cs="Arial"/>
          <w:sz w:val="24"/>
        </w:rPr>
        <w:pPrChange w:id="1234" w:author="R4-2205557" w:date="2022-03-07T22:45:00Z">
          <w:pPr>
            <w:keepNext/>
            <w:keepLines/>
            <w:spacing w:after="0"/>
            <w:jc w:val="center"/>
            <w:outlineLvl w:val="3"/>
          </w:pPr>
        </w:pPrChange>
      </w:pPr>
      <w:ins w:id="1235" w:author="R4-2205557" w:date="2022-03-07T22:43:00Z">
        <w:r>
          <w:rPr>
            <w:noProof/>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ins>
    </w:p>
    <w:p w14:paraId="6A5C0975" w14:textId="658BE570" w:rsidR="000D6DD1" w:rsidRPr="00D70F14" w:rsidRDefault="000D6DD1">
      <w:pPr>
        <w:pStyle w:val="TF"/>
        <w:pPrChange w:id="1236" w:author="JIN Yiran" w:date="2022-03-09T17:05:00Z">
          <w:pPr/>
        </w:pPrChange>
      </w:pPr>
      <w:ins w:id="1237" w:author="R4-2205557" w:date="2022-03-07T22:43:00Z">
        <w:r w:rsidRPr="000D6DD1">
          <w:rPr>
            <w:rPrChange w:id="1238" w:author="R4-2205557" w:date="2022-03-07T22:44:00Z">
              <w:rPr>
                <w:rFonts w:cs="Arial"/>
                <w:b/>
                <w:sz w:val="18"/>
                <w:szCs w:val="18"/>
              </w:rPr>
            </w:rPrChange>
          </w:rPr>
          <w:t>Figure 6.2.1.</w:t>
        </w:r>
      </w:ins>
      <w:ins w:id="1239" w:author="R4-2205557" w:date="2022-03-07T22:45:00Z">
        <w:r>
          <w:t>3</w:t>
        </w:r>
      </w:ins>
      <w:ins w:id="1240" w:author="R4-2205557" w:date="2022-03-07T22:43:00Z">
        <w:r w:rsidRPr="000D6DD1">
          <w:rPr>
            <w:rPrChange w:id="1241" w:author="R4-2205557" w:date="2022-03-07T22:44:00Z">
              <w:rPr>
                <w:rFonts w:cs="Arial"/>
                <w:b/>
                <w:sz w:val="18"/>
                <w:szCs w:val="18"/>
              </w:rPr>
            </w:rPrChange>
          </w:rPr>
          <w:t>-</w:t>
        </w:r>
      </w:ins>
      <w:ins w:id="1242" w:author="R4-2205557" w:date="2022-03-07T22:45:00Z">
        <w:r>
          <w:t>1</w:t>
        </w:r>
      </w:ins>
      <w:ins w:id="1243" w:author="R4-2205557" w:date="2022-03-07T22:43:00Z">
        <w:r w:rsidRPr="000D6DD1">
          <w:rPr>
            <w:rPrChange w:id="1244" w:author="R4-2205557" w:date="2022-03-07T22:44:00Z">
              <w:rPr>
                <w:rFonts w:cs="Arial"/>
                <w:b/>
                <w:sz w:val="18"/>
                <w:szCs w:val="18"/>
              </w:rPr>
            </w:rPrChange>
          </w:rPr>
          <w:t xml:space="preserve"> Simulation layout between HAPS and HAPS</w:t>
        </w:r>
      </w:ins>
    </w:p>
    <w:p w14:paraId="2D33490A" w14:textId="77777777" w:rsidR="002B0907" w:rsidRDefault="002B0907" w:rsidP="002B0907">
      <w:pPr>
        <w:pStyle w:val="Heading3"/>
        <w:ind w:left="0" w:firstLine="0"/>
        <w:rPr>
          <w:lang w:eastAsia="zh-CN"/>
        </w:rPr>
      </w:pPr>
      <w:bookmarkStart w:id="1245" w:name="_Toc87889242"/>
      <w:bookmarkStart w:id="1246" w:name="_Toc94170343"/>
      <w:bookmarkStart w:id="1247" w:name="_Toc97753916"/>
      <w:r>
        <w:rPr>
          <w:lang w:eastAsia="zh-CN"/>
        </w:rPr>
        <w:t>6.2.2</w:t>
      </w:r>
      <w:r>
        <w:rPr>
          <w:rFonts w:cs="Arial"/>
          <w:lang w:eastAsia="zh-CN"/>
        </w:rPr>
        <w:tab/>
      </w:r>
      <w:r>
        <w:rPr>
          <w:rFonts w:cs="Arial" w:hint="eastAsia"/>
          <w:lang w:eastAsia="zh-CN"/>
        </w:rPr>
        <w:t>S</w:t>
      </w:r>
      <w:r>
        <w:rPr>
          <w:rFonts w:cs="Arial"/>
          <w:lang w:eastAsia="zh-CN"/>
        </w:rPr>
        <w:t>ystem parameters</w:t>
      </w:r>
      <w:bookmarkEnd w:id="1245"/>
      <w:bookmarkEnd w:id="1246"/>
      <w:bookmarkEnd w:id="1247"/>
    </w:p>
    <w:p w14:paraId="2385D82E" w14:textId="77777777" w:rsidR="002B0907" w:rsidRDefault="002B0907" w:rsidP="002B0907">
      <w:pPr>
        <w:pStyle w:val="Heading4"/>
        <w:rPr>
          <w:rFonts w:cs="Arial"/>
          <w:b/>
        </w:rPr>
      </w:pPr>
      <w:bookmarkStart w:id="1248" w:name="_Toc87889243"/>
      <w:bookmarkStart w:id="1249" w:name="_Toc94170344"/>
      <w:bookmarkStart w:id="1250" w:name="_Toc97753917"/>
      <w:r>
        <w:rPr>
          <w:rFonts w:cs="Arial"/>
        </w:rPr>
        <w:t>6.2.2.1</w:t>
      </w:r>
      <w:r>
        <w:rPr>
          <w:rFonts w:cs="Arial"/>
        </w:rPr>
        <w:tab/>
      </w:r>
      <w:r>
        <w:rPr>
          <w:rFonts w:cs="Arial" w:hint="eastAsia"/>
        </w:rPr>
        <w:t>Satellite</w:t>
      </w:r>
      <w:r>
        <w:rPr>
          <w:rFonts w:cs="Arial"/>
        </w:rPr>
        <w:t xml:space="preserve"> parameters</w:t>
      </w:r>
      <w:bookmarkEnd w:id="1248"/>
      <w:bookmarkEnd w:id="1249"/>
      <w:bookmarkEnd w:id="1250"/>
    </w:p>
    <w:p w14:paraId="60C3247E" w14:textId="692933FF" w:rsidR="002B0907" w:rsidRDefault="002B0907" w:rsidP="002B0907">
      <w:pPr>
        <w:spacing w:after="120"/>
        <w:rPr>
          <w:rFonts w:eastAsia="宋体"/>
        </w:rPr>
      </w:pPr>
      <w:r>
        <w:rPr>
          <w:rFonts w:eastAsia="宋体" w:hint="eastAsia"/>
        </w:rPr>
        <w:t>T</w:t>
      </w:r>
      <w:r>
        <w:rPr>
          <w:rFonts w:eastAsia="宋体"/>
        </w:rPr>
        <w:t xml:space="preserve">wo sets of satellite parameters are listed </w:t>
      </w:r>
      <w:r>
        <w:rPr>
          <w:rFonts w:eastAsia="宋体" w:hint="eastAsia"/>
        </w:rPr>
        <w:t xml:space="preserve">in Table </w:t>
      </w:r>
      <w:r>
        <w:rPr>
          <w:rFonts w:eastAsia="宋体"/>
        </w:rPr>
        <w:t>6.2.2.1</w:t>
      </w:r>
      <w:r>
        <w:rPr>
          <w:rFonts w:eastAsia="宋体" w:hint="eastAsia"/>
        </w:rPr>
        <w:t>-</w:t>
      </w:r>
      <w:r>
        <w:rPr>
          <w:rFonts w:eastAsia="宋体"/>
        </w:rPr>
        <w:t>2</w:t>
      </w:r>
      <w:r>
        <w:rPr>
          <w:rFonts w:eastAsia="宋体" w:hint="eastAsia"/>
        </w:rPr>
        <w:t xml:space="preserve"> and Table </w:t>
      </w:r>
      <w:r>
        <w:rPr>
          <w:rFonts w:eastAsia="宋体"/>
        </w:rPr>
        <w:t>6.2.2.1</w:t>
      </w:r>
      <w:r>
        <w:rPr>
          <w:rFonts w:eastAsia="宋体" w:hint="eastAsia"/>
        </w:rPr>
        <w:t>-</w:t>
      </w:r>
      <w:r>
        <w:rPr>
          <w:rFonts w:eastAsia="宋体"/>
        </w:rPr>
        <w:t>3</w:t>
      </w:r>
      <w:r>
        <w:rPr>
          <w:rFonts w:eastAsia="宋体" w:hint="eastAsia"/>
        </w:rPr>
        <w:t xml:space="preserve"> according to TR 38.821</w:t>
      </w:r>
      <w:r w:rsidR="008231FF">
        <w:rPr>
          <w:rFonts w:eastAsia="宋体"/>
        </w:rPr>
        <w:t>[</w:t>
      </w:r>
      <w:r w:rsidR="00754500">
        <w:rPr>
          <w:rFonts w:eastAsia="宋体"/>
        </w:rPr>
        <w:t>6</w:t>
      </w:r>
      <w:r w:rsidR="008231FF">
        <w:rPr>
          <w:rFonts w:eastAsia="宋体"/>
        </w:rPr>
        <w:t>]</w:t>
      </w:r>
      <w:r>
        <w:rPr>
          <w:rFonts w:eastAsia="宋体" w:hint="eastAsia"/>
        </w:rPr>
        <w:t>.</w:t>
      </w:r>
    </w:p>
    <w:p w14:paraId="44677104" w14:textId="6CBC9EBE" w:rsidR="00D769DA" w:rsidRPr="00D769DA" w:rsidRDefault="002B0907" w:rsidP="002B0907">
      <w:pPr>
        <w:spacing w:after="120"/>
        <w:rPr>
          <w:rFonts w:eastAsia="宋体"/>
          <w:szCs w:val="24"/>
        </w:rPr>
      </w:pPr>
      <w:r>
        <w:rPr>
          <w:rFonts w:eastAsia="宋体"/>
          <w:szCs w:val="24"/>
        </w:rPr>
        <w:t>The satellite max Tx power can be calculated by the equation as below:</w:t>
      </w:r>
    </w:p>
    <w:p w14:paraId="1249CAEF" w14:textId="2390821B" w:rsidR="002B0907" w:rsidRPr="00DC279A" w:rsidRDefault="00C453AC"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3D0FC520" w:rsidR="002B0907" w:rsidRDefault="002B0907" w:rsidP="00C74C6F">
      <w:pPr>
        <w:pStyle w:val="TH"/>
      </w:pPr>
      <w:r>
        <w:rPr>
          <w:bCs/>
        </w:rPr>
        <w:lastRenderedPageBreak/>
        <w:t xml:space="preserve">Table </w:t>
      </w:r>
      <w:r w:rsidR="007016C7">
        <w:rPr>
          <w:bCs/>
        </w:rPr>
        <w:t>6.2.</w:t>
      </w:r>
      <w:r>
        <w:rPr>
          <w:bCs/>
        </w:rPr>
        <w:t>2.</w:t>
      </w:r>
      <w:r w:rsidR="007016C7">
        <w:rPr>
          <w:bCs/>
        </w:rPr>
        <w:t>1</w:t>
      </w:r>
      <w:r>
        <w:rPr>
          <w:bCs/>
        </w:rPr>
        <w:t xml:space="preserve">-1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宋体"/>
        </w:rPr>
      </w:pPr>
    </w:p>
    <w:p w14:paraId="661651CA" w14:textId="77777777" w:rsidR="002B0907" w:rsidRDefault="002B0907" w:rsidP="00C74C6F">
      <w:pPr>
        <w:pStyle w:val="TH"/>
      </w:pPr>
      <w:r>
        <w:t>T</w:t>
      </w:r>
      <w:r>
        <w:rPr>
          <w:rFonts w:hint="eastAsia"/>
        </w:rPr>
        <w:t>able 6.2.2.1-</w:t>
      </w:r>
      <w:r>
        <w:t>2</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等线"/>
                <w:szCs w:val="15"/>
              </w:rPr>
            </w:pPr>
            <w:r>
              <w:rPr>
                <w:rFonts w:eastAsia="等线"/>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1251" w:name="OLE_LINK62"/>
            <w:r>
              <w:t>G/T</w:t>
            </w:r>
            <w:bookmarkEnd w:id="1251"/>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77777777" w:rsidR="002B0907" w:rsidRDefault="002B0907" w:rsidP="00C74C6F">
      <w:pPr>
        <w:pStyle w:val="TH"/>
      </w:pPr>
      <w:r>
        <w:t>T</w:t>
      </w:r>
      <w:r>
        <w:rPr>
          <w:rFonts w:hint="eastAsia"/>
        </w:rPr>
        <w:t>able 6.2.2.1-3 Set-</w:t>
      </w:r>
      <w:r>
        <w:rPr>
          <w:rFonts w:eastAsia="等线"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等线"/>
                <w:szCs w:val="15"/>
              </w:rPr>
            </w:pPr>
            <w:r>
              <w:rPr>
                <w:rFonts w:eastAsia="等线"/>
                <w:szCs w:val="15"/>
              </w:rPr>
              <w:t>Satellite altitude</w:t>
            </w:r>
          </w:p>
        </w:tc>
        <w:tc>
          <w:tcPr>
            <w:tcW w:w="2585" w:type="dxa"/>
            <w:vAlign w:val="center"/>
          </w:tcPr>
          <w:p w14:paraId="4B1BBAEF" w14:textId="77777777" w:rsidR="002B0907" w:rsidRDefault="002B0907" w:rsidP="00C74C6F">
            <w:pPr>
              <w:pStyle w:val="TAC"/>
              <w:rPr>
                <w:rFonts w:eastAsia="等线"/>
                <w:szCs w:val="15"/>
              </w:rPr>
            </w:pPr>
            <w:r>
              <w:rPr>
                <w:rFonts w:eastAsia="等线"/>
                <w:szCs w:val="15"/>
              </w:rPr>
              <w:t>35786 km</w:t>
            </w:r>
          </w:p>
        </w:tc>
        <w:tc>
          <w:tcPr>
            <w:tcW w:w="1863" w:type="dxa"/>
            <w:vAlign w:val="center"/>
          </w:tcPr>
          <w:p w14:paraId="01DF4AE7" w14:textId="77777777" w:rsidR="002B0907" w:rsidRDefault="002B0907" w:rsidP="00C74C6F">
            <w:pPr>
              <w:pStyle w:val="TAC"/>
              <w:rPr>
                <w:rFonts w:eastAsia="等线"/>
                <w:szCs w:val="15"/>
              </w:rPr>
            </w:pPr>
            <w:r>
              <w:rPr>
                <w:rFonts w:eastAsia="等线"/>
                <w:szCs w:val="15"/>
              </w:rPr>
              <w:t>1200 km</w:t>
            </w:r>
          </w:p>
        </w:tc>
        <w:tc>
          <w:tcPr>
            <w:tcW w:w="1863" w:type="dxa"/>
          </w:tcPr>
          <w:p w14:paraId="6E493EDB" w14:textId="77777777" w:rsidR="002B0907" w:rsidRDefault="002B0907" w:rsidP="00C74C6F">
            <w:pPr>
              <w:pStyle w:val="TAC"/>
              <w:rPr>
                <w:rFonts w:eastAsia="等线"/>
                <w:szCs w:val="15"/>
              </w:rPr>
            </w:pPr>
            <w:r>
              <w:rPr>
                <w:rFonts w:eastAsia="等线"/>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等线"/>
                <w:szCs w:val="15"/>
              </w:rPr>
            </w:pPr>
            <w:r>
              <w:rPr>
                <w:rFonts w:eastAsia="等线"/>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等线"/>
                <w:szCs w:val="15"/>
              </w:rPr>
            </w:pPr>
            <w:r>
              <w:rPr>
                <w:rFonts w:eastAsia="等线" w:hint="eastAsia"/>
                <w:szCs w:val="15"/>
              </w:rPr>
              <w:t>2GHz</w:t>
            </w:r>
          </w:p>
        </w:tc>
        <w:tc>
          <w:tcPr>
            <w:tcW w:w="2585" w:type="dxa"/>
            <w:vAlign w:val="center"/>
          </w:tcPr>
          <w:p w14:paraId="0B4E2535" w14:textId="77777777" w:rsidR="002B0907" w:rsidRDefault="002B0907" w:rsidP="00C74C6F">
            <w:pPr>
              <w:pStyle w:val="TAC"/>
              <w:rPr>
                <w:rFonts w:eastAsia="等线"/>
                <w:szCs w:val="15"/>
              </w:rPr>
            </w:pPr>
            <w:r>
              <w:rPr>
                <w:rFonts w:eastAsia="等线"/>
                <w:szCs w:val="15"/>
              </w:rPr>
              <w:t>5</w:t>
            </w:r>
            <w:r>
              <w:rPr>
                <w:rFonts w:eastAsia="等线" w:hint="eastAsia"/>
                <w:szCs w:val="15"/>
              </w:rPr>
              <w:t>3.5</w:t>
            </w:r>
            <w:r>
              <w:rPr>
                <w:rFonts w:eastAsia="等线"/>
                <w:szCs w:val="15"/>
              </w:rPr>
              <w:t xml:space="preserve"> dBW/MHz</w:t>
            </w:r>
          </w:p>
        </w:tc>
        <w:tc>
          <w:tcPr>
            <w:tcW w:w="1863" w:type="dxa"/>
            <w:vAlign w:val="center"/>
          </w:tcPr>
          <w:p w14:paraId="4FF6156E" w14:textId="77777777" w:rsidR="002B0907" w:rsidRDefault="002B0907" w:rsidP="00C74C6F">
            <w:pPr>
              <w:pStyle w:val="TAC"/>
              <w:rPr>
                <w:rFonts w:eastAsia="等线"/>
                <w:szCs w:val="15"/>
              </w:rPr>
            </w:pPr>
            <w:r>
              <w:rPr>
                <w:rFonts w:eastAsia="等线" w:hint="eastAsia"/>
                <w:szCs w:val="15"/>
              </w:rPr>
              <w:t>34</w:t>
            </w:r>
            <w:r>
              <w:rPr>
                <w:rFonts w:eastAsia="等线"/>
                <w:szCs w:val="15"/>
              </w:rPr>
              <w:t xml:space="preserve"> dBW/MHz</w:t>
            </w:r>
          </w:p>
        </w:tc>
        <w:tc>
          <w:tcPr>
            <w:tcW w:w="1863" w:type="dxa"/>
          </w:tcPr>
          <w:p w14:paraId="2EA0F920" w14:textId="77777777" w:rsidR="002B0907" w:rsidRDefault="002B0907" w:rsidP="00C74C6F">
            <w:pPr>
              <w:pStyle w:val="TAC"/>
              <w:rPr>
                <w:rFonts w:eastAsia="等线"/>
                <w:szCs w:val="15"/>
              </w:rPr>
            </w:pPr>
            <w:r>
              <w:rPr>
                <w:rFonts w:eastAsia="等线"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等线"/>
                <w:szCs w:val="15"/>
              </w:rPr>
            </w:pPr>
          </w:p>
        </w:tc>
        <w:tc>
          <w:tcPr>
            <w:tcW w:w="2585" w:type="dxa"/>
            <w:vAlign w:val="center"/>
          </w:tcPr>
          <w:p w14:paraId="3AA45B80" w14:textId="77777777" w:rsidR="002B0907" w:rsidRDefault="002B0907" w:rsidP="00C74C6F">
            <w:pPr>
              <w:pStyle w:val="TAC"/>
              <w:rPr>
                <w:rFonts w:eastAsia="等线"/>
                <w:szCs w:val="15"/>
              </w:rPr>
            </w:pPr>
            <w:r>
              <w:rPr>
                <w:rFonts w:eastAsia="等线" w:hint="eastAsia"/>
                <w:szCs w:val="15"/>
              </w:rPr>
              <w:t>45.5</w:t>
            </w:r>
            <w:r>
              <w:rPr>
                <w:rFonts w:eastAsia="等线"/>
                <w:szCs w:val="15"/>
              </w:rPr>
              <w:t xml:space="preserve"> dBi</w:t>
            </w:r>
          </w:p>
        </w:tc>
        <w:tc>
          <w:tcPr>
            <w:tcW w:w="1863" w:type="dxa"/>
            <w:vAlign w:val="center"/>
          </w:tcPr>
          <w:p w14:paraId="4E57170A" w14:textId="77777777" w:rsidR="002B0907" w:rsidRDefault="002B0907" w:rsidP="00C74C6F">
            <w:pPr>
              <w:pStyle w:val="TAC"/>
              <w:rPr>
                <w:rFonts w:eastAsia="等线"/>
                <w:szCs w:val="15"/>
              </w:rPr>
            </w:pPr>
            <w:r>
              <w:rPr>
                <w:rFonts w:eastAsia="等线" w:hint="eastAsia"/>
                <w:szCs w:val="15"/>
              </w:rPr>
              <w:t>24</w:t>
            </w:r>
            <w:r>
              <w:rPr>
                <w:rFonts w:eastAsia="等线"/>
                <w:szCs w:val="15"/>
              </w:rPr>
              <w:t xml:space="preserve"> dBi</w:t>
            </w:r>
          </w:p>
        </w:tc>
        <w:tc>
          <w:tcPr>
            <w:tcW w:w="1863" w:type="dxa"/>
          </w:tcPr>
          <w:p w14:paraId="7E1BB6CB" w14:textId="77777777" w:rsidR="002B0907" w:rsidRDefault="002B0907" w:rsidP="00C74C6F">
            <w:pPr>
              <w:pStyle w:val="TAC"/>
              <w:rPr>
                <w:rFonts w:eastAsia="等线"/>
                <w:szCs w:val="15"/>
              </w:rPr>
            </w:pPr>
            <w:r>
              <w:rPr>
                <w:rFonts w:eastAsia="等线"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等线"/>
                <w:szCs w:val="15"/>
              </w:rPr>
            </w:pPr>
          </w:p>
        </w:tc>
        <w:tc>
          <w:tcPr>
            <w:tcW w:w="2585" w:type="dxa"/>
            <w:vAlign w:val="center"/>
          </w:tcPr>
          <w:p w14:paraId="19EFD2D1" w14:textId="77777777" w:rsidR="002B0907" w:rsidRDefault="002B0907" w:rsidP="00C74C6F">
            <w:pPr>
              <w:pStyle w:val="TAC"/>
              <w:rPr>
                <w:rFonts w:eastAsia="等线"/>
                <w:szCs w:val="15"/>
              </w:rPr>
            </w:pPr>
            <w:r>
              <w:rPr>
                <w:rFonts w:eastAsia="等线"/>
                <w:szCs w:val="15"/>
              </w:rPr>
              <w:t>5/10/15/20MHz</w:t>
            </w:r>
          </w:p>
        </w:tc>
        <w:tc>
          <w:tcPr>
            <w:tcW w:w="1863" w:type="dxa"/>
            <w:vAlign w:val="center"/>
          </w:tcPr>
          <w:p w14:paraId="20774F54" w14:textId="77777777" w:rsidR="002B0907" w:rsidRDefault="002B0907" w:rsidP="00C74C6F">
            <w:pPr>
              <w:pStyle w:val="TAC"/>
              <w:rPr>
                <w:rFonts w:eastAsia="等线"/>
                <w:szCs w:val="15"/>
              </w:rPr>
            </w:pPr>
            <w:r>
              <w:rPr>
                <w:rFonts w:eastAsia="等线"/>
                <w:szCs w:val="15"/>
              </w:rPr>
              <w:t>5/10/15/20MHz</w:t>
            </w:r>
          </w:p>
        </w:tc>
        <w:tc>
          <w:tcPr>
            <w:tcW w:w="1863" w:type="dxa"/>
          </w:tcPr>
          <w:p w14:paraId="1C2B1439" w14:textId="77777777" w:rsidR="002B0907" w:rsidRDefault="002B0907" w:rsidP="00C74C6F">
            <w:pPr>
              <w:pStyle w:val="TAC"/>
              <w:rPr>
                <w:rFonts w:eastAsia="等线"/>
                <w:szCs w:val="15"/>
              </w:rPr>
            </w:pPr>
            <w:r>
              <w:rPr>
                <w:rFonts w:eastAsia="等线"/>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等线"/>
                <w:szCs w:val="15"/>
              </w:rPr>
            </w:pPr>
          </w:p>
        </w:tc>
        <w:tc>
          <w:tcPr>
            <w:tcW w:w="2585" w:type="dxa"/>
            <w:vAlign w:val="center"/>
          </w:tcPr>
          <w:p w14:paraId="60BBD89A" w14:textId="77777777" w:rsidR="002B0907" w:rsidRDefault="002B0907" w:rsidP="00C74C6F">
            <w:pPr>
              <w:pStyle w:val="TAC"/>
              <w:rPr>
                <w:rFonts w:eastAsia="等线"/>
                <w:szCs w:val="15"/>
              </w:rPr>
            </w:pPr>
            <w:r>
              <w:rPr>
                <w:rFonts w:eastAsia="等线"/>
                <w:szCs w:val="15"/>
              </w:rPr>
              <w:t>0.</w:t>
            </w:r>
            <w:r>
              <w:rPr>
                <w:rFonts w:eastAsia="等线" w:hint="eastAsia"/>
                <w:szCs w:val="15"/>
              </w:rPr>
              <w:t>7353</w:t>
            </w:r>
            <w:r>
              <w:rPr>
                <w:rFonts w:eastAsia="等线"/>
                <w:szCs w:val="15"/>
              </w:rPr>
              <w:t xml:space="preserve"> deg</w:t>
            </w:r>
          </w:p>
        </w:tc>
        <w:tc>
          <w:tcPr>
            <w:tcW w:w="1863" w:type="dxa"/>
            <w:vAlign w:val="center"/>
          </w:tcPr>
          <w:p w14:paraId="217178E5" w14:textId="77777777" w:rsidR="002B0907" w:rsidRDefault="002B0907" w:rsidP="00C74C6F">
            <w:pPr>
              <w:pStyle w:val="TAC"/>
              <w:rPr>
                <w:rFonts w:eastAsia="等线"/>
                <w:szCs w:val="15"/>
              </w:rPr>
            </w:pPr>
            <w:r>
              <w:rPr>
                <w:rFonts w:eastAsia="等线" w:hint="eastAsia"/>
                <w:szCs w:val="15"/>
              </w:rPr>
              <w:t>8.8320</w:t>
            </w:r>
            <w:r>
              <w:rPr>
                <w:rFonts w:eastAsia="等线"/>
                <w:szCs w:val="15"/>
              </w:rPr>
              <w:t xml:space="preserve"> deg</w:t>
            </w:r>
          </w:p>
        </w:tc>
        <w:tc>
          <w:tcPr>
            <w:tcW w:w="1863" w:type="dxa"/>
          </w:tcPr>
          <w:p w14:paraId="1937A0B7" w14:textId="77777777" w:rsidR="002B0907" w:rsidRDefault="002B0907" w:rsidP="00C74C6F">
            <w:pPr>
              <w:pStyle w:val="TAC"/>
              <w:rPr>
                <w:rFonts w:eastAsia="等线"/>
                <w:szCs w:val="15"/>
              </w:rPr>
            </w:pPr>
            <w:r>
              <w:rPr>
                <w:rFonts w:eastAsia="等线"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等线"/>
                <w:szCs w:val="15"/>
              </w:rPr>
            </w:pPr>
          </w:p>
        </w:tc>
        <w:tc>
          <w:tcPr>
            <w:tcW w:w="2585" w:type="dxa"/>
            <w:vAlign w:val="center"/>
          </w:tcPr>
          <w:p w14:paraId="6F91713A" w14:textId="77777777" w:rsidR="002B0907" w:rsidRDefault="002B0907" w:rsidP="00C74C6F">
            <w:pPr>
              <w:pStyle w:val="TAC"/>
              <w:rPr>
                <w:rFonts w:eastAsia="等线"/>
                <w:szCs w:val="15"/>
              </w:rPr>
            </w:pPr>
            <w:r>
              <w:rPr>
                <w:rFonts w:eastAsia="等线" w:hint="eastAsia"/>
                <w:szCs w:val="15"/>
              </w:rPr>
              <w:t>45</w:t>
            </w:r>
            <w:r>
              <w:rPr>
                <w:rFonts w:eastAsia="等线"/>
                <w:szCs w:val="15"/>
              </w:rPr>
              <w:t>0 km</w:t>
            </w:r>
          </w:p>
        </w:tc>
        <w:tc>
          <w:tcPr>
            <w:tcW w:w="1863" w:type="dxa"/>
            <w:vAlign w:val="center"/>
          </w:tcPr>
          <w:p w14:paraId="39B1B043" w14:textId="77777777" w:rsidR="002B0907" w:rsidRDefault="002B0907" w:rsidP="00C74C6F">
            <w:pPr>
              <w:pStyle w:val="TAC"/>
              <w:rPr>
                <w:rFonts w:eastAsia="等线"/>
                <w:szCs w:val="15"/>
              </w:rPr>
            </w:pPr>
            <w:r>
              <w:rPr>
                <w:rFonts w:eastAsia="等线" w:hint="eastAsia"/>
                <w:szCs w:val="15"/>
              </w:rPr>
              <w:t>1</w:t>
            </w:r>
            <w:r>
              <w:rPr>
                <w:rFonts w:eastAsia="等线"/>
                <w:szCs w:val="15"/>
              </w:rPr>
              <w:t>90 km</w:t>
            </w:r>
          </w:p>
        </w:tc>
        <w:tc>
          <w:tcPr>
            <w:tcW w:w="1863" w:type="dxa"/>
          </w:tcPr>
          <w:p w14:paraId="70C3CD48" w14:textId="77777777" w:rsidR="002B0907" w:rsidRDefault="002B0907" w:rsidP="00C74C6F">
            <w:pPr>
              <w:pStyle w:val="TAC"/>
              <w:rPr>
                <w:rFonts w:eastAsia="等线"/>
                <w:szCs w:val="15"/>
              </w:rPr>
            </w:pPr>
            <w:r>
              <w:rPr>
                <w:rFonts w:eastAsia="等线"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等线"/>
                <w:szCs w:val="15"/>
              </w:rPr>
            </w:pPr>
            <w:r>
              <w:rPr>
                <w:rFonts w:eastAsia="等线"/>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等线"/>
                <w:szCs w:val="15"/>
              </w:rPr>
            </w:pPr>
            <w:r>
              <w:rPr>
                <w:rFonts w:eastAsia="等线"/>
                <w:szCs w:val="15"/>
              </w:rPr>
              <w:t>2 GHz</w:t>
            </w:r>
          </w:p>
        </w:tc>
        <w:tc>
          <w:tcPr>
            <w:tcW w:w="2585" w:type="dxa"/>
            <w:vAlign w:val="center"/>
          </w:tcPr>
          <w:p w14:paraId="14A52825" w14:textId="77777777" w:rsidR="002B0907" w:rsidRDefault="002B0907" w:rsidP="00C74C6F">
            <w:pPr>
              <w:pStyle w:val="TAC"/>
              <w:rPr>
                <w:rFonts w:eastAsia="等线"/>
                <w:szCs w:val="15"/>
              </w:rPr>
            </w:pPr>
            <w:r>
              <w:rPr>
                <w:rFonts w:eastAsia="等线"/>
                <w:szCs w:val="15"/>
              </w:rPr>
              <w:t>1</w:t>
            </w:r>
            <w:r>
              <w:rPr>
                <w:rFonts w:eastAsia="等线" w:hint="eastAsia"/>
                <w:szCs w:val="15"/>
              </w:rPr>
              <w:t>4</w:t>
            </w:r>
            <w:r>
              <w:rPr>
                <w:rFonts w:eastAsia="等线"/>
                <w:szCs w:val="15"/>
              </w:rPr>
              <w:t xml:space="preserve"> dB K</w:t>
            </w:r>
            <w:r>
              <w:rPr>
                <w:rFonts w:eastAsia="等线"/>
                <w:szCs w:val="15"/>
                <w:vertAlign w:val="superscript"/>
              </w:rPr>
              <w:t>-1</w:t>
            </w:r>
          </w:p>
        </w:tc>
        <w:tc>
          <w:tcPr>
            <w:tcW w:w="1863" w:type="dxa"/>
            <w:vAlign w:val="center"/>
          </w:tcPr>
          <w:p w14:paraId="1F01D023" w14:textId="77777777" w:rsidR="002B0907" w:rsidRDefault="002B0907" w:rsidP="00C74C6F">
            <w:pPr>
              <w:pStyle w:val="TAC"/>
              <w:rPr>
                <w:rFonts w:eastAsia="等线"/>
                <w:szCs w:val="15"/>
              </w:rPr>
            </w:pPr>
            <w:r>
              <w:rPr>
                <w:rFonts w:eastAsia="等线" w:hint="eastAsia"/>
                <w:szCs w:val="15"/>
              </w:rPr>
              <w:t>-4.9</w:t>
            </w:r>
            <w:r>
              <w:rPr>
                <w:rFonts w:eastAsia="等线"/>
                <w:szCs w:val="15"/>
              </w:rPr>
              <w:t xml:space="preserve"> dB K</w:t>
            </w:r>
            <w:r>
              <w:rPr>
                <w:rFonts w:eastAsia="等线"/>
                <w:szCs w:val="15"/>
                <w:vertAlign w:val="superscript"/>
              </w:rPr>
              <w:t>-1</w:t>
            </w:r>
          </w:p>
        </w:tc>
        <w:tc>
          <w:tcPr>
            <w:tcW w:w="1863" w:type="dxa"/>
          </w:tcPr>
          <w:p w14:paraId="239A92A4" w14:textId="77777777" w:rsidR="002B0907" w:rsidRDefault="002B0907" w:rsidP="00C74C6F">
            <w:pPr>
              <w:pStyle w:val="TAC"/>
              <w:rPr>
                <w:rFonts w:eastAsia="等线"/>
                <w:szCs w:val="15"/>
              </w:rPr>
            </w:pPr>
            <w:r>
              <w:rPr>
                <w:rFonts w:eastAsia="宋体"/>
              </w:rPr>
              <w:t>-4.9 dB K</w:t>
            </w:r>
            <w:r>
              <w:rPr>
                <w:rFonts w:eastAsia="宋体"/>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等线"/>
                <w:szCs w:val="15"/>
              </w:rPr>
            </w:pPr>
          </w:p>
        </w:tc>
        <w:tc>
          <w:tcPr>
            <w:tcW w:w="2585" w:type="dxa"/>
            <w:vAlign w:val="center"/>
          </w:tcPr>
          <w:p w14:paraId="01674902" w14:textId="77777777" w:rsidR="002B0907" w:rsidRDefault="002B0907" w:rsidP="00C74C6F">
            <w:pPr>
              <w:pStyle w:val="TAC"/>
              <w:rPr>
                <w:rFonts w:eastAsia="等线"/>
                <w:szCs w:val="15"/>
              </w:rPr>
            </w:pPr>
            <w:r>
              <w:rPr>
                <w:rFonts w:eastAsia="等线" w:hint="eastAsia"/>
                <w:szCs w:val="15"/>
              </w:rPr>
              <w:t>45.5</w:t>
            </w:r>
            <w:r>
              <w:rPr>
                <w:rFonts w:eastAsia="等线"/>
                <w:szCs w:val="15"/>
              </w:rPr>
              <w:t xml:space="preserve"> dBi</w:t>
            </w:r>
          </w:p>
        </w:tc>
        <w:tc>
          <w:tcPr>
            <w:tcW w:w="1863" w:type="dxa"/>
            <w:vAlign w:val="center"/>
          </w:tcPr>
          <w:p w14:paraId="726880B4" w14:textId="77777777" w:rsidR="002B0907" w:rsidRDefault="002B0907" w:rsidP="00C74C6F">
            <w:pPr>
              <w:pStyle w:val="TAC"/>
              <w:rPr>
                <w:rFonts w:eastAsia="等线"/>
                <w:szCs w:val="15"/>
              </w:rPr>
            </w:pPr>
            <w:r>
              <w:rPr>
                <w:rFonts w:eastAsia="等线" w:hint="eastAsia"/>
                <w:szCs w:val="15"/>
              </w:rPr>
              <w:t>24</w:t>
            </w:r>
            <w:r>
              <w:rPr>
                <w:rFonts w:eastAsia="等线"/>
                <w:szCs w:val="15"/>
              </w:rPr>
              <w:t xml:space="preserve"> dBi</w:t>
            </w:r>
          </w:p>
        </w:tc>
        <w:tc>
          <w:tcPr>
            <w:tcW w:w="1863" w:type="dxa"/>
          </w:tcPr>
          <w:p w14:paraId="2E1E7553" w14:textId="77777777" w:rsidR="002B0907" w:rsidRDefault="002B0907" w:rsidP="00C74C6F">
            <w:pPr>
              <w:pStyle w:val="TAC"/>
              <w:rPr>
                <w:rFonts w:eastAsia="等线"/>
                <w:szCs w:val="15"/>
              </w:rPr>
            </w:pPr>
            <w:r>
              <w:rPr>
                <w:rFonts w:eastAsia="宋体"/>
              </w:rPr>
              <w:t>24 dBi</w:t>
            </w:r>
          </w:p>
        </w:tc>
      </w:tr>
    </w:tbl>
    <w:p w14:paraId="3F397818" w14:textId="77777777" w:rsidR="00AF2A93" w:rsidRDefault="00AF2A93" w:rsidP="00C74C6F">
      <w:bookmarkStart w:id="1252" w:name="OLE_LINK1"/>
    </w:p>
    <w:p w14:paraId="2FFC5589" w14:textId="77777777" w:rsidR="002B0907" w:rsidRDefault="002B0907" w:rsidP="00C74C6F">
      <w:pPr>
        <w:pStyle w:val="TH"/>
      </w:pPr>
      <w:r>
        <w:lastRenderedPageBreak/>
        <w:t>T</w:t>
      </w:r>
      <w:r>
        <w:rPr>
          <w:rFonts w:hint="eastAsia"/>
        </w:rPr>
        <w:t>able 6.2.2.1-</w:t>
      </w:r>
      <w:r>
        <w:t>4 Other parameters for NTN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1252"/>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77777777" w:rsidR="002B0907" w:rsidRDefault="002B0907" w:rsidP="00C74C6F">
            <w:pPr>
              <w:pStyle w:val="TAH"/>
            </w:pPr>
            <w:r>
              <w:rPr>
                <w:rFonts w:hint="eastAsia"/>
              </w:rPr>
              <w:t>NTN</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宋体"/>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77777777" w:rsidR="002B0907" w:rsidRDefault="002B0907" w:rsidP="00C74C6F">
            <w:pPr>
              <w:pStyle w:val="TAC"/>
            </w:pP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77777777" w:rsidR="002B0907" w:rsidRDefault="002B0907" w:rsidP="00C74C6F">
            <w:pPr>
              <w:pStyle w:val="TAC"/>
              <w:rPr>
                <w:highlight w:val="yellow"/>
              </w:rPr>
            </w:pPr>
            <w:r>
              <w:rPr>
                <w:rFonts w:hint="eastAsia"/>
              </w:rPr>
              <w:t>S</w:t>
            </w:r>
            <w:r>
              <w:t>ee Session 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7777777" w:rsidR="002B0907" w:rsidRDefault="002B0907" w:rsidP="00C74C6F">
            <w:pPr>
              <w:pStyle w:val="TAL"/>
            </w:pPr>
            <w: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51DBFB5D" w:rsidR="00D769DA" w:rsidRPr="00D769DA" w:rsidRDefault="00D769DA" w:rsidP="00C74C6F">
            <w:pPr>
              <w:pStyle w:val="TAN"/>
            </w:pPr>
            <w:r>
              <w:rPr>
                <w:rFonts w:hint="eastAsia"/>
              </w:rPr>
              <w:t>Note</w:t>
            </w:r>
            <w:r>
              <w:t xml:space="preserve"> 1</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w:t>
            </w:r>
            <w:del w:id="1253" w:author="R4-2207351" w:date="2022-03-07T17:03:00Z">
              <w:r w:rsidDel="002733C6">
                <w:delText>f</w:delText>
              </w:r>
            </w:del>
            <w:r>
              <w:t>er case.</w:t>
            </w:r>
          </w:p>
          <w:p w14:paraId="32973072" w14:textId="77777777" w:rsidR="002B0907" w:rsidRDefault="002B0907" w:rsidP="002B0907">
            <w:pPr>
              <w:snapToGrid w:val="0"/>
              <w:jc w:val="center"/>
              <w:rPr>
                <w:rFonts w:eastAsia="等线"/>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4E1AA767" w:rsidR="002B0907" w:rsidRDefault="002B0907" w:rsidP="002B0907">
            <w:pPr>
              <w:snapToGrid w:val="0"/>
              <w:jc w:val="center"/>
              <w:rPr>
                <w:rFonts w:eastAsia="等线"/>
                <w:sz w:val="18"/>
                <w:szCs w:val="18"/>
              </w:rPr>
            </w:pPr>
            <w:del w:id="1254" w:author="R4-2207351" w:date="2022-03-07T17:03:00Z">
              <w:r w:rsidDel="002733C6">
                <w:rPr>
                  <w:rFonts w:eastAsia="等线"/>
                  <w:sz w:val="18"/>
                  <w:szCs w:val="18"/>
                </w:rPr>
                <w:delText>[Editor’s note: Axis to be added in the figure]</w:delText>
              </w:r>
            </w:del>
          </w:p>
        </w:tc>
      </w:tr>
    </w:tbl>
    <w:p w14:paraId="1FA118B6" w14:textId="77777777" w:rsidR="002B0907" w:rsidRPr="00D769DA" w:rsidRDefault="002B0907" w:rsidP="00C74C6F"/>
    <w:p w14:paraId="023DB6C4" w14:textId="77777777" w:rsidR="002B0907" w:rsidRDefault="002B0907" w:rsidP="00C74C6F">
      <w:pPr>
        <w:pStyle w:val="TH"/>
        <w:rPr>
          <w:rFonts w:eastAsia="等线"/>
          <w:szCs w:val="15"/>
        </w:rPr>
      </w:pPr>
      <w:r>
        <w:t xml:space="preserve">Table </w:t>
      </w:r>
      <w:r>
        <w:rPr>
          <w:rFonts w:hint="eastAsia"/>
        </w:rPr>
        <w:t>6.2.2.1</w:t>
      </w:r>
      <w:r>
        <w:t>-5 NTN satellite Noise figure 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1255" w:name="_Toc87889244"/>
    </w:p>
    <w:p w14:paraId="3C96106D" w14:textId="77777777" w:rsidR="002B0907" w:rsidRDefault="002B0907" w:rsidP="002B0907">
      <w:pPr>
        <w:pStyle w:val="Heading4"/>
        <w:rPr>
          <w:rFonts w:cs="Arial"/>
          <w:b/>
        </w:rPr>
      </w:pPr>
      <w:bookmarkStart w:id="1256" w:name="_Toc94170345"/>
      <w:bookmarkStart w:id="1257" w:name="_Toc97753918"/>
      <w:r>
        <w:rPr>
          <w:rFonts w:cs="Arial"/>
        </w:rPr>
        <w:t>6.2.2.2</w:t>
      </w:r>
      <w:r>
        <w:rPr>
          <w:rFonts w:cs="Arial"/>
        </w:rPr>
        <w:tab/>
        <w:t>NTN UE parameters</w:t>
      </w:r>
      <w:bookmarkEnd w:id="1255"/>
      <w:bookmarkEnd w:id="1256"/>
      <w:bookmarkEnd w:id="1257"/>
    </w:p>
    <w:p w14:paraId="6400F073" w14:textId="64ED2333" w:rsidR="002B0907" w:rsidRDefault="002B0907" w:rsidP="002B0907">
      <w:pPr>
        <w:snapToGrid w:val="0"/>
        <w:rPr>
          <w:rFonts w:eastAsia="等线"/>
          <w:b/>
          <w:sz w:val="18"/>
          <w:szCs w:val="15"/>
          <w:u w:val="single"/>
        </w:rPr>
      </w:pPr>
      <w:r>
        <w:rPr>
          <w:rFonts w:eastAsia="宋体"/>
        </w:rPr>
        <w:t>NTN UE parameters are</w:t>
      </w:r>
      <w:r w:rsidR="00D769DA">
        <w:rPr>
          <w:rFonts w:eastAsia="宋体"/>
        </w:rPr>
        <w:t xml:space="preserve"> given</w:t>
      </w:r>
      <w:r>
        <w:rPr>
          <w:rFonts w:eastAsia="宋体"/>
        </w:rPr>
        <w:t xml:space="preserve"> </w:t>
      </w:r>
      <w:r>
        <w:rPr>
          <w:rFonts w:eastAsia="宋体" w:hint="eastAsia"/>
        </w:rPr>
        <w:t xml:space="preserve">in Table </w:t>
      </w:r>
      <w:r>
        <w:rPr>
          <w:rFonts w:eastAsia="宋体"/>
        </w:rPr>
        <w:t>6.2.2.2</w:t>
      </w:r>
      <w:r>
        <w:rPr>
          <w:rFonts w:eastAsia="宋体" w:hint="eastAsia"/>
        </w:rPr>
        <w:t>-</w:t>
      </w:r>
      <w:r>
        <w:rPr>
          <w:rFonts w:eastAsia="宋体"/>
        </w:rPr>
        <w:t>1</w:t>
      </w:r>
    </w:p>
    <w:p w14:paraId="1315573A" w14:textId="77777777" w:rsidR="002B0907" w:rsidRDefault="002B0907" w:rsidP="00C74C6F">
      <w:pPr>
        <w:pStyle w:val="TH"/>
      </w:pPr>
      <w:r>
        <w:t>T</w:t>
      </w:r>
      <w:r>
        <w:rPr>
          <w:rFonts w:hint="eastAsia"/>
        </w:rPr>
        <w:t xml:space="preserve">able </w:t>
      </w:r>
      <w:r>
        <w:t>6.2.2.2-1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1258" w:name="_Toc87889245"/>
    </w:p>
    <w:p w14:paraId="1FAA4A28" w14:textId="77777777" w:rsidR="002B0907" w:rsidRDefault="002B0907" w:rsidP="002B0907">
      <w:pPr>
        <w:pStyle w:val="Heading4"/>
        <w:rPr>
          <w:rFonts w:cs="Arial"/>
          <w:b/>
        </w:rPr>
      </w:pPr>
      <w:bookmarkStart w:id="1259" w:name="_Toc94170346"/>
      <w:bookmarkStart w:id="1260" w:name="_Toc97753919"/>
      <w:r>
        <w:rPr>
          <w:rFonts w:cs="Arial"/>
        </w:rPr>
        <w:lastRenderedPageBreak/>
        <w:t>6.2.2.3</w:t>
      </w:r>
      <w:r>
        <w:rPr>
          <w:rFonts w:cs="Arial"/>
        </w:rPr>
        <w:tab/>
        <w:t>HAPS parameters</w:t>
      </w:r>
      <w:bookmarkEnd w:id="1258"/>
      <w:bookmarkEnd w:id="1259"/>
      <w:bookmarkEnd w:id="1260"/>
    </w:p>
    <w:p w14:paraId="093344DB" w14:textId="77777777" w:rsidR="00914120" w:rsidRPr="00EA4E49" w:rsidRDefault="00914120" w:rsidP="00914120">
      <w:pPr>
        <w:rPr>
          <w:ins w:id="1261" w:author="R4-2205557" w:date="2022-03-07T22:47:00Z"/>
          <w:rFonts w:eastAsia="等线"/>
          <w:szCs w:val="18"/>
        </w:rPr>
      </w:pPr>
      <w:ins w:id="1262" w:author="R4-2205557" w:date="2022-03-07T22:47:00Z">
        <w:r w:rsidRPr="0003162A">
          <w:rPr>
            <w:rFonts w:eastAsia="等线"/>
            <w:szCs w:val="18"/>
          </w:rPr>
          <w:t>Using the antenna model in Section 6.2.3.3, HAPS deployed at 20 km altitude has a coverage radius of 100 km in a 7-cell layout</w:t>
        </w:r>
        <w:r>
          <w:rPr>
            <w:rFonts w:eastAsia="等线"/>
            <w:szCs w:val="18"/>
          </w:rPr>
          <w:t>.</w:t>
        </w:r>
        <w:r w:rsidRPr="0003162A">
          <w:rPr>
            <w:rFonts w:eastAsia="等线"/>
            <w:szCs w:val="18"/>
          </w:rPr>
          <w:t xml:space="preserve"> </w:t>
        </w:r>
        <w:r w:rsidRPr="00413759">
          <w:rPr>
            <w:rFonts w:eastAsia="等线"/>
            <w:szCs w:val="18"/>
          </w:rPr>
          <w:t>Two implementations of the layout are</w:t>
        </w:r>
        <w:r w:rsidRPr="00413759" w:rsidDel="00413759">
          <w:rPr>
            <w:rFonts w:eastAsia="等线"/>
            <w:szCs w:val="18"/>
          </w:rPr>
          <w:t xml:space="preserve"> </w:t>
        </w:r>
        <w:r w:rsidRPr="0003162A">
          <w:rPr>
            <w:rFonts w:eastAsia="等线"/>
            <w:szCs w:val="18"/>
          </w:rPr>
          <w:t xml:space="preserve">shown in Figure 6.2.2.3-1. The UEs in the HAPS system are assumed to be outdoor and uniformly distributed in the coverage area in the rural environment. </w:t>
        </w:r>
        <w:r w:rsidRPr="004501A7">
          <w:rPr>
            <w:rFonts w:eastAsia="等线"/>
            <w:szCs w:val="18"/>
          </w:rPr>
          <w:t>The serving cell is selected by the strongest RSRP or least coupling loss. (Note: Calibration data show these two implementations yield similar results)</w:t>
        </w:r>
        <w:r>
          <w:rPr>
            <w:rFonts w:eastAsia="等线"/>
            <w:szCs w:val="18"/>
          </w:rPr>
          <w:t>.</w:t>
        </w:r>
        <w:r w:rsidRPr="004501A7">
          <w:rPr>
            <w:rFonts w:eastAsia="等线"/>
            <w:szCs w:val="18"/>
          </w:rPr>
          <w:t xml:space="preserve"> </w:t>
        </w:r>
        <w:r w:rsidRPr="0003162A">
          <w:rPr>
            <w:rFonts w:eastAsia="等线"/>
            <w:szCs w:val="18"/>
          </w:rPr>
          <w:t>HAPS system parameters for the co-existence study are listed in Table 6.2.2.3-1.</w:t>
        </w:r>
        <w:r>
          <w:rPr>
            <w:rFonts w:eastAsia="等线"/>
            <w:szCs w:val="18"/>
          </w:rPr>
          <w:t xml:space="preserve"> </w:t>
        </w:r>
      </w:ins>
    </w:p>
    <w:p w14:paraId="0EE528B4" w14:textId="77777777" w:rsidR="00914120" w:rsidRPr="0003162A" w:rsidRDefault="00914120" w:rsidP="00914120">
      <w:pPr>
        <w:rPr>
          <w:ins w:id="1263" w:author="R4-2205557" w:date="2022-03-07T22:47:00Z"/>
          <w:rFonts w:eastAsia="等线"/>
          <w:sz w:val="18"/>
          <w:szCs w:val="18"/>
        </w:rPr>
      </w:pPr>
      <w:ins w:id="1264" w:author="R4-2205557" w:date="2022-03-07T22:47:00Z">
        <w:r w:rsidRPr="00EA4E49">
          <w:rPr>
            <w:rFonts w:eastAsia="等线"/>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rPr>
          <w:ins w:id="1265" w:author="R4-2205557" w:date="2022-03-07T22:47:00Z"/>
        </w:trPr>
        <w:tc>
          <w:tcPr>
            <w:tcW w:w="4959" w:type="dxa"/>
            <w:vAlign w:val="center"/>
          </w:tcPr>
          <w:p w14:paraId="08573C23" w14:textId="77777777" w:rsidR="00914120" w:rsidRDefault="00914120">
            <w:pPr>
              <w:pStyle w:val="TH"/>
              <w:rPr>
                <w:ins w:id="1266" w:author="R4-2205557" w:date="2022-03-07T22:47:00Z"/>
                <w:noProof/>
              </w:rPr>
              <w:pPrChange w:id="1267" w:author="R4-2205557" w:date="2022-03-07T22:49:00Z">
                <w:pPr>
                  <w:spacing w:after="0"/>
                  <w:jc w:val="center"/>
                </w:pPr>
              </w:pPrChange>
            </w:pPr>
            <w:ins w:id="1268" w:author="R4-2205557" w:date="2022-03-07T22:47:00Z">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ins>
          </w:p>
          <w:p w14:paraId="15AACDC7" w14:textId="77777777" w:rsidR="00914120" w:rsidRDefault="00914120">
            <w:pPr>
              <w:pStyle w:val="TH"/>
              <w:rPr>
                <w:ins w:id="1269" w:author="R4-2205557" w:date="2022-03-07T22:47:00Z"/>
                <w:noProof/>
              </w:rPr>
              <w:pPrChange w:id="1270" w:author="R4-2205557" w:date="2022-03-07T22:49:00Z">
                <w:pPr>
                  <w:spacing w:after="0"/>
                  <w:jc w:val="center"/>
                </w:pPr>
              </w:pPrChange>
            </w:pPr>
            <w:ins w:id="1271" w:author="R4-2205557" w:date="2022-03-07T22:47:00Z">
              <w:r>
                <w:rPr>
                  <w:noProof/>
                </w:rPr>
                <w:t>(a)</w:t>
              </w:r>
            </w:ins>
          </w:p>
        </w:tc>
        <w:tc>
          <w:tcPr>
            <w:tcW w:w="4662" w:type="dxa"/>
            <w:vAlign w:val="center"/>
          </w:tcPr>
          <w:p w14:paraId="54A51492" w14:textId="77777777" w:rsidR="00914120" w:rsidRDefault="00914120">
            <w:pPr>
              <w:pStyle w:val="TH"/>
              <w:rPr>
                <w:ins w:id="1272" w:author="R4-2205557" w:date="2022-03-07T22:47:00Z"/>
                <w:noProof/>
              </w:rPr>
              <w:pPrChange w:id="1273" w:author="R4-2205557" w:date="2022-03-07T22:49:00Z">
                <w:pPr>
                  <w:spacing w:after="0"/>
                  <w:jc w:val="center"/>
                </w:pPr>
              </w:pPrChange>
            </w:pPr>
            <w:ins w:id="1274" w:author="R4-2205557" w:date="2022-03-07T22:47:00Z">
              <w:r>
                <w:rPr>
                  <w:bCs/>
                  <w:noProof/>
                </w:rPr>
                <w:drawing>
                  <wp:inline distT="0" distB="0" distL="0" distR="0" wp14:anchorId="34160E3E" wp14:editId="4D2D20BD">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ins>
          </w:p>
          <w:p w14:paraId="5C13179A" w14:textId="77777777" w:rsidR="00914120" w:rsidRDefault="00914120">
            <w:pPr>
              <w:pStyle w:val="TH"/>
              <w:rPr>
                <w:ins w:id="1275" w:author="R4-2205557" w:date="2022-03-07T22:47:00Z"/>
                <w:noProof/>
              </w:rPr>
              <w:pPrChange w:id="1276" w:author="R4-2205557" w:date="2022-03-07T22:49:00Z">
                <w:pPr>
                  <w:spacing w:after="0"/>
                  <w:jc w:val="center"/>
                </w:pPr>
              </w:pPrChange>
            </w:pPr>
            <w:ins w:id="1277" w:author="R4-2205557" w:date="2022-03-07T22:47:00Z">
              <w:r>
                <w:rPr>
                  <w:noProof/>
                </w:rPr>
                <w:t>(b)</w:t>
              </w:r>
            </w:ins>
          </w:p>
        </w:tc>
      </w:tr>
    </w:tbl>
    <w:p w14:paraId="5C8E4874" w14:textId="77777777" w:rsidR="00914120" w:rsidRDefault="00914120">
      <w:pPr>
        <w:pStyle w:val="TF"/>
        <w:rPr>
          <w:ins w:id="1278" w:author="R4-2205557" w:date="2022-03-07T22:47:00Z"/>
          <w:rFonts w:cs="Arial"/>
          <w:sz w:val="18"/>
          <w:szCs w:val="18"/>
        </w:rPr>
        <w:pPrChange w:id="1279" w:author="JIN Yiran" w:date="2022-03-09T17:05:00Z">
          <w:pPr>
            <w:pStyle w:val="Caption"/>
            <w:spacing w:before="60" w:after="240"/>
          </w:pPr>
        </w:pPrChange>
      </w:pPr>
      <w:bookmarkStart w:id="1280" w:name="_Ref61200638"/>
      <w:ins w:id="1281" w:author="R4-2205557" w:date="2022-03-07T22:47:00Z">
        <w:r w:rsidRPr="00914120">
          <w:rPr>
            <w:rPrChange w:id="1282" w:author="R4-2205557" w:date="2022-03-07T22:48:00Z">
              <w:rPr>
                <w:rFonts w:cs="Arial"/>
                <w:sz w:val="18"/>
                <w:szCs w:val="18"/>
              </w:rPr>
            </w:rPrChange>
          </w:rPr>
          <w:t xml:space="preserve">Figure </w:t>
        </w:r>
        <w:bookmarkEnd w:id="1280"/>
        <w:r w:rsidRPr="00914120">
          <w:rPr>
            <w:rPrChange w:id="1283" w:author="R4-2205557" w:date="2022-03-07T22:48:00Z">
              <w:rPr>
                <w:rFonts w:cs="Arial"/>
                <w:sz w:val="18"/>
                <w:szCs w:val="18"/>
              </w:rPr>
            </w:rPrChange>
          </w:rPr>
          <w:t>6.2.2.3-1 HAPS cell layout [Final layout TBD]</w:t>
        </w:r>
      </w:ins>
    </w:p>
    <w:p w14:paraId="597E60E8" w14:textId="77777777" w:rsidR="00914120" w:rsidRPr="00CC3ABC" w:rsidRDefault="00914120">
      <w:pPr>
        <w:pStyle w:val="TH"/>
        <w:rPr>
          <w:ins w:id="1284" w:author="R4-2205557" w:date="2022-03-07T22:47:00Z"/>
        </w:rPr>
        <w:pPrChange w:id="1285" w:author="R4-2205557" w:date="2022-03-07T22:49:00Z">
          <w:pPr>
            <w:spacing w:before="240"/>
            <w:jc w:val="center"/>
          </w:pPr>
        </w:pPrChange>
      </w:pPr>
      <w:ins w:id="1286" w:author="R4-2205557" w:date="2022-03-07T22:47:00Z">
        <w:r w:rsidRPr="00CC3ABC">
          <w:lastRenderedPageBreak/>
          <w:t>Ta</w:t>
        </w:r>
        <w:r>
          <w:t>ble 6.2.2.3-1 HAPS system parameters</w:t>
        </w:r>
      </w:ins>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ins w:id="1287" w:author="R4-2205557" w:date="2022-03-07T22:47:00Z"/>
        </w:trPr>
        <w:tc>
          <w:tcPr>
            <w:tcW w:w="3403" w:type="dxa"/>
            <w:tcMar>
              <w:top w:w="28" w:type="dxa"/>
              <w:bottom w:w="28" w:type="dxa"/>
            </w:tcMar>
            <w:vAlign w:val="center"/>
          </w:tcPr>
          <w:p w14:paraId="60588B28" w14:textId="77777777" w:rsidR="00914120" w:rsidRPr="00D74C81" w:rsidRDefault="00914120" w:rsidP="00C96A34">
            <w:pPr>
              <w:pStyle w:val="TAC"/>
              <w:spacing w:after="20"/>
              <w:jc w:val="left"/>
              <w:rPr>
                <w:ins w:id="1288" w:author="R4-2205557" w:date="2022-03-07T22:47:00Z"/>
              </w:rPr>
            </w:pPr>
            <w:ins w:id="1289" w:author="R4-2205557" w:date="2022-03-07T22:47:00Z">
              <w:r>
                <w:t xml:space="preserve">HAPS altitude </w:t>
              </w:r>
            </w:ins>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rPr>
                <w:ins w:id="1290" w:author="R4-2205557" w:date="2022-03-07T22:47:00Z"/>
              </w:rPr>
            </w:pPr>
            <w:ins w:id="1291" w:author="R4-2205557" w:date="2022-03-07T22:47:00Z">
              <w:r>
                <w:t>20 Km</w:t>
              </w:r>
            </w:ins>
          </w:p>
        </w:tc>
      </w:tr>
      <w:tr w:rsidR="00914120" w:rsidRPr="00D74C81" w14:paraId="5980B53D" w14:textId="77777777" w:rsidTr="00C96A34">
        <w:trPr>
          <w:jc w:val="center"/>
          <w:ins w:id="1292" w:author="R4-2205557" w:date="2022-03-07T22:47:00Z"/>
        </w:trPr>
        <w:tc>
          <w:tcPr>
            <w:tcW w:w="3403" w:type="dxa"/>
            <w:tcMar>
              <w:top w:w="28" w:type="dxa"/>
              <w:bottom w:w="28" w:type="dxa"/>
            </w:tcMar>
            <w:vAlign w:val="center"/>
          </w:tcPr>
          <w:p w14:paraId="7FDB6D7C" w14:textId="77777777" w:rsidR="00914120" w:rsidRDefault="00914120" w:rsidP="00C96A34">
            <w:pPr>
              <w:pStyle w:val="TAC"/>
              <w:spacing w:after="20"/>
              <w:jc w:val="left"/>
              <w:rPr>
                <w:ins w:id="1293" w:author="R4-2205557" w:date="2022-03-07T22:47:00Z"/>
              </w:rPr>
            </w:pPr>
            <w:ins w:id="1294" w:author="R4-2205557" w:date="2022-03-07T22:47:00Z">
              <w:r>
                <w:t xml:space="preserve">Carrier frequency </w:t>
              </w:r>
            </w:ins>
          </w:p>
        </w:tc>
        <w:tc>
          <w:tcPr>
            <w:tcW w:w="4105" w:type="dxa"/>
            <w:tcMar>
              <w:top w:w="28" w:type="dxa"/>
              <w:bottom w:w="28" w:type="dxa"/>
            </w:tcMar>
            <w:vAlign w:val="center"/>
          </w:tcPr>
          <w:p w14:paraId="2004215D" w14:textId="77777777" w:rsidR="00914120" w:rsidRDefault="00914120" w:rsidP="00C96A34">
            <w:pPr>
              <w:pStyle w:val="TAC"/>
              <w:spacing w:after="20"/>
              <w:jc w:val="left"/>
              <w:rPr>
                <w:ins w:id="1295" w:author="R4-2205557" w:date="2022-03-07T22:47:00Z"/>
              </w:rPr>
            </w:pPr>
            <w:ins w:id="1296" w:author="R4-2205557" w:date="2022-03-07T22:47:00Z">
              <w:r>
                <w:t>2 GHz</w:t>
              </w:r>
            </w:ins>
          </w:p>
        </w:tc>
      </w:tr>
      <w:tr w:rsidR="00914120" w:rsidRPr="00D74C81" w14:paraId="69956DAE" w14:textId="77777777" w:rsidTr="00C96A34">
        <w:trPr>
          <w:jc w:val="center"/>
          <w:ins w:id="1297" w:author="R4-2205557" w:date="2022-03-07T22:47:00Z"/>
        </w:trPr>
        <w:tc>
          <w:tcPr>
            <w:tcW w:w="3403" w:type="dxa"/>
            <w:tcMar>
              <w:top w:w="28" w:type="dxa"/>
              <w:bottom w:w="28" w:type="dxa"/>
            </w:tcMar>
            <w:vAlign w:val="center"/>
          </w:tcPr>
          <w:p w14:paraId="39B5D7CD" w14:textId="77777777" w:rsidR="00914120" w:rsidRDefault="00914120" w:rsidP="00C96A34">
            <w:pPr>
              <w:pStyle w:val="TAC"/>
              <w:spacing w:after="20"/>
              <w:jc w:val="left"/>
              <w:rPr>
                <w:ins w:id="1298" w:author="R4-2205557" w:date="2022-03-07T22:47:00Z"/>
              </w:rPr>
            </w:pPr>
            <w:ins w:id="1299" w:author="R4-2205557" w:date="2022-03-07T22:47:00Z">
              <w:r>
                <w:t>Frequency reuse factor</w:t>
              </w:r>
            </w:ins>
          </w:p>
        </w:tc>
        <w:tc>
          <w:tcPr>
            <w:tcW w:w="4105" w:type="dxa"/>
            <w:tcMar>
              <w:top w:w="28" w:type="dxa"/>
              <w:bottom w:w="28" w:type="dxa"/>
            </w:tcMar>
            <w:vAlign w:val="center"/>
          </w:tcPr>
          <w:p w14:paraId="1024A9DE" w14:textId="77777777" w:rsidR="00914120" w:rsidRDefault="00914120" w:rsidP="00C96A34">
            <w:pPr>
              <w:pStyle w:val="TAC"/>
              <w:spacing w:after="20"/>
              <w:jc w:val="left"/>
              <w:rPr>
                <w:ins w:id="1300" w:author="R4-2205557" w:date="2022-03-07T22:47:00Z"/>
              </w:rPr>
            </w:pPr>
            <w:ins w:id="1301" w:author="R4-2205557" w:date="2022-03-07T22:47:00Z">
              <w:r>
                <w:t>1</w:t>
              </w:r>
            </w:ins>
          </w:p>
        </w:tc>
      </w:tr>
      <w:tr w:rsidR="00914120" w:rsidRPr="00D74C81" w14:paraId="311A4A0A" w14:textId="77777777" w:rsidTr="00C96A34">
        <w:trPr>
          <w:jc w:val="center"/>
          <w:ins w:id="1302" w:author="R4-2205557" w:date="2022-03-07T22:47:00Z"/>
        </w:trPr>
        <w:tc>
          <w:tcPr>
            <w:tcW w:w="3403" w:type="dxa"/>
            <w:tcMar>
              <w:top w:w="28" w:type="dxa"/>
              <w:bottom w:w="28" w:type="dxa"/>
            </w:tcMar>
            <w:vAlign w:val="center"/>
          </w:tcPr>
          <w:p w14:paraId="249DA9B8" w14:textId="77777777" w:rsidR="00914120" w:rsidRDefault="00914120" w:rsidP="00C96A34">
            <w:pPr>
              <w:pStyle w:val="TAC"/>
              <w:spacing w:after="20"/>
              <w:jc w:val="left"/>
              <w:rPr>
                <w:ins w:id="1303" w:author="R4-2205557" w:date="2022-03-07T22:47:00Z"/>
              </w:rPr>
            </w:pPr>
            <w:ins w:id="1304" w:author="R4-2205557" w:date="2022-03-07T22:47:00Z">
              <w:r>
                <w:t>Duplex scheme</w:t>
              </w:r>
            </w:ins>
          </w:p>
        </w:tc>
        <w:tc>
          <w:tcPr>
            <w:tcW w:w="4105" w:type="dxa"/>
            <w:tcMar>
              <w:top w:w="28" w:type="dxa"/>
              <w:bottom w:w="28" w:type="dxa"/>
            </w:tcMar>
            <w:vAlign w:val="center"/>
          </w:tcPr>
          <w:p w14:paraId="4F84B4D6" w14:textId="77777777" w:rsidR="00914120" w:rsidRDefault="00914120" w:rsidP="00C96A34">
            <w:pPr>
              <w:pStyle w:val="TAC"/>
              <w:spacing w:after="20"/>
              <w:jc w:val="left"/>
              <w:rPr>
                <w:ins w:id="1305" w:author="R4-2205557" w:date="2022-03-07T22:47:00Z"/>
              </w:rPr>
            </w:pPr>
            <w:ins w:id="1306" w:author="R4-2205557" w:date="2022-03-07T22:47:00Z">
              <w:r>
                <w:t>FDD</w:t>
              </w:r>
            </w:ins>
          </w:p>
        </w:tc>
      </w:tr>
      <w:tr w:rsidR="00914120" w:rsidRPr="00D74C81" w14:paraId="799D0281" w14:textId="77777777" w:rsidTr="00C96A34">
        <w:trPr>
          <w:jc w:val="center"/>
          <w:ins w:id="1307" w:author="R4-2205557" w:date="2022-03-07T22:47:00Z"/>
        </w:trPr>
        <w:tc>
          <w:tcPr>
            <w:tcW w:w="3403" w:type="dxa"/>
            <w:tcMar>
              <w:top w:w="28" w:type="dxa"/>
              <w:bottom w:w="28" w:type="dxa"/>
            </w:tcMar>
            <w:vAlign w:val="center"/>
          </w:tcPr>
          <w:p w14:paraId="5897225F" w14:textId="77777777" w:rsidR="00914120" w:rsidRDefault="00914120" w:rsidP="00C96A34">
            <w:pPr>
              <w:pStyle w:val="TAC"/>
              <w:spacing w:after="20"/>
              <w:jc w:val="left"/>
              <w:rPr>
                <w:ins w:id="1308" w:author="R4-2205557" w:date="2022-03-07T22:47:00Z"/>
              </w:rPr>
            </w:pPr>
            <w:ins w:id="1309" w:author="R4-2205557" w:date="2022-03-07T22:47:00Z">
              <w:r>
                <w:t>Channel bandwidth</w:t>
              </w:r>
            </w:ins>
          </w:p>
        </w:tc>
        <w:tc>
          <w:tcPr>
            <w:tcW w:w="4105" w:type="dxa"/>
            <w:tcMar>
              <w:top w:w="28" w:type="dxa"/>
              <w:bottom w:w="28" w:type="dxa"/>
            </w:tcMar>
            <w:vAlign w:val="center"/>
          </w:tcPr>
          <w:p w14:paraId="390E6DF4" w14:textId="77777777" w:rsidR="00914120" w:rsidRDefault="00914120" w:rsidP="00C96A34">
            <w:pPr>
              <w:pStyle w:val="TAC"/>
              <w:spacing w:after="20"/>
              <w:jc w:val="left"/>
              <w:rPr>
                <w:ins w:id="1310" w:author="R4-2205557" w:date="2022-03-07T22:47:00Z"/>
              </w:rPr>
            </w:pPr>
            <w:ins w:id="1311" w:author="R4-2205557" w:date="2022-03-07T22:47:00Z">
              <w:r>
                <w:t>20 MHz</w:t>
              </w:r>
            </w:ins>
          </w:p>
        </w:tc>
      </w:tr>
      <w:tr w:rsidR="00914120" w:rsidRPr="00D74C81" w14:paraId="587A323C" w14:textId="77777777" w:rsidTr="00C96A34">
        <w:trPr>
          <w:jc w:val="center"/>
          <w:ins w:id="1312" w:author="R4-2205557" w:date="2022-03-07T22:47:00Z"/>
        </w:trPr>
        <w:tc>
          <w:tcPr>
            <w:tcW w:w="3403" w:type="dxa"/>
            <w:tcMar>
              <w:top w:w="28" w:type="dxa"/>
              <w:bottom w:w="28" w:type="dxa"/>
            </w:tcMar>
            <w:vAlign w:val="center"/>
          </w:tcPr>
          <w:p w14:paraId="1775F90A" w14:textId="77777777" w:rsidR="00914120" w:rsidRDefault="00914120" w:rsidP="00C96A34">
            <w:pPr>
              <w:pStyle w:val="TAC"/>
              <w:spacing w:after="20"/>
              <w:jc w:val="left"/>
              <w:rPr>
                <w:ins w:id="1313" w:author="R4-2205557" w:date="2022-03-07T22:47:00Z"/>
              </w:rPr>
            </w:pPr>
            <w:ins w:id="1314" w:author="R4-2205557" w:date="2022-03-07T22:47:00Z">
              <w:r>
                <w:t>Subcarrier spacing (SCS)</w:t>
              </w:r>
            </w:ins>
          </w:p>
        </w:tc>
        <w:tc>
          <w:tcPr>
            <w:tcW w:w="4105" w:type="dxa"/>
            <w:tcMar>
              <w:top w:w="28" w:type="dxa"/>
              <w:bottom w:w="28" w:type="dxa"/>
            </w:tcMar>
            <w:vAlign w:val="center"/>
          </w:tcPr>
          <w:p w14:paraId="23DFB6F2" w14:textId="77777777" w:rsidR="00914120" w:rsidRDefault="00914120" w:rsidP="00C96A34">
            <w:pPr>
              <w:pStyle w:val="TAC"/>
              <w:spacing w:after="20"/>
              <w:jc w:val="left"/>
              <w:rPr>
                <w:ins w:id="1315" w:author="R4-2205557" w:date="2022-03-07T22:47:00Z"/>
              </w:rPr>
            </w:pPr>
            <w:ins w:id="1316" w:author="R4-2205557" w:date="2022-03-07T22:47:00Z">
              <w:r>
                <w:t>15 KHz</w:t>
              </w:r>
            </w:ins>
          </w:p>
        </w:tc>
      </w:tr>
      <w:tr w:rsidR="00914120" w:rsidRPr="00D74C81" w14:paraId="3876649E" w14:textId="77777777" w:rsidTr="00C96A34">
        <w:trPr>
          <w:jc w:val="center"/>
          <w:ins w:id="1317" w:author="R4-2205557" w:date="2022-03-07T22:47:00Z"/>
        </w:trPr>
        <w:tc>
          <w:tcPr>
            <w:tcW w:w="3403" w:type="dxa"/>
            <w:tcMar>
              <w:top w:w="28" w:type="dxa"/>
              <w:bottom w:w="28" w:type="dxa"/>
            </w:tcMar>
            <w:vAlign w:val="center"/>
          </w:tcPr>
          <w:p w14:paraId="62E61D35" w14:textId="77777777" w:rsidR="00914120" w:rsidRDefault="00914120" w:rsidP="00C96A34">
            <w:pPr>
              <w:pStyle w:val="TAC"/>
              <w:spacing w:after="20"/>
              <w:jc w:val="left"/>
              <w:rPr>
                <w:ins w:id="1318" w:author="R4-2205557" w:date="2022-03-07T22:47:00Z"/>
              </w:rPr>
            </w:pPr>
            <w:ins w:id="1319" w:author="R4-2205557" w:date="2022-03-07T22:47:00Z">
              <w:r w:rsidRPr="00D74C81">
                <w:t>Number of cells</w:t>
              </w:r>
            </w:ins>
          </w:p>
        </w:tc>
        <w:tc>
          <w:tcPr>
            <w:tcW w:w="4105" w:type="dxa"/>
            <w:tcMar>
              <w:top w:w="28" w:type="dxa"/>
              <w:bottom w:w="28" w:type="dxa"/>
            </w:tcMar>
            <w:vAlign w:val="center"/>
          </w:tcPr>
          <w:p w14:paraId="30FB6C4C" w14:textId="77777777" w:rsidR="00914120" w:rsidRDefault="00914120" w:rsidP="00C96A34">
            <w:pPr>
              <w:pStyle w:val="TAC"/>
              <w:spacing w:after="20"/>
              <w:jc w:val="left"/>
              <w:rPr>
                <w:ins w:id="1320" w:author="R4-2205557" w:date="2022-03-07T22:47:00Z"/>
              </w:rPr>
            </w:pPr>
            <w:ins w:id="1321" w:author="R4-2205557" w:date="2022-03-07T22:47:00Z">
              <w:r w:rsidRPr="00D74C81">
                <w:t>7</w:t>
              </w:r>
            </w:ins>
          </w:p>
        </w:tc>
      </w:tr>
      <w:tr w:rsidR="00914120" w:rsidRPr="00D74C81" w14:paraId="68495A7A" w14:textId="77777777" w:rsidTr="00C96A34">
        <w:trPr>
          <w:jc w:val="center"/>
          <w:ins w:id="1322" w:author="R4-2205557" w:date="2022-03-07T22:47:00Z"/>
        </w:trPr>
        <w:tc>
          <w:tcPr>
            <w:tcW w:w="3403" w:type="dxa"/>
            <w:tcMar>
              <w:top w:w="28" w:type="dxa"/>
              <w:bottom w:w="28" w:type="dxa"/>
            </w:tcMar>
            <w:vAlign w:val="center"/>
          </w:tcPr>
          <w:p w14:paraId="30FEE667" w14:textId="77777777" w:rsidR="00914120" w:rsidRDefault="00914120" w:rsidP="00C96A34">
            <w:pPr>
              <w:pStyle w:val="TAC"/>
              <w:spacing w:after="20"/>
              <w:jc w:val="left"/>
              <w:rPr>
                <w:ins w:id="1323" w:author="R4-2205557" w:date="2022-03-07T22:47:00Z"/>
              </w:rPr>
            </w:pPr>
            <w:ins w:id="1324" w:author="R4-2205557" w:date="2022-03-07T22:47:00Z">
              <w:r>
                <w:t>Coverage area (7 cells combined)</w:t>
              </w:r>
            </w:ins>
          </w:p>
        </w:tc>
        <w:tc>
          <w:tcPr>
            <w:tcW w:w="4105" w:type="dxa"/>
            <w:tcMar>
              <w:top w:w="28" w:type="dxa"/>
              <w:bottom w:w="28" w:type="dxa"/>
            </w:tcMar>
            <w:vAlign w:val="center"/>
          </w:tcPr>
          <w:p w14:paraId="3DD9D190" w14:textId="77777777" w:rsidR="00914120" w:rsidRDefault="00914120" w:rsidP="00C96A34">
            <w:pPr>
              <w:pStyle w:val="TAC"/>
              <w:spacing w:after="20"/>
              <w:jc w:val="left"/>
              <w:rPr>
                <w:ins w:id="1325" w:author="R4-2205557" w:date="2022-03-07T22:47:00Z"/>
              </w:rPr>
            </w:pPr>
            <w:ins w:id="1326" w:author="R4-2205557" w:date="2022-03-07T22:47:00Z">
              <w:r>
                <w:t>A 100 Km radius circular area centered by the serving HAPS</w:t>
              </w:r>
            </w:ins>
          </w:p>
        </w:tc>
      </w:tr>
      <w:tr w:rsidR="00914120" w14:paraId="0648A98A" w14:textId="77777777" w:rsidTr="00C96A34">
        <w:trPr>
          <w:jc w:val="center"/>
          <w:ins w:id="1327" w:author="R4-2205557" w:date="2022-03-07T22:47:00Z"/>
        </w:trPr>
        <w:tc>
          <w:tcPr>
            <w:tcW w:w="3403" w:type="dxa"/>
            <w:tcMar>
              <w:top w:w="28" w:type="dxa"/>
              <w:bottom w:w="28" w:type="dxa"/>
            </w:tcMar>
            <w:vAlign w:val="center"/>
          </w:tcPr>
          <w:p w14:paraId="6120DA01" w14:textId="77777777" w:rsidR="00914120" w:rsidRDefault="00914120" w:rsidP="00C96A34">
            <w:pPr>
              <w:pStyle w:val="TAC"/>
              <w:spacing w:after="20"/>
              <w:jc w:val="left"/>
              <w:rPr>
                <w:ins w:id="1328" w:author="R4-2205557" w:date="2022-03-07T22:47:00Z"/>
              </w:rPr>
            </w:pPr>
            <w:ins w:id="1329" w:author="R4-2205557" w:date="2022-03-07T22:47:00Z">
              <w:r>
                <w:t xml:space="preserve">Frequency reuse </w:t>
              </w:r>
            </w:ins>
          </w:p>
        </w:tc>
        <w:tc>
          <w:tcPr>
            <w:tcW w:w="4105" w:type="dxa"/>
            <w:tcMar>
              <w:top w:w="28" w:type="dxa"/>
              <w:bottom w:w="28" w:type="dxa"/>
            </w:tcMar>
            <w:vAlign w:val="center"/>
          </w:tcPr>
          <w:p w14:paraId="4458307B" w14:textId="77777777" w:rsidR="00914120" w:rsidRDefault="00914120" w:rsidP="00C96A34">
            <w:pPr>
              <w:pStyle w:val="TAC"/>
              <w:spacing w:after="20"/>
              <w:jc w:val="left"/>
              <w:rPr>
                <w:ins w:id="1330" w:author="R4-2205557" w:date="2022-03-07T22:47:00Z"/>
              </w:rPr>
            </w:pPr>
            <w:ins w:id="1331" w:author="R4-2205557" w:date="2022-03-07T22:47:00Z">
              <w:r>
                <w:t>1</w:t>
              </w:r>
            </w:ins>
          </w:p>
        </w:tc>
      </w:tr>
      <w:tr w:rsidR="00914120" w14:paraId="1094DDAB" w14:textId="77777777" w:rsidTr="00C96A34">
        <w:trPr>
          <w:jc w:val="center"/>
          <w:ins w:id="1332" w:author="R4-2205557" w:date="2022-03-07T22:47:00Z"/>
        </w:trPr>
        <w:tc>
          <w:tcPr>
            <w:tcW w:w="3403" w:type="dxa"/>
            <w:tcMar>
              <w:top w:w="28" w:type="dxa"/>
              <w:bottom w:w="28" w:type="dxa"/>
            </w:tcMar>
            <w:vAlign w:val="center"/>
          </w:tcPr>
          <w:p w14:paraId="2C9CD838" w14:textId="357AB7DE" w:rsidR="00914120" w:rsidRDefault="00914120" w:rsidP="00C96A34">
            <w:pPr>
              <w:pStyle w:val="TAC"/>
              <w:spacing w:after="20"/>
              <w:jc w:val="left"/>
              <w:rPr>
                <w:ins w:id="1333" w:author="R4-2205557" w:date="2022-03-07T22:47:00Z"/>
              </w:rPr>
            </w:pPr>
            <w:ins w:id="1334" w:author="R4-2205557" w:date="2022-03-07T22:47:00Z">
              <w:r>
                <w:t>Environment</w:t>
              </w:r>
              <w:del w:id="1335" w:author="JIN Yiran" w:date="2022-03-08T13:57:00Z">
                <w:r w:rsidDel="007E2B51">
                  <w:delText xml:space="preserve"> </w:delText>
                </w:r>
                <w:r w:rsidRPr="000847FE" w:rsidDel="007E2B51">
                  <w:rPr>
                    <w:vertAlign w:val="superscript"/>
                  </w:rPr>
                  <w:delText>(Note</w:delText>
                </w:r>
              </w:del>
              <w:r w:rsidRPr="000847FE">
                <w:rPr>
                  <w:vertAlign w:val="superscript"/>
                </w:rPr>
                <w:t>1</w:t>
              </w:r>
              <w:del w:id="1336" w:author="JIN Yiran" w:date="2022-03-08T13:57:00Z">
                <w:r w:rsidDel="007E2B51">
                  <w:rPr>
                    <w:vertAlign w:val="superscript"/>
                  </w:rPr>
                  <w:delText>)</w:delText>
                </w:r>
              </w:del>
            </w:ins>
          </w:p>
        </w:tc>
        <w:tc>
          <w:tcPr>
            <w:tcW w:w="4105" w:type="dxa"/>
            <w:tcMar>
              <w:top w:w="28" w:type="dxa"/>
              <w:bottom w:w="28" w:type="dxa"/>
            </w:tcMar>
            <w:vAlign w:val="center"/>
          </w:tcPr>
          <w:p w14:paraId="181FA1F4" w14:textId="77777777" w:rsidR="00914120" w:rsidRDefault="00914120" w:rsidP="00C96A34">
            <w:pPr>
              <w:pStyle w:val="TAC"/>
              <w:spacing w:after="20"/>
              <w:jc w:val="left"/>
              <w:rPr>
                <w:ins w:id="1337" w:author="R4-2205557" w:date="2022-03-07T22:47:00Z"/>
              </w:rPr>
            </w:pPr>
            <w:ins w:id="1338" w:author="R4-2205557" w:date="2022-03-07T22:47:00Z">
              <w:r>
                <w:t>Rural</w:t>
              </w:r>
            </w:ins>
          </w:p>
        </w:tc>
      </w:tr>
      <w:tr w:rsidR="00914120" w14:paraId="5C41CE70" w14:textId="77777777" w:rsidTr="00C96A34">
        <w:trPr>
          <w:jc w:val="center"/>
          <w:ins w:id="1339" w:author="R4-2205557" w:date="2022-03-07T22:47:00Z"/>
        </w:trPr>
        <w:tc>
          <w:tcPr>
            <w:tcW w:w="3403" w:type="dxa"/>
            <w:tcMar>
              <w:top w:w="28" w:type="dxa"/>
              <w:bottom w:w="28" w:type="dxa"/>
            </w:tcMar>
            <w:vAlign w:val="center"/>
          </w:tcPr>
          <w:p w14:paraId="3A089C4C" w14:textId="77777777" w:rsidR="00914120" w:rsidRDefault="00914120" w:rsidP="00C96A34">
            <w:pPr>
              <w:pStyle w:val="TAC"/>
              <w:spacing w:after="20"/>
              <w:jc w:val="left"/>
              <w:rPr>
                <w:ins w:id="1340" w:author="R4-2205557" w:date="2022-03-07T22:47:00Z"/>
              </w:rPr>
            </w:pPr>
            <w:ins w:id="1341" w:author="R4-2205557" w:date="2022-03-07T22:47:00Z">
              <w:r>
                <w:t>UE distribution</w:t>
              </w:r>
            </w:ins>
          </w:p>
        </w:tc>
        <w:tc>
          <w:tcPr>
            <w:tcW w:w="4105" w:type="dxa"/>
            <w:tcMar>
              <w:top w:w="28" w:type="dxa"/>
              <w:bottom w:w="28" w:type="dxa"/>
            </w:tcMar>
            <w:vAlign w:val="center"/>
          </w:tcPr>
          <w:p w14:paraId="7760EBC5" w14:textId="77777777" w:rsidR="00914120" w:rsidRDefault="00914120" w:rsidP="00C96A34">
            <w:pPr>
              <w:pStyle w:val="TAC"/>
              <w:spacing w:after="20"/>
              <w:jc w:val="left"/>
              <w:rPr>
                <w:ins w:id="1342" w:author="R4-2205557" w:date="2022-03-07T22:47:00Z"/>
              </w:rPr>
            </w:pPr>
            <w:ins w:id="1343" w:author="R4-2205557" w:date="2022-03-07T22:47:00Z">
              <w:r>
                <w:t>Uniformly distributed in the coverage area</w:t>
              </w:r>
            </w:ins>
          </w:p>
        </w:tc>
      </w:tr>
      <w:tr w:rsidR="00914120" w14:paraId="0000A8EB" w14:textId="77777777" w:rsidTr="00C96A34">
        <w:trPr>
          <w:jc w:val="center"/>
          <w:ins w:id="1344" w:author="R4-2205557" w:date="2022-03-07T22:47:00Z"/>
        </w:trPr>
        <w:tc>
          <w:tcPr>
            <w:tcW w:w="3403" w:type="dxa"/>
            <w:tcMar>
              <w:top w:w="28" w:type="dxa"/>
              <w:bottom w:w="28" w:type="dxa"/>
            </w:tcMar>
            <w:vAlign w:val="center"/>
          </w:tcPr>
          <w:p w14:paraId="639991DA" w14:textId="77777777" w:rsidR="00914120" w:rsidRDefault="00914120" w:rsidP="00C96A34">
            <w:pPr>
              <w:pStyle w:val="TAC"/>
              <w:spacing w:after="20"/>
              <w:jc w:val="left"/>
              <w:rPr>
                <w:ins w:id="1345" w:author="R4-2205557" w:date="2022-03-07T22:47:00Z"/>
              </w:rPr>
            </w:pPr>
            <w:ins w:id="1346" w:author="R4-2205557" w:date="2022-03-07T22:47:00Z">
              <w:r>
                <w:t>Indoor UE percentage</w:t>
              </w:r>
            </w:ins>
          </w:p>
        </w:tc>
        <w:tc>
          <w:tcPr>
            <w:tcW w:w="4105" w:type="dxa"/>
            <w:tcMar>
              <w:top w:w="28" w:type="dxa"/>
              <w:bottom w:w="28" w:type="dxa"/>
            </w:tcMar>
            <w:vAlign w:val="center"/>
          </w:tcPr>
          <w:p w14:paraId="157D3901" w14:textId="77777777" w:rsidR="00914120" w:rsidRDefault="00914120" w:rsidP="00C96A34">
            <w:pPr>
              <w:pStyle w:val="TAC"/>
              <w:spacing w:after="20"/>
              <w:jc w:val="left"/>
              <w:rPr>
                <w:ins w:id="1347" w:author="R4-2205557" w:date="2022-03-07T22:47:00Z"/>
              </w:rPr>
            </w:pPr>
            <w:ins w:id="1348" w:author="R4-2205557" w:date="2022-03-07T22:47:00Z">
              <w:r>
                <w:t>0%</w:t>
              </w:r>
            </w:ins>
          </w:p>
        </w:tc>
      </w:tr>
      <w:tr w:rsidR="00914120" w14:paraId="10BA1227" w14:textId="77777777" w:rsidTr="00C96A34">
        <w:trPr>
          <w:jc w:val="center"/>
          <w:ins w:id="1349" w:author="R4-2205557" w:date="2022-03-07T22:47:00Z"/>
        </w:trPr>
        <w:tc>
          <w:tcPr>
            <w:tcW w:w="3403" w:type="dxa"/>
            <w:tcMar>
              <w:top w:w="28" w:type="dxa"/>
              <w:bottom w:w="28" w:type="dxa"/>
            </w:tcMar>
            <w:vAlign w:val="center"/>
          </w:tcPr>
          <w:p w14:paraId="345CF2C6" w14:textId="77777777" w:rsidR="00914120" w:rsidRDefault="00914120" w:rsidP="00C96A34">
            <w:pPr>
              <w:pStyle w:val="TAC"/>
              <w:spacing w:after="20"/>
              <w:jc w:val="left"/>
              <w:rPr>
                <w:ins w:id="1350" w:author="R4-2205557" w:date="2022-03-07T22:47:00Z"/>
              </w:rPr>
            </w:pPr>
            <w:ins w:id="1351" w:author="R4-2205557" w:date="2022-03-07T22:47:00Z">
              <w:r>
                <w:t>Number of DL scheduled UEs per cell</w:t>
              </w:r>
            </w:ins>
          </w:p>
        </w:tc>
        <w:tc>
          <w:tcPr>
            <w:tcW w:w="4105" w:type="dxa"/>
            <w:tcMar>
              <w:top w:w="28" w:type="dxa"/>
              <w:bottom w:w="28" w:type="dxa"/>
            </w:tcMar>
            <w:vAlign w:val="center"/>
          </w:tcPr>
          <w:p w14:paraId="6CDA60A2" w14:textId="77777777" w:rsidR="00914120" w:rsidRDefault="00914120" w:rsidP="00C96A34">
            <w:pPr>
              <w:pStyle w:val="TAC"/>
              <w:spacing w:after="20"/>
              <w:jc w:val="left"/>
              <w:rPr>
                <w:ins w:id="1352" w:author="R4-2205557" w:date="2022-03-07T22:47:00Z"/>
              </w:rPr>
            </w:pPr>
            <w:ins w:id="1353" w:author="R4-2205557" w:date="2022-03-07T22:47:00Z">
              <w:r>
                <w:t>1</w:t>
              </w:r>
            </w:ins>
          </w:p>
        </w:tc>
      </w:tr>
      <w:tr w:rsidR="00914120" w14:paraId="58B1864D" w14:textId="77777777" w:rsidTr="00C96A34">
        <w:trPr>
          <w:jc w:val="center"/>
          <w:ins w:id="1354" w:author="R4-2205557" w:date="2022-03-07T22:47:00Z"/>
        </w:trPr>
        <w:tc>
          <w:tcPr>
            <w:tcW w:w="3403" w:type="dxa"/>
            <w:tcMar>
              <w:top w:w="28" w:type="dxa"/>
              <w:bottom w:w="28" w:type="dxa"/>
            </w:tcMar>
            <w:vAlign w:val="center"/>
          </w:tcPr>
          <w:p w14:paraId="4D5719D7" w14:textId="77777777" w:rsidR="00914120" w:rsidRDefault="00914120" w:rsidP="00C96A34">
            <w:pPr>
              <w:pStyle w:val="TAC"/>
              <w:spacing w:after="20"/>
              <w:jc w:val="left"/>
              <w:rPr>
                <w:ins w:id="1355" w:author="R4-2205557" w:date="2022-03-07T22:47:00Z"/>
              </w:rPr>
            </w:pPr>
            <w:ins w:id="1356" w:author="R4-2205557" w:date="2022-03-07T22:47:00Z">
              <w:r>
                <w:t>Number of UL scheduled UEs per cell</w:t>
              </w:r>
            </w:ins>
          </w:p>
        </w:tc>
        <w:tc>
          <w:tcPr>
            <w:tcW w:w="4105" w:type="dxa"/>
            <w:tcMar>
              <w:top w:w="28" w:type="dxa"/>
              <w:bottom w:w="28" w:type="dxa"/>
            </w:tcMar>
            <w:vAlign w:val="center"/>
          </w:tcPr>
          <w:p w14:paraId="21872560" w14:textId="77777777" w:rsidR="00914120" w:rsidRDefault="00914120" w:rsidP="00C96A34">
            <w:pPr>
              <w:pStyle w:val="TAC"/>
              <w:spacing w:after="20"/>
              <w:jc w:val="left"/>
              <w:rPr>
                <w:ins w:id="1357" w:author="R4-2205557" w:date="2022-03-07T22:47:00Z"/>
              </w:rPr>
            </w:pPr>
            <w:ins w:id="1358" w:author="R4-2205557" w:date="2022-03-07T22:47:00Z">
              <w:r>
                <w:t>9</w:t>
              </w:r>
            </w:ins>
          </w:p>
        </w:tc>
      </w:tr>
      <w:tr w:rsidR="00914120" w14:paraId="5C64CD85" w14:textId="77777777" w:rsidTr="00C96A34">
        <w:trPr>
          <w:jc w:val="center"/>
          <w:ins w:id="1359" w:author="R4-2205557" w:date="2022-03-07T22:47:00Z"/>
        </w:trPr>
        <w:tc>
          <w:tcPr>
            <w:tcW w:w="3403" w:type="dxa"/>
            <w:tcMar>
              <w:top w:w="28" w:type="dxa"/>
              <w:bottom w:w="28" w:type="dxa"/>
            </w:tcMar>
            <w:vAlign w:val="center"/>
          </w:tcPr>
          <w:p w14:paraId="2D7A1B2E" w14:textId="77777777" w:rsidR="00914120" w:rsidRDefault="00914120" w:rsidP="00C96A34">
            <w:pPr>
              <w:pStyle w:val="TAC"/>
              <w:spacing w:after="20"/>
              <w:jc w:val="left"/>
              <w:rPr>
                <w:ins w:id="1360" w:author="R4-2205557" w:date="2022-03-07T22:47:00Z"/>
              </w:rPr>
            </w:pPr>
            <w:ins w:id="1361" w:author="R4-2205557" w:date="2022-03-07T22:47:00Z">
              <w:r>
                <w:t>DL scheduled bandwidth per UE</w:t>
              </w:r>
            </w:ins>
          </w:p>
        </w:tc>
        <w:tc>
          <w:tcPr>
            <w:tcW w:w="4105" w:type="dxa"/>
            <w:tcMar>
              <w:top w:w="28" w:type="dxa"/>
              <w:bottom w:w="28" w:type="dxa"/>
            </w:tcMar>
            <w:vAlign w:val="center"/>
          </w:tcPr>
          <w:p w14:paraId="40717A12" w14:textId="77777777" w:rsidR="00914120" w:rsidRDefault="00914120" w:rsidP="00C96A34">
            <w:pPr>
              <w:pStyle w:val="TAC"/>
              <w:spacing w:after="20"/>
              <w:jc w:val="left"/>
              <w:rPr>
                <w:ins w:id="1362" w:author="R4-2205557" w:date="2022-03-07T22:47:00Z"/>
              </w:rPr>
            </w:pPr>
            <w:ins w:id="1363" w:author="R4-2205557" w:date="2022-03-07T22:47:00Z">
              <w:r>
                <w:t>20 MHz</w:t>
              </w:r>
            </w:ins>
          </w:p>
        </w:tc>
      </w:tr>
      <w:tr w:rsidR="00914120" w14:paraId="61C1DDDF" w14:textId="77777777" w:rsidTr="00C96A34">
        <w:trPr>
          <w:jc w:val="center"/>
          <w:ins w:id="1364" w:author="R4-2205557" w:date="2022-03-07T22:47:00Z"/>
        </w:trPr>
        <w:tc>
          <w:tcPr>
            <w:tcW w:w="3403" w:type="dxa"/>
            <w:tcMar>
              <w:top w:w="28" w:type="dxa"/>
              <w:bottom w:w="28" w:type="dxa"/>
            </w:tcMar>
            <w:vAlign w:val="center"/>
          </w:tcPr>
          <w:p w14:paraId="222D3E03" w14:textId="77777777" w:rsidR="00914120" w:rsidRDefault="00914120" w:rsidP="00C96A34">
            <w:pPr>
              <w:pStyle w:val="TAC"/>
              <w:spacing w:after="20"/>
              <w:jc w:val="left"/>
              <w:rPr>
                <w:ins w:id="1365" w:author="R4-2205557" w:date="2022-03-07T22:47:00Z"/>
              </w:rPr>
            </w:pPr>
            <w:ins w:id="1366" w:author="R4-2205557" w:date="2022-03-07T22:47:00Z">
              <w:r>
                <w:t>UL scheduled bandwidth per UE</w:t>
              </w:r>
            </w:ins>
          </w:p>
        </w:tc>
        <w:tc>
          <w:tcPr>
            <w:tcW w:w="4105" w:type="dxa"/>
            <w:tcMar>
              <w:top w:w="28" w:type="dxa"/>
              <w:bottom w:w="28" w:type="dxa"/>
            </w:tcMar>
            <w:vAlign w:val="center"/>
          </w:tcPr>
          <w:p w14:paraId="3CB0B2A3" w14:textId="77777777" w:rsidR="00914120" w:rsidRDefault="00914120" w:rsidP="00C96A34">
            <w:pPr>
              <w:pStyle w:val="TAC"/>
              <w:spacing w:after="20"/>
              <w:jc w:val="left"/>
              <w:rPr>
                <w:ins w:id="1367" w:author="R4-2205557" w:date="2022-03-07T22:47:00Z"/>
              </w:rPr>
            </w:pPr>
            <w:ins w:id="1368" w:author="R4-2205557" w:date="2022-03-07T22:47:00Z">
              <w:r>
                <w:t>6 RBs</w:t>
              </w:r>
            </w:ins>
          </w:p>
        </w:tc>
      </w:tr>
      <w:tr w:rsidR="00914120" w14:paraId="4D83ACF7" w14:textId="77777777" w:rsidTr="00C96A34">
        <w:trPr>
          <w:jc w:val="center"/>
          <w:ins w:id="1369" w:author="R4-2205557" w:date="2022-03-07T22:47:00Z"/>
        </w:trPr>
        <w:tc>
          <w:tcPr>
            <w:tcW w:w="3403" w:type="dxa"/>
            <w:tcMar>
              <w:top w:w="28" w:type="dxa"/>
              <w:bottom w:w="28" w:type="dxa"/>
            </w:tcMar>
            <w:vAlign w:val="center"/>
          </w:tcPr>
          <w:p w14:paraId="656998DD" w14:textId="77777777" w:rsidR="00914120" w:rsidRDefault="00914120" w:rsidP="00C96A34">
            <w:pPr>
              <w:pStyle w:val="TAC"/>
              <w:spacing w:after="20"/>
              <w:jc w:val="left"/>
              <w:rPr>
                <w:ins w:id="1370" w:author="R4-2205557" w:date="2022-03-07T22:47:00Z"/>
              </w:rPr>
            </w:pPr>
            <w:ins w:id="1371" w:author="R4-2205557" w:date="2022-03-07T22:47:00Z">
              <w:r>
                <w:t>DL power control</w:t>
              </w:r>
            </w:ins>
          </w:p>
        </w:tc>
        <w:tc>
          <w:tcPr>
            <w:tcW w:w="4105" w:type="dxa"/>
            <w:tcMar>
              <w:top w:w="28" w:type="dxa"/>
              <w:bottom w:w="28" w:type="dxa"/>
            </w:tcMar>
            <w:vAlign w:val="center"/>
          </w:tcPr>
          <w:p w14:paraId="1F1A42DC" w14:textId="77777777" w:rsidR="00914120" w:rsidRDefault="00914120" w:rsidP="00C96A34">
            <w:pPr>
              <w:pStyle w:val="TAC"/>
              <w:spacing w:after="20"/>
              <w:jc w:val="left"/>
              <w:rPr>
                <w:ins w:id="1372" w:author="R4-2205557" w:date="2022-03-07T22:47:00Z"/>
              </w:rPr>
            </w:pPr>
            <w:ins w:id="1373" w:author="R4-2205557" w:date="2022-03-07T22:47:00Z">
              <w:r>
                <w:t>No</w:t>
              </w:r>
            </w:ins>
          </w:p>
        </w:tc>
      </w:tr>
      <w:tr w:rsidR="00914120" w14:paraId="1B24CB13" w14:textId="77777777" w:rsidTr="00C96A34">
        <w:trPr>
          <w:jc w:val="center"/>
          <w:ins w:id="1374" w:author="R4-2205557" w:date="2022-03-07T22:47:00Z"/>
        </w:trPr>
        <w:tc>
          <w:tcPr>
            <w:tcW w:w="3403" w:type="dxa"/>
            <w:tcMar>
              <w:top w:w="28" w:type="dxa"/>
              <w:bottom w:w="28" w:type="dxa"/>
            </w:tcMar>
            <w:vAlign w:val="center"/>
          </w:tcPr>
          <w:p w14:paraId="4F8F5EAA" w14:textId="77777777" w:rsidR="00914120" w:rsidRDefault="00914120" w:rsidP="00C96A34">
            <w:pPr>
              <w:pStyle w:val="TAC"/>
              <w:spacing w:after="20"/>
              <w:jc w:val="left"/>
              <w:rPr>
                <w:ins w:id="1375" w:author="R4-2205557" w:date="2022-03-07T22:47:00Z"/>
              </w:rPr>
            </w:pPr>
            <w:ins w:id="1376" w:author="R4-2205557" w:date="2022-03-07T22:47:00Z">
              <w:r>
                <w:t>UL power control</w:t>
              </w:r>
            </w:ins>
          </w:p>
        </w:tc>
        <w:tc>
          <w:tcPr>
            <w:tcW w:w="4105" w:type="dxa"/>
            <w:tcMar>
              <w:top w:w="28" w:type="dxa"/>
              <w:bottom w:w="28" w:type="dxa"/>
            </w:tcMar>
            <w:vAlign w:val="center"/>
          </w:tcPr>
          <w:p w14:paraId="4A2F7EEB" w14:textId="77777777" w:rsidR="00914120" w:rsidRDefault="00914120" w:rsidP="00C96A34">
            <w:pPr>
              <w:pStyle w:val="TAC"/>
              <w:spacing w:after="20"/>
              <w:jc w:val="left"/>
              <w:rPr>
                <w:ins w:id="1377" w:author="R4-2205557" w:date="2022-03-07T22:47:00Z"/>
              </w:rPr>
            </w:pPr>
            <w:ins w:id="1378" w:author="R4-2205557" w:date="2022-03-07T22:47:00Z">
              <w:r>
                <w:t>See section 6,2.6.3</w:t>
              </w:r>
            </w:ins>
          </w:p>
        </w:tc>
      </w:tr>
      <w:tr w:rsidR="00914120" w14:paraId="793EDEE1" w14:textId="77777777" w:rsidTr="00C96A34">
        <w:trPr>
          <w:jc w:val="center"/>
          <w:ins w:id="1379" w:author="R4-2205557" w:date="2022-03-07T22:47:00Z"/>
        </w:trPr>
        <w:tc>
          <w:tcPr>
            <w:tcW w:w="3403" w:type="dxa"/>
            <w:tcMar>
              <w:top w:w="28" w:type="dxa"/>
              <w:bottom w:w="28" w:type="dxa"/>
            </w:tcMar>
            <w:vAlign w:val="center"/>
          </w:tcPr>
          <w:p w14:paraId="6D8F593D" w14:textId="77777777" w:rsidR="00914120" w:rsidRDefault="00914120" w:rsidP="00C96A34">
            <w:pPr>
              <w:pStyle w:val="TAC"/>
              <w:spacing w:after="20"/>
              <w:jc w:val="left"/>
              <w:rPr>
                <w:ins w:id="1380" w:author="R4-2205557" w:date="2022-03-07T22:47:00Z"/>
              </w:rPr>
            </w:pPr>
            <w:ins w:id="1381" w:author="R4-2205557" w:date="2022-03-07T22:47:00Z">
              <w:r>
                <w:t>HAPS antenna</w:t>
              </w:r>
            </w:ins>
          </w:p>
        </w:tc>
        <w:tc>
          <w:tcPr>
            <w:tcW w:w="4105" w:type="dxa"/>
            <w:tcMar>
              <w:top w:w="28" w:type="dxa"/>
              <w:bottom w:w="28" w:type="dxa"/>
            </w:tcMar>
            <w:vAlign w:val="center"/>
          </w:tcPr>
          <w:p w14:paraId="2F5F61FC" w14:textId="77777777" w:rsidR="00914120" w:rsidRDefault="00914120" w:rsidP="00C96A34">
            <w:pPr>
              <w:pStyle w:val="TAC"/>
              <w:spacing w:after="20"/>
              <w:jc w:val="left"/>
              <w:rPr>
                <w:ins w:id="1382" w:author="R4-2205557" w:date="2022-03-07T22:47:00Z"/>
              </w:rPr>
            </w:pPr>
            <w:ins w:id="1383" w:author="R4-2205557" w:date="2022-03-07T22:47:00Z">
              <w:r>
                <w:t>See section 6.2.3.3</w:t>
              </w:r>
            </w:ins>
          </w:p>
        </w:tc>
      </w:tr>
      <w:tr w:rsidR="00914120" w14:paraId="38866384" w14:textId="77777777" w:rsidTr="00C96A34">
        <w:trPr>
          <w:jc w:val="center"/>
          <w:ins w:id="1384" w:author="R4-2205557" w:date="2022-03-07T22:47:00Z"/>
        </w:trPr>
        <w:tc>
          <w:tcPr>
            <w:tcW w:w="3403" w:type="dxa"/>
            <w:tcMar>
              <w:top w:w="28" w:type="dxa"/>
              <w:bottom w:w="28" w:type="dxa"/>
            </w:tcMar>
            <w:vAlign w:val="center"/>
          </w:tcPr>
          <w:p w14:paraId="7BF951E0" w14:textId="77777777" w:rsidR="00914120" w:rsidRDefault="00914120" w:rsidP="00C96A34">
            <w:pPr>
              <w:pStyle w:val="TAC"/>
              <w:spacing w:after="20"/>
              <w:jc w:val="left"/>
              <w:rPr>
                <w:ins w:id="1385" w:author="R4-2205557" w:date="2022-03-07T22:47:00Z"/>
              </w:rPr>
            </w:pPr>
            <w:ins w:id="1386" w:author="R4-2205557" w:date="2022-03-07T22:47:00Z">
              <w:r>
                <w:t>HAPS noise figure</w:t>
              </w:r>
            </w:ins>
          </w:p>
        </w:tc>
        <w:tc>
          <w:tcPr>
            <w:tcW w:w="4105" w:type="dxa"/>
            <w:tcMar>
              <w:top w:w="28" w:type="dxa"/>
              <w:bottom w:w="28" w:type="dxa"/>
            </w:tcMar>
            <w:vAlign w:val="center"/>
          </w:tcPr>
          <w:p w14:paraId="26C6ED32" w14:textId="77777777" w:rsidR="00914120" w:rsidRDefault="00914120" w:rsidP="00C96A34">
            <w:pPr>
              <w:pStyle w:val="TAC"/>
              <w:spacing w:after="20"/>
              <w:jc w:val="left"/>
              <w:rPr>
                <w:ins w:id="1387" w:author="R4-2205557" w:date="2022-03-07T22:47:00Z"/>
              </w:rPr>
            </w:pPr>
            <w:ins w:id="1388" w:author="R4-2205557" w:date="2022-03-07T22:47:00Z">
              <w:r>
                <w:t>5 dB</w:t>
              </w:r>
            </w:ins>
          </w:p>
        </w:tc>
      </w:tr>
      <w:tr w:rsidR="00914120" w14:paraId="5740D41F" w14:textId="77777777" w:rsidTr="00C96A34">
        <w:trPr>
          <w:jc w:val="center"/>
          <w:ins w:id="1389" w:author="R4-2205557" w:date="2022-03-07T22:47:00Z"/>
        </w:trPr>
        <w:tc>
          <w:tcPr>
            <w:tcW w:w="3403" w:type="dxa"/>
            <w:tcMar>
              <w:top w:w="28" w:type="dxa"/>
              <w:bottom w:w="28" w:type="dxa"/>
            </w:tcMar>
            <w:vAlign w:val="center"/>
          </w:tcPr>
          <w:p w14:paraId="16A49C51" w14:textId="77777777" w:rsidR="00914120" w:rsidRDefault="00914120" w:rsidP="00C96A34">
            <w:pPr>
              <w:pStyle w:val="TAC"/>
              <w:spacing w:after="20"/>
              <w:jc w:val="left"/>
              <w:rPr>
                <w:ins w:id="1390" w:author="R4-2205557" w:date="2022-03-07T22:47:00Z"/>
              </w:rPr>
            </w:pPr>
            <w:ins w:id="1391" w:author="R4-2205557" w:date="2022-03-07T22:47:00Z">
              <w:r>
                <w:t>HAPS-UE pathloss model</w:t>
              </w:r>
            </w:ins>
          </w:p>
        </w:tc>
        <w:tc>
          <w:tcPr>
            <w:tcW w:w="4105" w:type="dxa"/>
            <w:tcMar>
              <w:top w:w="28" w:type="dxa"/>
              <w:bottom w:w="28" w:type="dxa"/>
            </w:tcMar>
            <w:vAlign w:val="center"/>
          </w:tcPr>
          <w:p w14:paraId="440D8F57" w14:textId="77777777" w:rsidR="00914120" w:rsidRDefault="00914120" w:rsidP="00C96A34">
            <w:pPr>
              <w:pStyle w:val="TAC"/>
              <w:spacing w:after="20"/>
              <w:jc w:val="left"/>
              <w:rPr>
                <w:ins w:id="1392" w:author="R4-2205557" w:date="2022-03-07T22:47:00Z"/>
              </w:rPr>
            </w:pPr>
            <w:ins w:id="1393" w:author="R4-2205557" w:date="2022-03-07T22:47:00Z">
              <w:r>
                <w:t>See section 6.2.5.4</w:t>
              </w:r>
            </w:ins>
          </w:p>
        </w:tc>
      </w:tr>
      <w:tr w:rsidR="00914120" w14:paraId="63B2C5B0" w14:textId="77777777" w:rsidTr="00C96A34">
        <w:trPr>
          <w:jc w:val="center"/>
          <w:ins w:id="1394" w:author="R4-2205557" w:date="2022-03-07T22:47:00Z"/>
        </w:trPr>
        <w:tc>
          <w:tcPr>
            <w:tcW w:w="3403" w:type="dxa"/>
            <w:tcMar>
              <w:top w:w="28" w:type="dxa"/>
              <w:bottom w:w="28" w:type="dxa"/>
            </w:tcMar>
            <w:vAlign w:val="center"/>
          </w:tcPr>
          <w:p w14:paraId="6D168918" w14:textId="77777777" w:rsidR="00914120" w:rsidRDefault="00914120" w:rsidP="00C96A34">
            <w:pPr>
              <w:pStyle w:val="TAC"/>
              <w:spacing w:after="20"/>
              <w:jc w:val="left"/>
              <w:rPr>
                <w:ins w:id="1395" w:author="R4-2205557" w:date="2022-03-07T22:47:00Z"/>
              </w:rPr>
            </w:pPr>
            <w:ins w:id="1396" w:author="R4-2205557" w:date="2022-03-07T22:47:00Z">
              <w:r>
                <w:t>HAPS UE assumption</w:t>
              </w:r>
            </w:ins>
          </w:p>
        </w:tc>
        <w:tc>
          <w:tcPr>
            <w:tcW w:w="4105" w:type="dxa"/>
            <w:tcMar>
              <w:top w:w="28" w:type="dxa"/>
              <w:bottom w:w="28" w:type="dxa"/>
            </w:tcMar>
            <w:vAlign w:val="center"/>
          </w:tcPr>
          <w:p w14:paraId="149643C6" w14:textId="77777777" w:rsidR="00914120" w:rsidRDefault="00914120" w:rsidP="00C96A34">
            <w:pPr>
              <w:pStyle w:val="TAC"/>
              <w:spacing w:after="20"/>
              <w:jc w:val="left"/>
              <w:rPr>
                <w:ins w:id="1397" w:author="R4-2205557" w:date="2022-03-07T22:47:00Z"/>
              </w:rPr>
            </w:pPr>
            <w:ins w:id="1398" w:author="R4-2205557" w:date="2022-03-07T22:47:00Z">
              <w:r>
                <w:t>Same as TN UE in Table 6.2.2.4-1</w:t>
              </w:r>
            </w:ins>
          </w:p>
        </w:tc>
      </w:tr>
      <w:tr w:rsidR="00914120" w14:paraId="0D84EE3B" w14:textId="77777777" w:rsidTr="00C96A34">
        <w:trPr>
          <w:jc w:val="center"/>
          <w:ins w:id="1399" w:author="R4-2205557" w:date="2022-03-07T22:47:00Z"/>
        </w:trPr>
        <w:tc>
          <w:tcPr>
            <w:tcW w:w="7508" w:type="dxa"/>
            <w:gridSpan w:val="2"/>
            <w:tcMar>
              <w:top w:w="28" w:type="dxa"/>
              <w:bottom w:w="28" w:type="dxa"/>
            </w:tcMar>
            <w:vAlign w:val="center"/>
          </w:tcPr>
          <w:p w14:paraId="5C56EB12" w14:textId="4B34B292" w:rsidR="00914120" w:rsidRDefault="00914120">
            <w:pPr>
              <w:pStyle w:val="TAN"/>
              <w:rPr>
                <w:ins w:id="1400" w:author="R4-2205557" w:date="2022-03-07T22:47:00Z"/>
              </w:rPr>
              <w:pPrChange w:id="1401" w:author="R4-2205557" w:date="2022-03-07T22:48:00Z">
                <w:pPr>
                  <w:pStyle w:val="TAC"/>
                  <w:spacing w:before="60" w:after="20"/>
                  <w:jc w:val="left"/>
                </w:pPr>
              </w:pPrChange>
            </w:pPr>
            <w:ins w:id="1402" w:author="R4-2205557" w:date="2022-03-07T22:47:00Z">
              <w:r>
                <w:t>Note 1:</w:t>
              </w:r>
            </w:ins>
            <w:ins w:id="1403" w:author="R4-2205557" w:date="2022-03-07T22:48:00Z">
              <w:r>
                <w:rPr>
                  <w:rFonts w:eastAsia="等线"/>
                  <w:lang w:eastAsia="zh-CN"/>
                </w:rPr>
                <w:t xml:space="preserve"> </w:t>
              </w:r>
              <w:r>
                <w:rPr>
                  <w:rFonts w:eastAsia="等线"/>
                  <w:lang w:eastAsia="zh-CN"/>
                </w:rPr>
                <w:tab/>
              </w:r>
            </w:ins>
            <w:ins w:id="1404" w:author="R4-2205557" w:date="2022-03-07T22:47:00Z">
              <w:r>
                <w:t>HAPS is assumed to serve UEs in the rural environment, but the co-existed TN may be in the rural or urban macro environment.</w:t>
              </w:r>
            </w:ins>
          </w:p>
        </w:tc>
      </w:tr>
    </w:tbl>
    <w:p w14:paraId="3FB3F4FF" w14:textId="168C1139" w:rsidR="00914120" w:rsidRDefault="00914120" w:rsidP="00914120">
      <w:pPr>
        <w:rPr>
          <w:ins w:id="1405" w:author="R4-2205557" w:date="2022-03-07T22:47:00Z"/>
          <w:rFonts w:eastAsia="等线"/>
          <w:lang w:eastAsia="zh-CN"/>
        </w:rPr>
      </w:pPr>
    </w:p>
    <w:p w14:paraId="75CAB0E0" w14:textId="77777777" w:rsidR="00914120" w:rsidRDefault="00914120">
      <w:pPr>
        <w:pStyle w:val="TH"/>
        <w:rPr>
          <w:ins w:id="1406" w:author="R4-2205557" w:date="2022-03-07T22:47:00Z"/>
        </w:rPr>
        <w:pPrChange w:id="1407" w:author="R4-2205557" w:date="2022-03-07T22:49:00Z">
          <w:pPr>
            <w:spacing w:after="0"/>
            <w:jc w:val="center"/>
          </w:pPr>
        </w:pPrChange>
      </w:pPr>
      <w:ins w:id="1408" w:author="R4-2205557" w:date="2022-03-07T22:47:00Z">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ins>
    </w:p>
    <w:p w14:paraId="7BF08432" w14:textId="77777777" w:rsidR="00914120" w:rsidRPr="00914120" w:rsidDel="00AC3A52" w:rsidRDefault="00914120" w:rsidP="00CC37C5">
      <w:pPr>
        <w:pStyle w:val="TF"/>
        <w:rPr>
          <w:ins w:id="1409" w:author="R4-2205557" w:date="2022-03-07T22:47:00Z"/>
          <w:del w:id="1410" w:author="JIN Yiran" w:date="2022-03-09T17:05:00Z"/>
          <w:rPrChange w:id="1411" w:author="R4-2205557" w:date="2022-03-07T22:49:00Z">
            <w:rPr>
              <w:ins w:id="1412" w:author="R4-2205557" w:date="2022-03-07T22:47:00Z"/>
              <w:del w:id="1413" w:author="JIN Yiran" w:date="2022-03-09T17:05:00Z"/>
              <w:rFonts w:ascii="Arial" w:hAnsi="Arial" w:cs="Arial"/>
              <w:b/>
              <w:bCs/>
              <w:sz w:val="18"/>
              <w:szCs w:val="18"/>
            </w:rPr>
          </w:rPrChange>
        </w:rPr>
        <w:pPrChange w:id="1414" w:author="JIN Yiran" w:date="2022-03-09T21:48:00Z">
          <w:pPr>
            <w:jc w:val="center"/>
          </w:pPr>
        </w:pPrChange>
      </w:pPr>
      <w:bookmarkStart w:id="1415" w:name="_Ref93567517"/>
      <w:ins w:id="1416" w:author="R4-2205557" w:date="2022-03-07T22:47:00Z">
        <w:r w:rsidRPr="00914120">
          <w:rPr>
            <w:rPrChange w:id="1417" w:author="R4-2205557" w:date="2022-03-07T22:49:00Z">
              <w:rPr>
                <w:rFonts w:ascii="Arial" w:hAnsi="Arial" w:cs="Arial"/>
                <w:b/>
                <w:bCs/>
                <w:sz w:val="18"/>
                <w:szCs w:val="18"/>
              </w:rPr>
            </w:rPrChange>
          </w:rPr>
          <w:t xml:space="preserve">Figure </w:t>
        </w:r>
        <w:bookmarkEnd w:id="1415"/>
        <w:r w:rsidRPr="00914120">
          <w:rPr>
            <w:rPrChange w:id="1418" w:author="R4-2205557" w:date="2022-03-07T22:49:00Z">
              <w:rPr>
                <w:rFonts w:ascii="Arial" w:hAnsi="Arial" w:cs="Arial"/>
                <w:b/>
                <w:bCs/>
                <w:sz w:val="18"/>
                <w:szCs w:val="18"/>
              </w:rPr>
            </w:rPrChange>
          </w:rPr>
          <w:t>6.2.2.3-2 UL scheduled UE bandwidth allocation</w:t>
        </w:r>
      </w:ins>
    </w:p>
    <w:p w14:paraId="62EBA6F6" w14:textId="22ED6B1F" w:rsidR="002B0907" w:rsidRDefault="002B0907" w:rsidP="00CC37C5">
      <w:pPr>
        <w:pStyle w:val="TF"/>
        <w:pPrChange w:id="1419" w:author="JIN Yiran" w:date="2022-03-09T21:48:00Z">
          <w:pPr/>
        </w:pPrChange>
      </w:pPr>
      <w:del w:id="1420" w:author="R4-2205557" w:date="2022-03-07T22:47:00Z">
        <w:r w:rsidDel="00914120">
          <w:rPr>
            <w:rFonts w:hint="eastAsia"/>
          </w:rPr>
          <w:delText>[</w:delText>
        </w:r>
        <w:r w:rsidDel="00914120">
          <w:delText xml:space="preserve">To be </w:delText>
        </w:r>
        <w:r w:rsidR="00527BA1" w:rsidDel="00914120">
          <w:delText>updated</w:delText>
        </w:r>
        <w:r w:rsidDel="00914120">
          <w:delText>]</w:delText>
        </w:r>
      </w:del>
    </w:p>
    <w:p w14:paraId="057121AF" w14:textId="77777777" w:rsidR="002B0907" w:rsidRDefault="002B0907" w:rsidP="002B0907">
      <w:pPr>
        <w:pStyle w:val="Heading4"/>
        <w:rPr>
          <w:rFonts w:cs="Arial"/>
          <w:b/>
        </w:rPr>
      </w:pPr>
      <w:bookmarkStart w:id="1421" w:name="_Toc87889246"/>
      <w:bookmarkStart w:id="1422" w:name="_Toc94170347"/>
      <w:bookmarkStart w:id="1423" w:name="_Toc97753920"/>
      <w:r>
        <w:rPr>
          <w:rFonts w:cs="Arial"/>
        </w:rPr>
        <w:t>6.2.2.4</w:t>
      </w:r>
      <w:r>
        <w:rPr>
          <w:rFonts w:cs="Arial"/>
        </w:rPr>
        <w:tab/>
        <w:t>TN parameters</w:t>
      </w:r>
      <w:bookmarkEnd w:id="1421"/>
      <w:bookmarkEnd w:id="1422"/>
      <w:bookmarkEnd w:id="1423"/>
    </w:p>
    <w:p w14:paraId="6025E2C8" w14:textId="23343F91" w:rsidR="002B0907" w:rsidRDefault="002B0907" w:rsidP="002B0907">
      <w:pPr>
        <w:snapToGrid w:val="0"/>
        <w:rPr>
          <w:rFonts w:eastAsia="宋体"/>
        </w:rPr>
      </w:pPr>
      <w:r>
        <w:rPr>
          <w:rFonts w:eastAsia="宋体"/>
        </w:rPr>
        <w:t xml:space="preserve">TN parameters for co-existence study are </w:t>
      </w:r>
      <w:r w:rsidR="00D769DA">
        <w:rPr>
          <w:rFonts w:eastAsia="宋体"/>
        </w:rPr>
        <w:t xml:space="preserve">given </w:t>
      </w:r>
      <w:r>
        <w:rPr>
          <w:rFonts w:eastAsia="宋体" w:hint="eastAsia"/>
        </w:rPr>
        <w:t>in</w:t>
      </w:r>
      <w:r>
        <w:rPr>
          <w:rFonts w:eastAsia="宋体"/>
        </w:rPr>
        <w:t xml:space="preserve"> Table 6.2.2.4-1, 6.2.2.4-2 and 6.2.2.4-3.</w:t>
      </w:r>
    </w:p>
    <w:p w14:paraId="2879F2F1" w14:textId="77777777" w:rsidR="002B0907" w:rsidRDefault="002B0907" w:rsidP="00C74C6F">
      <w:pPr>
        <w:pStyle w:val="TH"/>
      </w:pPr>
      <w:r>
        <w:lastRenderedPageBreak/>
        <w:t>Table 6.2.2.4-1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77777777" w:rsidR="002B0907" w:rsidRDefault="002B0907" w:rsidP="00C74C6F">
            <w:pPr>
              <w:pStyle w:val="TAC"/>
              <w:rPr>
                <w:highlight w:val="cyan"/>
              </w:rPr>
            </w:pPr>
            <w:r>
              <w:t>Deployment scenario related, check Table 2.3-6.</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0067A440" w:rsidR="002B0907" w:rsidRDefault="002B0907" w:rsidP="00C74C6F">
            <w:pPr>
              <w:pStyle w:val="TAC"/>
            </w:pPr>
            <w:del w:id="1424" w:author="R4-2207351" w:date="2022-03-07T17:05:00Z">
              <w:r w:rsidRPr="002733C6" w:rsidDel="002733C6">
                <w:rPr>
                  <w:rPrChange w:id="1425" w:author="R4-2207351" w:date="2022-03-07T17:06:00Z">
                    <w:rPr>
                      <w:highlight w:val="yellow"/>
                    </w:rPr>
                  </w:rPrChange>
                </w:rPr>
                <w:delText>[</w:delText>
              </w:r>
            </w:del>
            <w:r w:rsidRPr="002733C6">
              <w:rPr>
                <w:rPrChange w:id="1426" w:author="R4-2207351" w:date="2022-03-07T17:06:00Z">
                  <w:rPr>
                    <w:highlight w:val="yellow"/>
                  </w:rPr>
                </w:rPrChange>
              </w:rPr>
              <w:t>TBD For Rural</w:t>
            </w:r>
            <w:del w:id="1427" w:author="R4-2207351" w:date="2022-03-07T17:05:00Z">
              <w:r w:rsidRPr="002733C6" w:rsidDel="002733C6">
                <w:rPr>
                  <w:rPrChange w:id="1428" w:author="R4-2207351" w:date="2022-03-07T17:06:00Z">
                    <w:rPr>
                      <w:highlight w:val="yellow"/>
                    </w:rPr>
                  </w:rPrChange>
                </w:rPr>
                <w:delText>]</w:delText>
              </w:r>
            </w:del>
          </w:p>
        </w:tc>
        <w:tc>
          <w:tcPr>
            <w:tcW w:w="1729" w:type="pct"/>
          </w:tcPr>
          <w:p w14:paraId="2AC1935C" w14:textId="77777777" w:rsidR="002B0907" w:rsidRDefault="002B0907" w:rsidP="00C74C6F">
            <w:pPr>
              <w:pStyle w:val="TAC"/>
              <w:rPr>
                <w:highlight w:val="cyan"/>
              </w:rPr>
            </w:pPr>
            <w:r>
              <w:t>Deployment scenario related, see Table 2.3-6</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B121970" w:rsidR="002B0907" w:rsidRDefault="002B0907" w:rsidP="00C74C6F">
            <w:pPr>
              <w:pStyle w:val="TAC"/>
            </w:pPr>
            <w:del w:id="1429" w:author="R4-2207351" w:date="2022-03-07T17:06:00Z">
              <w:r w:rsidDel="002733C6">
                <w:rPr>
                  <w:rFonts w:hint="eastAsia"/>
                </w:rPr>
                <w:delText>FFS</w:delText>
              </w:r>
            </w:del>
            <w:ins w:id="1430" w:author="R4-2207351" w:date="2022-03-07T17:06:00Z">
              <w:r w:rsidR="002733C6">
                <w:t>TBD</w:t>
              </w:r>
            </w:ins>
          </w:p>
        </w:tc>
        <w:tc>
          <w:tcPr>
            <w:tcW w:w="1729" w:type="pct"/>
          </w:tcPr>
          <w:p w14:paraId="5448676D" w14:textId="77777777" w:rsidR="002B0907" w:rsidRDefault="002B0907" w:rsidP="00C74C6F">
            <w:pPr>
              <w:pStyle w:val="TAC"/>
              <w:rPr>
                <w:rFonts w:eastAsia="宋体"/>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77777777" w:rsidR="002B0907" w:rsidRDefault="002B0907" w:rsidP="00C74C6F">
            <w:pPr>
              <w:pStyle w:val="TAC"/>
              <w:rPr>
                <w:color w:val="000000"/>
                <w:szCs w:val="18"/>
              </w:rPr>
            </w:pPr>
            <w:r>
              <w:rPr>
                <w:color w:val="000000"/>
                <w:szCs w:val="18"/>
              </w:rPr>
              <w:t>See Section 2.9</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77777777" w:rsidR="002B0907" w:rsidRDefault="002B0907" w:rsidP="00C74C6F">
            <w:pPr>
              <w:pStyle w:val="TAC"/>
              <w:rPr>
                <w:color w:val="000000"/>
                <w:szCs w:val="18"/>
              </w:rPr>
            </w:pPr>
            <w:r>
              <w:rPr>
                <w:color w:val="000000"/>
                <w:szCs w:val="18"/>
              </w:rPr>
              <w:t xml:space="preserve">See Section 2.9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宋体"/>
        </w:rPr>
      </w:pPr>
    </w:p>
    <w:p w14:paraId="6BB43105" w14:textId="77777777" w:rsidR="002B0907" w:rsidRDefault="002B0907" w:rsidP="00C74C6F">
      <w:pPr>
        <w:pStyle w:val="TH"/>
        <w:rPr>
          <w:sz w:val="15"/>
        </w:rPr>
      </w:pPr>
      <w:r>
        <w:t>Table 6.2.2.4-2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等线"/>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宋体"/>
        </w:rPr>
      </w:pPr>
    </w:p>
    <w:p w14:paraId="3574FC8C" w14:textId="77777777" w:rsidR="002B0907" w:rsidRDefault="002B0907" w:rsidP="00C74C6F">
      <w:pPr>
        <w:pStyle w:val="TH"/>
      </w:pPr>
      <w:r>
        <w:rPr>
          <w:rFonts w:eastAsia="Calibri"/>
        </w:rPr>
        <w:lastRenderedPageBreak/>
        <w:t>T</w:t>
      </w:r>
      <w:r>
        <w:rPr>
          <w:rFonts w:eastAsia="Calibri" w:hint="eastAsia"/>
        </w:rPr>
        <w:t xml:space="preserve">able </w:t>
      </w:r>
      <w:r>
        <w:rPr>
          <w:rFonts w:eastAsia="宋体"/>
        </w:rPr>
        <w:t>6.2.2.4</w:t>
      </w:r>
      <w:r>
        <w:rPr>
          <w:rFonts w:eastAsia="Calibri" w:hint="eastAsia"/>
        </w:rPr>
        <w:t xml:space="preserve">-3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1431" w:name="_Toc87889247"/>
    </w:p>
    <w:p w14:paraId="0181FF8B" w14:textId="77777777" w:rsidR="002B0907" w:rsidRDefault="002B0907" w:rsidP="002B0907">
      <w:pPr>
        <w:pStyle w:val="Heading3"/>
        <w:ind w:left="0" w:firstLine="0"/>
        <w:rPr>
          <w:lang w:eastAsia="zh-CN"/>
        </w:rPr>
      </w:pPr>
      <w:bookmarkStart w:id="1432" w:name="_Toc94170348"/>
      <w:bookmarkStart w:id="1433" w:name="_Toc97753921"/>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1431"/>
      <w:bookmarkEnd w:id="1432"/>
      <w:bookmarkEnd w:id="1433"/>
    </w:p>
    <w:p w14:paraId="73352EB7" w14:textId="77F403FB" w:rsidR="002B0907" w:rsidRDefault="002B0907" w:rsidP="002B0907">
      <w:pPr>
        <w:pStyle w:val="Heading4"/>
        <w:rPr>
          <w:rFonts w:cs="Arial"/>
          <w:b/>
        </w:rPr>
      </w:pPr>
      <w:bookmarkStart w:id="1434" w:name="_Toc87889248"/>
      <w:bookmarkStart w:id="1435" w:name="_Toc94170349"/>
      <w:bookmarkStart w:id="1436" w:name="_Toc97753922"/>
      <w:r>
        <w:rPr>
          <w:rFonts w:cs="Arial"/>
        </w:rPr>
        <w:t>6.2.</w:t>
      </w:r>
      <w:ins w:id="1437" w:author="JIN Yiran" w:date="2022-03-07T22:58:00Z">
        <w:r w:rsidR="00752F2E">
          <w:rPr>
            <w:rFonts w:cs="Arial"/>
          </w:rPr>
          <w:t>3</w:t>
        </w:r>
      </w:ins>
      <w:del w:id="1438" w:author="JIN Yiran" w:date="2022-03-07T22:58:00Z">
        <w:r w:rsidDel="00752F2E">
          <w:rPr>
            <w:rFonts w:cs="Arial"/>
          </w:rPr>
          <w:delText>2</w:delText>
        </w:r>
      </w:del>
      <w:r>
        <w:rPr>
          <w:rFonts w:cs="Arial"/>
        </w:rPr>
        <w:t>.1</w:t>
      </w:r>
      <w:r>
        <w:rPr>
          <w:rFonts w:cs="Arial"/>
        </w:rPr>
        <w:tab/>
        <w:t>Satellite and UE Antenna and beam forming pattern modelling</w:t>
      </w:r>
      <w:bookmarkEnd w:id="1434"/>
      <w:bookmarkEnd w:id="1435"/>
      <w:bookmarkEnd w:id="1436"/>
    </w:p>
    <w:p w14:paraId="5A4E1DAA" w14:textId="62A9CDF6"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rPr>
          <w:noProof/>
        </w:rPr>
      </w:pPr>
      <w:r>
        <w:t>1</w:t>
      </w:r>
      <w:r w:rsidR="00F27B6B">
        <w:t xml:space="preserve">                </w:t>
      </w:r>
      <m:oMath>
        <m:r>
          <m:rPr>
            <m:sty m:val="p"/>
          </m:rPr>
          <w:rPr>
            <w:rFonts w:ascii="Cambria Math" w:hAnsi="Cambria Math"/>
          </w:rPr>
          <m:t>for θ=0</m:t>
        </m:r>
      </m:oMath>
    </w:p>
    <w:p w14:paraId="686C5698" w14:textId="4918CEB2" w:rsidR="002B0907" w:rsidRDefault="00C453AC"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rPr>
          <w:noProof/>
        </w:rPr>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0B739CD1" w14:textId="5F5FABAC" w:rsidR="006C5081" w:rsidRDefault="006C5081" w:rsidP="00DC7A7A">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r w:rsidR="002B0907">
        <w:t>J</w:t>
      </w:r>
      <w:r w:rsidR="002B0907">
        <w:rPr>
          <w:vertAlign w:val="subscript"/>
        </w:rPr>
        <w:t>1</w:t>
      </w:r>
      <w:r w:rsidR="002B0907">
        <w:t>(x) is the Bessel function of the first kind and first order with argument</w:t>
      </w:r>
      <w:r>
        <w:t>;</w:t>
      </w:r>
    </w:p>
    <w:p w14:paraId="3FC3A2D7" w14:textId="4D1AFADE" w:rsidR="006C5081" w:rsidRDefault="002B0907" w:rsidP="00C74C6F">
      <w:pPr>
        <w:ind w:left="852" w:firstLine="284"/>
      </w:pPr>
      <w:r>
        <w:t xml:space="preserve">x, </w:t>
      </w:r>
      <w:r>
        <w:fldChar w:fldCharType="begin"/>
      </w:r>
      <w:r>
        <w:instrText xml:space="preserve"> QUOTE </w:instrText>
      </w:r>
      <m:oMath>
        <m:r>
          <m:rPr>
            <m:sty m:val="p"/>
          </m:rPr>
          <w:rPr>
            <w:rFonts w:ascii="Cambria Math" w:hAnsi="Cambria Math"/>
          </w:rPr>
          <m:t>a</m:t>
        </m:r>
      </m:oMath>
      <w:r>
        <w:instrText xml:space="preserve"> </w:instrText>
      </w:r>
      <w:r>
        <w:fldChar w:fldCharType="separate"/>
      </w:r>
      <w:r>
        <w:rPr>
          <w:position w:val="-6"/>
        </w:rPr>
        <w:object w:dxaOrig="190" w:dyaOrig="190" w14:anchorId="26DF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5pt;height:8.75pt" o:ole=""/>
          <o:OLEObject Type="Embed" ProgID="Equation.3" ShapeID="_x0000_i1025" DrawAspect="Content" ObjectID="_1708367859" r:id="rId21"/>
        </w:object>
      </w:r>
      <w:r>
        <w:fldChar w:fldCharType="end"/>
      </w:r>
      <w:r>
        <w:t xml:space="preserve"> is the radius of the antenna's circular aperture</w:t>
      </w:r>
      <w:r w:rsidR="006C5081">
        <w:t>;</w:t>
      </w:r>
    </w:p>
    <w:p w14:paraId="063F4C21" w14:textId="1F16E5B3" w:rsidR="006C5081" w:rsidRDefault="002B0907" w:rsidP="00C74C6F">
      <w:pPr>
        <w:ind w:left="852" w:firstLine="284"/>
      </w:pPr>
      <w:r>
        <w:t>k = 2</w:t>
      </w:r>
      <w:r>
        <w:rPr>
          <w:rFonts w:ascii="Symbol" w:hAnsi="Symbol"/>
        </w:rPr>
        <w:t></w:t>
      </w:r>
      <w:r>
        <w:t>f/c is the wave number</w:t>
      </w:r>
      <w:r w:rsidR="006C5081">
        <w:t>;</w:t>
      </w:r>
    </w:p>
    <w:p w14:paraId="632DE26C" w14:textId="050B17C4" w:rsidR="006C5081" w:rsidRDefault="002B0907" w:rsidP="00C74C6F">
      <w:pPr>
        <w:ind w:left="852" w:firstLine="284"/>
      </w:pPr>
      <w:r>
        <w:t>f is the frequency of operation</w:t>
      </w:r>
      <w:r w:rsidR="006C5081">
        <w:t>;</w:t>
      </w:r>
    </w:p>
    <w:p w14:paraId="22C68B13" w14:textId="77777777" w:rsidR="006C5081" w:rsidRDefault="002B0907" w:rsidP="00C74C6F">
      <w:pPr>
        <w:ind w:left="852" w:firstLine="284"/>
      </w:pPr>
      <w:r>
        <w:t xml:space="preserve">c is the speed of light in a vacuum and </w:t>
      </w:r>
      <w:r>
        <w:rPr>
          <w:rFonts w:ascii="Symbol" w:hAnsi="Symbol"/>
        </w:rPr>
        <w:t></w:t>
      </w:r>
      <w:r>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7FFEFEF7" w:rsidR="002B0907" w:rsidRDefault="002B0907">
      <w:pPr>
        <w:rPr>
          <w:rFonts w:eastAsia="宋体"/>
        </w:rPr>
      </w:pPr>
      <w:r>
        <w:rPr>
          <w:rFonts w:eastAsia="宋体"/>
        </w:rPr>
        <w:t>The antenna patterns for LEO 600km, 1200km and GEO are shown in Figure 6.2.</w:t>
      </w:r>
      <w:del w:id="1439" w:author="JIN Yiran" w:date="2022-03-07T22:58:00Z">
        <w:r w:rsidDel="00752F2E">
          <w:rPr>
            <w:rFonts w:eastAsia="宋体"/>
          </w:rPr>
          <w:delText>2</w:delText>
        </w:r>
      </w:del>
      <w:ins w:id="1440" w:author="JIN Yiran" w:date="2022-03-07T22:58:00Z">
        <w:r w:rsidR="00752F2E">
          <w:rPr>
            <w:rFonts w:eastAsia="宋体"/>
          </w:rPr>
          <w:t>3</w:t>
        </w:r>
      </w:ins>
      <w:r>
        <w:rPr>
          <w:rFonts w:eastAsia="宋体"/>
        </w:rPr>
        <w:t>.1-1 and 6.2.</w:t>
      </w:r>
      <w:del w:id="1441" w:author="JIN Yiran" w:date="2022-03-07T22:58:00Z">
        <w:r w:rsidDel="00752F2E">
          <w:rPr>
            <w:rFonts w:eastAsia="宋体"/>
          </w:rPr>
          <w:delText>2</w:delText>
        </w:r>
      </w:del>
      <w:ins w:id="1442" w:author="JIN Yiran" w:date="2022-03-07T22:58:00Z">
        <w:r w:rsidR="00752F2E">
          <w:rPr>
            <w:rFonts w:eastAsia="宋体"/>
          </w:rPr>
          <w:t>3</w:t>
        </w:r>
      </w:ins>
      <w:r>
        <w:rPr>
          <w:rFonts w:eastAsia="宋体"/>
        </w:rPr>
        <w:t xml:space="preserve">.1-2. </w:t>
      </w:r>
    </w:p>
    <w:p w14:paraId="08148D04" w14:textId="77777777" w:rsidR="002B0907" w:rsidRDefault="002B0907" w:rsidP="002B0907">
      <w:pPr>
        <w:jc w:val="center"/>
        <w:rPr>
          <w:rFonts w:eastAsia="宋体"/>
          <w:b/>
        </w:rPr>
      </w:pPr>
      <w:r>
        <w:rPr>
          <w:rFonts w:eastAsia="宋体"/>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22"/>
                    <a:stretch>
                      <a:fillRect/>
                    </a:stretch>
                  </pic:blipFill>
                  <pic:spPr>
                    <a:xfrm>
                      <a:off x="0" y="0"/>
                      <a:ext cx="2930525" cy="2192655"/>
                    </a:xfrm>
                    <a:prstGeom prst="rect">
                      <a:avLst/>
                    </a:prstGeom>
                    <a:noFill/>
                    <a:ln>
                      <a:noFill/>
                    </a:ln>
                  </pic:spPr>
                </pic:pic>
              </a:graphicData>
            </a:graphic>
          </wp:inline>
        </w:drawing>
      </w:r>
    </w:p>
    <w:p w14:paraId="17728AF4" w14:textId="1447B903" w:rsidR="002B0907" w:rsidRPr="00914120" w:rsidRDefault="002B0907">
      <w:pPr>
        <w:pStyle w:val="TF"/>
        <w:pPrChange w:id="1443" w:author="JIN Yiran" w:date="2022-03-09T17:05:00Z">
          <w:pPr>
            <w:spacing w:after="240"/>
            <w:jc w:val="center"/>
          </w:pPr>
        </w:pPrChange>
      </w:pPr>
      <w:r w:rsidRPr="00914120">
        <w:t>Figure 6.2.</w:t>
      </w:r>
      <w:del w:id="1444" w:author="JIN Yiran" w:date="2022-03-07T22:58:00Z">
        <w:r w:rsidRPr="00914120" w:rsidDel="00752F2E">
          <w:delText>2</w:delText>
        </w:r>
      </w:del>
      <w:ins w:id="1445" w:author="JIN Yiran" w:date="2022-03-07T22:58:00Z">
        <w:r w:rsidR="00752F2E">
          <w:t>3</w:t>
        </w:r>
      </w:ins>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宋体" w:hAnsi="Arial" w:cs="Arial"/>
          <w:b/>
          <w:sz w:val="18"/>
        </w:rPr>
      </w:pPr>
      <w:r>
        <w:rPr>
          <w:rFonts w:eastAsia="宋体"/>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23"/>
                    <a:stretch>
                      <a:fillRect/>
                    </a:stretch>
                  </pic:blipFill>
                  <pic:spPr>
                    <a:xfrm>
                      <a:off x="0" y="0"/>
                      <a:ext cx="2930525" cy="2192655"/>
                    </a:xfrm>
                    <a:prstGeom prst="rect">
                      <a:avLst/>
                    </a:prstGeom>
                    <a:noFill/>
                    <a:ln>
                      <a:noFill/>
                    </a:ln>
                  </pic:spPr>
                </pic:pic>
              </a:graphicData>
            </a:graphic>
          </wp:inline>
        </w:drawing>
      </w:r>
    </w:p>
    <w:p w14:paraId="3AA0216B" w14:textId="3252A579" w:rsidR="002B0907" w:rsidRDefault="002B0907" w:rsidP="00D70F14">
      <w:pPr>
        <w:pStyle w:val="TF"/>
        <w:rPr>
          <w:i/>
        </w:rPr>
      </w:pPr>
      <w:r>
        <w:rPr>
          <w:rFonts w:hint="eastAsia"/>
        </w:rPr>
        <w:t xml:space="preserve">Figure </w:t>
      </w:r>
      <w:r>
        <w:t>6.2.</w:t>
      </w:r>
      <w:del w:id="1446" w:author="JIN Yiran" w:date="2022-03-07T22:58:00Z">
        <w:r w:rsidDel="00752F2E">
          <w:delText>2</w:delText>
        </w:r>
      </w:del>
      <w:ins w:id="1447" w:author="JIN Yiran" w:date="2022-03-07T22:58:00Z">
        <w:r w:rsidR="00752F2E">
          <w:t>3</w:t>
        </w:r>
      </w:ins>
      <w:r>
        <w:t>.1-2</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14F689FF" w:rsidR="002B0907" w:rsidRDefault="002B0907" w:rsidP="00DC7A7A">
      <w:r>
        <w:t>The beam layout definition for a single satellite simulation in S-Band is defined in Table 6.2.</w:t>
      </w:r>
      <w:del w:id="1448" w:author="JIN Yiran" w:date="2022-03-07T22:58:00Z">
        <w:r w:rsidDel="00752F2E">
          <w:delText>2</w:delText>
        </w:r>
      </w:del>
      <w:ins w:id="1449" w:author="JIN Yiran" w:date="2022-03-07T22:58:00Z">
        <w:r w:rsidR="00752F2E">
          <w:t>3</w:t>
        </w:r>
      </w:ins>
      <w:r>
        <w:t>.1-1.</w:t>
      </w:r>
    </w:p>
    <w:p w14:paraId="198EC5BA" w14:textId="7FB8E98C" w:rsidR="002B0907" w:rsidRDefault="002B0907" w:rsidP="00C74C6F">
      <w:pPr>
        <w:pStyle w:val="TH"/>
      </w:pPr>
      <w:r>
        <w:lastRenderedPageBreak/>
        <w:t>Table 6.2.</w:t>
      </w:r>
      <w:del w:id="1450" w:author="JIN Yiran" w:date="2022-03-07T22:58:00Z">
        <w:r w:rsidDel="00752F2E">
          <w:delText>2</w:delText>
        </w:r>
      </w:del>
      <w:ins w:id="1451" w:author="JIN Yiran" w:date="2022-03-07T22:58:00Z">
        <w:r w:rsidR="00752F2E">
          <w:t>3</w:t>
        </w:r>
      </w:ins>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1D14EF9">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037EE766" w14:textId="44718DE6" w:rsidR="002B0907" w:rsidDel="002733C6" w:rsidRDefault="002B0907" w:rsidP="002733C6">
            <w:pPr>
              <w:pStyle w:val="TAL"/>
              <w:rPr>
                <w:del w:id="1452" w:author="R4-2207351" w:date="2022-03-07T17:05:00Z"/>
              </w:rPr>
            </w:pPr>
            <w:r>
              <w:t>Case 2: 45° for GEO and LEO</w:t>
            </w:r>
          </w:p>
          <w:p w14:paraId="367FD6E6" w14:textId="447807D1" w:rsidR="002B0907" w:rsidRDefault="002B0907" w:rsidP="00C74C6F">
            <w:pPr>
              <w:pStyle w:val="TAL"/>
            </w:pPr>
            <w:del w:id="1453" w:author="R4-2207351" w:date="2022-03-07T17:05:00Z">
              <w:r w:rsidDel="002733C6">
                <w:delText>Interested companies can bring analysis and results for other values.</w:delText>
              </w:r>
            </w:del>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2905ADA6" w:rsidR="002B0907" w:rsidRDefault="002B0907" w:rsidP="002B0907">
      <w:pPr>
        <w:pStyle w:val="Heading4"/>
        <w:rPr>
          <w:rFonts w:cs="Arial"/>
          <w:b/>
        </w:rPr>
      </w:pPr>
      <w:bookmarkStart w:id="1454" w:name="_Toc87889249"/>
      <w:bookmarkStart w:id="1455" w:name="_Toc94170350"/>
      <w:bookmarkStart w:id="1456" w:name="_Toc97753923"/>
      <w:r>
        <w:rPr>
          <w:rFonts w:cs="Arial"/>
        </w:rPr>
        <w:t>6.2.</w:t>
      </w:r>
      <w:del w:id="1457" w:author="JIN Yiran" w:date="2022-03-07T22:59:00Z">
        <w:r w:rsidDel="00752F2E">
          <w:rPr>
            <w:rFonts w:cs="Arial"/>
          </w:rPr>
          <w:delText>2</w:delText>
        </w:r>
      </w:del>
      <w:ins w:id="1458" w:author="JIN Yiran" w:date="2022-03-07T22:59:00Z">
        <w:r w:rsidR="00752F2E">
          <w:rPr>
            <w:rFonts w:cs="Arial"/>
          </w:rPr>
          <w:t>3</w:t>
        </w:r>
      </w:ins>
      <w:r>
        <w:rPr>
          <w:rFonts w:cs="Arial"/>
        </w:rPr>
        <w:t>.2</w:t>
      </w:r>
      <w:r>
        <w:rPr>
          <w:rFonts w:cs="Arial"/>
        </w:rPr>
        <w:tab/>
      </w:r>
      <w:r>
        <w:rPr>
          <w:rFonts w:cs="Arial" w:hint="eastAsia"/>
        </w:rPr>
        <w:t>T</w:t>
      </w:r>
      <w:r>
        <w:rPr>
          <w:rFonts w:cs="Arial"/>
        </w:rPr>
        <w:t>N BS and UE antenna and beam forming pattern modelling</w:t>
      </w:r>
      <w:bookmarkEnd w:id="1454"/>
      <w:bookmarkEnd w:id="1455"/>
      <w:bookmarkEnd w:id="1456"/>
    </w:p>
    <w:p w14:paraId="5EA3DACB" w14:textId="4058F14B" w:rsidR="002B0907" w:rsidRDefault="002B0907" w:rsidP="002B0907">
      <w:pPr>
        <w:spacing w:after="120"/>
        <w:rPr>
          <w:rFonts w:eastAsia="等线"/>
        </w:rPr>
      </w:pPr>
      <w:r>
        <w:rPr>
          <w:rFonts w:eastAsia="宋体"/>
        </w:rPr>
        <w:t xml:space="preserve">For AAS antenna, </w:t>
      </w:r>
      <w:r>
        <w:rPr>
          <w:rFonts w:eastAsia="宋体" w:hint="eastAsia"/>
        </w:rPr>
        <w:t>it</w:t>
      </w:r>
      <w:r>
        <w:rPr>
          <w:rFonts w:eastAsia="等线"/>
        </w:rPr>
        <w:t xml:space="preserve"> refer</w:t>
      </w:r>
      <w:r>
        <w:rPr>
          <w:rFonts w:eastAsia="等线" w:hint="eastAsia"/>
        </w:rPr>
        <w:t>s</w:t>
      </w:r>
      <w:r>
        <w:rPr>
          <w:rFonts w:eastAsia="等线"/>
        </w:rPr>
        <w:t xml:space="preserve"> to </w:t>
      </w:r>
      <w:ins w:id="1459" w:author="JIN Yiran" w:date="2022-03-07T23:00:00Z">
        <w:r w:rsidR="00752F2E">
          <w:rPr>
            <w:rFonts w:eastAsia="等线"/>
          </w:rPr>
          <w:t xml:space="preserve">the pattern in </w:t>
        </w:r>
      </w:ins>
      <w:r>
        <w:rPr>
          <w:rFonts w:eastAsia="等线"/>
        </w:rPr>
        <w:t>TR 38.921</w:t>
      </w:r>
      <w:r w:rsidR="00711A6D">
        <w:rPr>
          <w:rFonts w:eastAsia="等线"/>
        </w:rPr>
        <w:t>[1</w:t>
      </w:r>
      <w:r w:rsidR="00754500">
        <w:rPr>
          <w:rFonts w:eastAsia="等线"/>
        </w:rPr>
        <w:t>4</w:t>
      </w:r>
      <w:r w:rsidR="00711A6D">
        <w:rPr>
          <w:rFonts w:eastAsia="等线"/>
        </w:rPr>
        <w:t>]</w:t>
      </w:r>
      <w:ins w:id="1460" w:author="JIN Yiran" w:date="2022-03-07T23:00:00Z">
        <w:r w:rsidR="00752F2E" w:rsidDel="00752F2E">
          <w:rPr>
            <w:rFonts w:eastAsia="等线"/>
          </w:rPr>
          <w:t xml:space="preserve"> </w:t>
        </w:r>
      </w:ins>
      <w:del w:id="1461" w:author="JIN Yiran" w:date="2022-03-07T23:00:00Z">
        <w:r w:rsidDel="00752F2E">
          <w:rPr>
            <w:rFonts w:eastAsia="等线"/>
          </w:rPr>
          <w:delText xml:space="preserve"> pattern</w:delText>
        </w:r>
      </w:del>
      <w:r>
        <w:rPr>
          <w:rFonts w:eastAsia="等线" w:hint="eastAsia"/>
        </w:rPr>
        <w:t>.</w:t>
      </w:r>
    </w:p>
    <w:p w14:paraId="4F0D8D77" w14:textId="0E5E157B" w:rsidR="002B0907" w:rsidRDefault="002B0907" w:rsidP="00C74C6F">
      <w:pPr>
        <w:pStyle w:val="TH"/>
      </w:pPr>
      <w:r>
        <w:t xml:space="preserve">Table </w:t>
      </w:r>
      <w:ins w:id="1462" w:author="JIN Yiran" w:date="2022-03-07T22:59:00Z">
        <w:r w:rsidR="00752F2E">
          <w:t>6.</w:t>
        </w:r>
      </w:ins>
      <w:r>
        <w:t>2.</w:t>
      </w:r>
      <w:del w:id="1463" w:author="JIN Yiran" w:date="2022-03-07T22:59:00Z">
        <w:r w:rsidDel="00752F2E">
          <w:delText>4</w:delText>
        </w:r>
      </w:del>
      <w:ins w:id="1464" w:author="JIN Yiran" w:date="2022-03-07T22:59:00Z">
        <w:r w:rsidR="00752F2E">
          <w:t>3</w:t>
        </w:r>
      </w:ins>
      <w:r>
        <w:t>.2-1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宋体"/>
                <w:szCs w:val="18"/>
              </w:rPr>
            </w:pPr>
            <w:r>
              <w:rPr>
                <w:rFonts w:eastAsia="宋体"/>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宋体"/>
                <w:szCs w:val="18"/>
              </w:rPr>
            </w:pPr>
            <w:r>
              <w:rPr>
                <w:rFonts w:eastAsia="宋体"/>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宋体"/>
                <w:szCs w:val="18"/>
              </w:rPr>
            </w:pPr>
            <w:r>
              <w:rPr>
                <w:rFonts w:eastAsia="宋体"/>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宋体"/>
                <w:szCs w:val="18"/>
              </w:rPr>
            </w:pPr>
            <w:r>
              <w:rPr>
                <w:rFonts w:eastAsia="宋体"/>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宋体"/>
                <w:szCs w:val="18"/>
              </w:rPr>
            </w:pPr>
            <w:r>
              <w:rPr>
                <w:rFonts w:eastAsia="宋体"/>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宋体"/>
                <w:szCs w:val="18"/>
              </w:rPr>
            </w:pPr>
            <w:r>
              <w:rPr>
                <w:rFonts w:eastAsia="宋体"/>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宋体"/>
                <w:szCs w:val="18"/>
              </w:rPr>
            </w:pPr>
            <w:r>
              <w:rPr>
                <w:rFonts w:eastAsia="宋体"/>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宋体"/>
                <w:szCs w:val="18"/>
              </w:rPr>
            </w:pPr>
            <w:r>
              <w:rPr>
                <w:rFonts w:eastAsia="宋体"/>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宋体"/>
                <w:szCs w:val="18"/>
              </w:rPr>
            </w:pPr>
            <w:r>
              <w:rPr>
                <w:rFonts w:eastAsia="宋体"/>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宋体"/>
                <w:szCs w:val="18"/>
              </w:rPr>
            </w:pPr>
            <w:r>
              <w:rPr>
                <w:rFonts w:eastAsia="宋体"/>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宋体"/>
                <w:szCs w:val="18"/>
              </w:rPr>
            </w:pPr>
            <w:r>
              <w:rPr>
                <w:rFonts w:eastAsia="宋体"/>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宋体"/>
                <w:szCs w:val="18"/>
              </w:rPr>
            </w:pPr>
            <w:r>
              <w:rPr>
                <w:rFonts w:eastAsia="宋体"/>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74CFF391" w:rsidR="002B0907" w:rsidRDefault="002B0907" w:rsidP="00C74C6F">
      <w:pPr>
        <w:rPr>
          <w:szCs w:val="24"/>
        </w:rPr>
      </w:pPr>
      <w:r>
        <w:t>For non-AAS antenna, t</w:t>
      </w:r>
      <w:r>
        <w:rPr>
          <w:szCs w:val="24"/>
        </w:rPr>
        <w:t>he parameter</w:t>
      </w:r>
      <w:r w:rsidR="00962927">
        <w:rPr>
          <w:szCs w:val="24"/>
        </w:rPr>
        <w:t>s</w:t>
      </w:r>
      <w:r>
        <w:rPr>
          <w:szCs w:val="24"/>
        </w:rPr>
        <w:t xml:space="preserve"> in Table </w:t>
      </w:r>
      <w:ins w:id="1465" w:author="JIN Yiran" w:date="2022-03-07T23:00:00Z">
        <w:r w:rsidR="00752F2E">
          <w:rPr>
            <w:szCs w:val="24"/>
          </w:rPr>
          <w:t>6.</w:t>
        </w:r>
      </w:ins>
      <w:r>
        <w:rPr>
          <w:szCs w:val="24"/>
        </w:rPr>
        <w:t>2.</w:t>
      </w:r>
      <w:del w:id="1466" w:author="JIN Yiran" w:date="2022-03-07T23:00:00Z">
        <w:r w:rsidDel="00752F2E">
          <w:rPr>
            <w:szCs w:val="24"/>
          </w:rPr>
          <w:delText>4</w:delText>
        </w:r>
      </w:del>
      <w:ins w:id="1467" w:author="JIN Yiran" w:date="2022-03-07T23:00:00Z">
        <w:r w:rsidR="00752F2E">
          <w:rPr>
            <w:szCs w:val="24"/>
          </w:rPr>
          <w:t>3</w:t>
        </w:r>
      </w:ins>
      <w:r>
        <w:rPr>
          <w:szCs w:val="24"/>
        </w:rPr>
        <w:t xml:space="preserve">.2-1 </w:t>
      </w:r>
      <w:r w:rsidR="00962927">
        <w:rPr>
          <w:szCs w:val="24"/>
        </w:rPr>
        <w:t xml:space="preserve">are </w:t>
      </w:r>
      <w:r>
        <w:rPr>
          <w:szCs w:val="24"/>
        </w:rPr>
        <w:t xml:space="preserve">used for 2GHz BS antenna pattern in the NTN system simulation. </w:t>
      </w:r>
    </w:p>
    <w:p w14:paraId="446582AC" w14:textId="3EB16B93" w:rsidR="002B0907" w:rsidRDefault="002B0907" w:rsidP="00C74C6F">
      <w:pPr>
        <w:pStyle w:val="TH"/>
      </w:pPr>
      <w:r>
        <w:lastRenderedPageBreak/>
        <w:t xml:space="preserve">Table </w:t>
      </w:r>
      <w:ins w:id="1468" w:author="JIN Yiran" w:date="2022-03-07T22:59:00Z">
        <w:r w:rsidR="00752F2E">
          <w:t>6.</w:t>
        </w:r>
      </w:ins>
      <w:r>
        <w:t>2.</w:t>
      </w:r>
      <w:del w:id="1469" w:author="JIN Yiran" w:date="2022-03-07T22:59:00Z">
        <w:r w:rsidDel="00752F2E">
          <w:delText>4</w:delText>
        </w:r>
      </w:del>
      <w:ins w:id="1470" w:author="JIN Yiran" w:date="2022-03-07T22:59:00Z">
        <w:r w:rsidR="00752F2E">
          <w:t>3</w:t>
        </w:r>
      </w:ins>
      <w:r>
        <w:t>.2-1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C453AC"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C453AC"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C453AC"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微软雅黑"/>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1471" w:name="_Toc518937161"/>
      <w:bookmarkStart w:id="1472" w:name="_Toc46233020"/>
    </w:p>
    <w:p w14:paraId="2CE6D9C4" w14:textId="77777777" w:rsidR="002B0907" w:rsidRDefault="002B0907" w:rsidP="00C74C6F">
      <w:pPr>
        <w:rPr>
          <w:b/>
          <w:u w:val="single"/>
        </w:rPr>
      </w:pPr>
      <w:r>
        <w:t>Only Non-AAS antenna can be used for NB-IoT</w:t>
      </w:r>
      <w:r>
        <w:rPr>
          <w:rFonts w:hint="eastAsia"/>
        </w:rPr>
        <w:t>.</w:t>
      </w:r>
    </w:p>
    <w:bookmarkEnd w:id="1471"/>
    <w:bookmarkEnd w:id="1472"/>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A40CC3A" w:rsidR="002B0907" w:rsidRDefault="002B0907" w:rsidP="002B0907">
      <w:pPr>
        <w:pStyle w:val="Heading4"/>
        <w:rPr>
          <w:rFonts w:cs="Arial"/>
          <w:b/>
        </w:rPr>
      </w:pPr>
      <w:bookmarkStart w:id="1473" w:name="_Toc87889250"/>
      <w:bookmarkStart w:id="1474" w:name="_Toc94170351"/>
      <w:bookmarkStart w:id="1475" w:name="_Toc97753924"/>
      <w:r>
        <w:rPr>
          <w:rFonts w:cs="Arial"/>
        </w:rPr>
        <w:t>6.2.</w:t>
      </w:r>
      <w:del w:id="1476" w:author="JIN Yiran" w:date="2022-03-07T22:59:00Z">
        <w:r w:rsidDel="00752F2E">
          <w:rPr>
            <w:rFonts w:cs="Arial"/>
          </w:rPr>
          <w:delText>2</w:delText>
        </w:r>
      </w:del>
      <w:ins w:id="1477" w:author="JIN Yiran" w:date="2022-03-07T22:59:00Z">
        <w:r w:rsidR="00752F2E">
          <w:rPr>
            <w:rFonts w:cs="Arial"/>
          </w:rPr>
          <w:t>3</w:t>
        </w:r>
      </w:ins>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1473"/>
      <w:bookmarkEnd w:id="1474"/>
      <w:bookmarkEnd w:id="1475"/>
    </w:p>
    <w:p w14:paraId="36BCAAA8" w14:textId="07EC9FC1" w:rsidR="00914120" w:rsidRDefault="00914120" w:rsidP="00914120">
      <w:pPr>
        <w:rPr>
          <w:ins w:id="1478" w:author="R4-2205557" w:date="2022-03-07T22:50:00Z"/>
          <w:rFonts w:ascii="Arial" w:eastAsia="等线" w:hAnsi="Arial" w:cs="Arial"/>
          <w:b/>
        </w:rPr>
      </w:pPr>
      <w:ins w:id="1479" w:author="R4-2205557" w:date="2022-03-07T22:50:00Z">
        <w:r>
          <w:rPr>
            <w:rFonts w:eastAsia="等线"/>
            <w:lang w:eastAsia="zh-CN"/>
          </w:rPr>
          <w:t>HAPS antenna model is based on the proposal for HIBS (HAPS as IMT base stations) study in ITU WP-5D [</w:t>
        </w:r>
      </w:ins>
      <w:ins w:id="1480" w:author="R4-2205557" w:date="2022-03-07T22:53:00Z">
        <w:r>
          <w:rPr>
            <w:rFonts w:eastAsia="等线"/>
            <w:lang w:eastAsia="zh-CN"/>
          </w:rPr>
          <w:t>24</w:t>
        </w:r>
      </w:ins>
      <w:ins w:id="1481" w:author="R4-2205557" w:date="2022-03-07T22:50:00Z">
        <w:r>
          <w:rPr>
            <w:rFonts w:eastAsia="等线"/>
            <w:lang w:eastAsia="zh-CN"/>
          </w:rPr>
          <w:t xml:space="preserve">].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ins>
    </w:p>
    <w:p w14:paraId="7EEBB430" w14:textId="77777777" w:rsidR="00914120" w:rsidRDefault="00914120" w:rsidP="00914120">
      <w:pPr>
        <w:pStyle w:val="TH"/>
        <w:rPr>
          <w:ins w:id="1482" w:author="R4-2205557" w:date="2022-03-07T22:50:00Z"/>
          <w:rFonts w:eastAsia="等线" w:cs="Arial"/>
          <w:sz w:val="24"/>
        </w:rPr>
      </w:pPr>
      <w:ins w:id="1483" w:author="R4-2205557" w:date="2022-03-07T22:50:00Z">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ins>
    </w:p>
    <w:p w14:paraId="336C8861" w14:textId="77777777" w:rsidR="00914120" w:rsidRPr="00914120" w:rsidRDefault="00914120">
      <w:pPr>
        <w:pStyle w:val="TF"/>
        <w:rPr>
          <w:ins w:id="1484" w:author="R4-2205557" w:date="2022-03-07T22:50:00Z"/>
        </w:rPr>
        <w:pPrChange w:id="1485" w:author="JIN Yiran" w:date="2022-03-09T17:06:00Z">
          <w:pPr>
            <w:spacing w:after="240"/>
            <w:jc w:val="center"/>
          </w:pPr>
        </w:pPrChange>
      </w:pPr>
      <w:ins w:id="1486" w:author="R4-2205557" w:date="2022-03-07T22:50:00Z">
        <w:r w:rsidRPr="00914120">
          <w:t xml:space="preserve">Figure </w:t>
        </w:r>
        <w:bookmarkStart w:id="1487" w:name="_Hlk91498811"/>
        <w:r w:rsidRPr="00914120">
          <w:t>6.2.3.3-1</w:t>
        </w:r>
        <w:bookmarkEnd w:id="1487"/>
        <w:r w:rsidRPr="00914120">
          <w:t xml:space="preserve"> HAPS antenna model</w:t>
        </w:r>
      </w:ins>
    </w:p>
    <w:p w14:paraId="65B8BD4A" w14:textId="77777777" w:rsidR="00914120" w:rsidRDefault="00914120" w:rsidP="00914120">
      <w:pPr>
        <w:pStyle w:val="TH"/>
        <w:rPr>
          <w:ins w:id="1488" w:author="R4-2205557" w:date="2022-03-07T22:50:00Z"/>
        </w:rPr>
      </w:pPr>
      <w:bookmarkStart w:id="1489" w:name="_Ref61201481"/>
      <w:ins w:id="1490" w:author="R4-2205557" w:date="2022-03-07T22:50:00Z">
        <w:r>
          <w:lastRenderedPageBreak/>
          <w:t xml:space="preserve">Table </w:t>
        </w:r>
        <w:bookmarkEnd w:id="1489"/>
        <w:r>
          <w:t xml:space="preserve">6.2.3.3-1 HAPS antenna parameters </w:t>
        </w:r>
      </w:ins>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ins w:id="1491" w:author="R4-2205557" w:date="2022-03-07T22:50:00Z"/>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rPr>
                <w:ins w:id="1492" w:author="R4-2205557" w:date="2022-03-07T22:50:00Z"/>
              </w:rPr>
            </w:pPr>
            <w:ins w:id="1493" w:author="R4-2205557" w:date="2022-03-07T22:50:00Z">
              <w:r>
                <w:t>Number of cells</w:t>
              </w:r>
            </w:ins>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rPr>
                <w:ins w:id="1494" w:author="R4-2205557" w:date="2022-03-07T22:50:00Z"/>
              </w:rPr>
            </w:pPr>
            <w:ins w:id="1495" w:author="R4-2205557" w:date="2022-03-07T22:50:00Z">
              <w:r>
                <w:t>7</w:t>
              </w:r>
            </w:ins>
          </w:p>
        </w:tc>
      </w:tr>
      <w:tr w:rsidR="00914120" w14:paraId="0A208F91" w14:textId="77777777" w:rsidTr="00C96A34">
        <w:trPr>
          <w:jc w:val="center"/>
          <w:ins w:id="1496" w:author="R4-2205557" w:date="2022-03-07T22:50:00Z"/>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rPr>
                <w:ins w:id="1497" w:author="R4-2205557" w:date="2022-03-07T22:50:00Z"/>
              </w:rPr>
            </w:pPr>
            <w:ins w:id="1498" w:author="R4-2205557" w:date="2022-03-07T22:50:00Z">
              <w:r>
                <w:t>Antenna array configuration (row x column)</w:t>
              </w:r>
            </w:ins>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rPr>
                <w:ins w:id="1499" w:author="R4-2205557" w:date="2022-03-07T22:50:00Z"/>
              </w:rPr>
            </w:pPr>
            <w:ins w:id="1500" w:author="R4-2205557" w:date="2022-03-07T22:50:00Z">
              <w:r>
                <w:t>2 x 2 for 1st layer cell</w:t>
              </w:r>
            </w:ins>
          </w:p>
          <w:p w14:paraId="3DA550FB" w14:textId="77777777" w:rsidR="00914120" w:rsidRDefault="00914120" w:rsidP="00C96A34">
            <w:pPr>
              <w:pStyle w:val="TAC"/>
              <w:spacing w:after="20"/>
              <w:jc w:val="left"/>
              <w:rPr>
                <w:ins w:id="1501" w:author="R4-2205557" w:date="2022-03-07T22:50:00Z"/>
              </w:rPr>
            </w:pPr>
            <w:ins w:id="1502" w:author="R4-2205557" w:date="2022-03-07T22:50:00Z">
              <w:r>
                <w:t>4 x 2 for 2nd layer cell</w:t>
              </w:r>
            </w:ins>
          </w:p>
        </w:tc>
      </w:tr>
      <w:tr w:rsidR="00914120" w14:paraId="7C3A45D4" w14:textId="77777777" w:rsidTr="00C96A34">
        <w:trPr>
          <w:jc w:val="center"/>
          <w:ins w:id="1503" w:author="R4-2205557" w:date="2022-03-07T22:50:00Z"/>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rPr>
                <w:ins w:id="1504" w:author="R4-2205557" w:date="2022-03-07T22:50:00Z"/>
              </w:rPr>
            </w:pPr>
            <w:ins w:id="1505" w:author="R4-2205557" w:date="2022-03-07T22:50:00Z">
              <w:r>
                <w:t>Antenna polarization</w:t>
              </w:r>
            </w:ins>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rPr>
                <w:ins w:id="1506" w:author="R4-2205557" w:date="2022-03-07T22:50:00Z"/>
              </w:rPr>
            </w:pPr>
            <w:ins w:id="1507" w:author="R4-2205557" w:date="2022-03-07T22:50:00Z">
              <w:r>
                <w:t xml:space="preserve">Linear  </w:t>
              </w:r>
            </w:ins>
            <m:oMath>
              <m:r>
                <w:ins w:id="1508" w:author="R4-2205557" w:date="2022-03-07T22:50:00Z">
                  <m:rPr>
                    <m:sty m:val="p"/>
                  </m:rPr>
                  <w:rPr>
                    <w:rFonts w:ascii="Cambria Math" w:hAnsi="Cambria Math"/>
                  </w:rPr>
                  <m:t>±45°</m:t>
                </w:ins>
              </m:r>
            </m:oMath>
          </w:p>
        </w:tc>
      </w:tr>
      <w:tr w:rsidR="00914120" w14:paraId="5413894F" w14:textId="77777777" w:rsidTr="00C96A34">
        <w:trPr>
          <w:jc w:val="center"/>
          <w:ins w:id="1509" w:author="R4-2205557" w:date="2022-03-07T22:50:00Z"/>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1106EF78" w:rsidR="00914120" w:rsidRDefault="00914120" w:rsidP="00C96A34">
            <w:pPr>
              <w:pStyle w:val="TAC"/>
              <w:spacing w:after="20"/>
              <w:jc w:val="left"/>
              <w:rPr>
                <w:ins w:id="1510" w:author="R4-2205557" w:date="2022-03-07T22:50:00Z"/>
              </w:rPr>
            </w:pPr>
            <w:ins w:id="1511" w:author="R4-2205557" w:date="2022-03-07T22:50:00Z">
              <w:r>
                <w:t>Element gain</w:t>
              </w:r>
              <w:del w:id="1512" w:author="JIN Yiran" w:date="2022-03-08T13:58:00Z">
                <w:r w:rsidDel="007E2B51">
                  <w:rPr>
                    <w:vertAlign w:val="superscript"/>
                  </w:rPr>
                  <w:delText xml:space="preserve"> (Note</w:delText>
                </w:r>
              </w:del>
              <w:r>
                <w:rPr>
                  <w:vertAlign w:val="superscript"/>
                </w:rPr>
                <w:t xml:space="preserve"> 1</w:t>
              </w:r>
              <w:del w:id="1513" w:author="JIN Yiran" w:date="2022-03-08T13:58:00Z">
                <w:r w:rsidDel="007E2B51">
                  <w:rPr>
                    <w:vertAlign w:val="superscript"/>
                  </w:rPr>
                  <w:delText>)</w:delText>
                </w:r>
              </w:del>
            </w:ins>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rPr>
                <w:ins w:id="1514" w:author="R4-2205557" w:date="2022-03-07T22:50:00Z"/>
              </w:rPr>
            </w:pPr>
            <w:ins w:id="1515" w:author="R4-2205557" w:date="2022-03-07T22:50:00Z">
              <w:r>
                <w:t>7.8 dBi</w:t>
              </w:r>
            </w:ins>
          </w:p>
        </w:tc>
      </w:tr>
      <w:tr w:rsidR="00914120" w14:paraId="566FB82C" w14:textId="77777777" w:rsidTr="00C96A34">
        <w:trPr>
          <w:jc w:val="center"/>
          <w:ins w:id="1516" w:author="R4-2205557" w:date="2022-03-07T22:50:00Z"/>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rPr>
                <w:ins w:id="1517" w:author="R4-2205557" w:date="2022-03-07T22:50:00Z"/>
              </w:rPr>
            </w:pPr>
            <w:ins w:id="1518" w:author="R4-2205557" w:date="2022-03-07T22:50:00Z">
              <w:r>
                <w:t>Element HPBW horizontal/vertical</w:t>
              </w:r>
            </w:ins>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rPr>
                <w:ins w:id="1519" w:author="R4-2205557" w:date="2022-03-07T22:50:00Z"/>
              </w:rPr>
            </w:pPr>
            <w:ins w:id="1520" w:author="R4-2205557" w:date="2022-03-07T22:50:00Z">
              <w:r>
                <w:t>65</w:t>
              </w:r>
              <w:r>
                <w:rPr>
                  <w:rFonts w:cs="Arial"/>
                </w:rPr>
                <w:t>⁰</w:t>
              </w:r>
              <w:r>
                <w:t xml:space="preserve"> for both H/V</w:t>
              </w:r>
            </w:ins>
          </w:p>
        </w:tc>
      </w:tr>
      <w:tr w:rsidR="00914120" w14:paraId="16C29D2F" w14:textId="77777777" w:rsidTr="00C96A34">
        <w:trPr>
          <w:jc w:val="center"/>
          <w:ins w:id="1521" w:author="R4-2205557" w:date="2022-03-07T22:50:00Z"/>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rPr>
                <w:ins w:id="1522" w:author="R4-2205557" w:date="2022-03-07T22:50:00Z"/>
              </w:rPr>
            </w:pPr>
            <w:ins w:id="1523" w:author="R4-2205557" w:date="2022-03-07T22:50:00Z">
              <w:r>
                <w:t>Element front-to-back ratio horizontal/vertical</w:t>
              </w:r>
            </w:ins>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rPr>
                <w:ins w:id="1524" w:author="R4-2205557" w:date="2022-03-07T22:50:00Z"/>
              </w:rPr>
            </w:pPr>
            <w:ins w:id="1525" w:author="R4-2205557" w:date="2022-03-07T22:50:00Z">
              <w:r>
                <w:t>30 dB for both H/V</w:t>
              </w:r>
            </w:ins>
          </w:p>
        </w:tc>
      </w:tr>
      <w:tr w:rsidR="00914120" w14:paraId="79C46F84" w14:textId="77777777" w:rsidTr="00C96A34">
        <w:trPr>
          <w:jc w:val="center"/>
          <w:ins w:id="1526" w:author="R4-2205557" w:date="2022-03-07T22:50:00Z"/>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rPr>
                <w:ins w:id="1527" w:author="R4-2205557" w:date="2022-03-07T22:50:00Z"/>
              </w:rPr>
            </w:pPr>
            <w:ins w:id="1528" w:author="R4-2205557" w:date="2022-03-07T22:50:00Z">
              <w:r>
                <w:t>Element spacing horizontal/vertical</w:t>
              </w:r>
            </w:ins>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ins w:id="1529" w:author="R4-2205557" w:date="2022-03-07T22:50:00Z"/>
                <w:highlight w:val="yellow"/>
              </w:rPr>
            </w:pPr>
            <w:ins w:id="1530" w:author="R4-2205557" w:date="2022-03-07T22:50:00Z">
              <w:r>
                <w:t>0.7 wavelength for both H/V</w:t>
              </w:r>
            </w:ins>
          </w:p>
        </w:tc>
      </w:tr>
      <w:tr w:rsidR="00914120" w14:paraId="5455EF53" w14:textId="77777777" w:rsidTr="00C96A34">
        <w:trPr>
          <w:jc w:val="center"/>
          <w:ins w:id="1531" w:author="R4-2205557" w:date="2022-03-07T22:50:00Z"/>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77777777" w:rsidR="00914120" w:rsidRDefault="00914120" w:rsidP="00C96A34">
            <w:pPr>
              <w:pStyle w:val="TAC"/>
              <w:spacing w:after="20"/>
              <w:jc w:val="left"/>
              <w:rPr>
                <w:ins w:id="1532" w:author="R4-2205557" w:date="2022-03-07T22:50:00Z"/>
              </w:rPr>
            </w:pPr>
            <w:ins w:id="1533" w:author="R4-2205557" w:date="2022-03-07T22:50:00Z">
              <w:r>
                <w:t>Antenna panel tilt (from the horizon)</w:t>
              </w:r>
              <w:del w:id="1534" w:author="JIN Yiran" w:date="2022-03-08T13:58:00Z">
                <w:r w:rsidDel="007E2B51">
                  <w:delText xml:space="preserve"> </w:delText>
                </w:r>
                <w:r w:rsidDel="007E2B51">
                  <w:rPr>
                    <w:vertAlign w:val="superscript"/>
                  </w:rPr>
                  <w:delText xml:space="preserve">(Note </w:delText>
                </w:r>
              </w:del>
              <w:r>
                <w:rPr>
                  <w:vertAlign w:val="superscript"/>
                </w:rPr>
                <w:t>2</w:t>
              </w:r>
              <w:del w:id="1535" w:author="JIN Yiran" w:date="2022-03-08T13:58:00Z">
                <w:r w:rsidDel="007E2B51">
                  <w:rPr>
                    <w:vertAlign w:val="superscript"/>
                  </w:rPr>
                  <w:delText>)</w:delText>
                </w:r>
              </w:del>
            </w:ins>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rPr>
                <w:ins w:id="1536" w:author="R4-2205557" w:date="2022-03-07T22:50:00Z"/>
              </w:rPr>
            </w:pPr>
            <w:ins w:id="1537" w:author="R4-2205557" w:date="2022-03-07T22:50:00Z">
              <w:r>
                <w:t>90</w:t>
              </w:r>
              <w:r>
                <w:rPr>
                  <w:rFonts w:cs="Arial"/>
                </w:rPr>
                <w:t xml:space="preserve">⁰ </w:t>
              </w:r>
              <w:r>
                <w:t>for 1st layer cell</w:t>
              </w:r>
            </w:ins>
          </w:p>
          <w:p w14:paraId="7A98D5FB" w14:textId="77777777" w:rsidR="00914120" w:rsidRDefault="00914120" w:rsidP="00C96A34">
            <w:pPr>
              <w:pStyle w:val="TAC"/>
              <w:spacing w:after="20"/>
              <w:jc w:val="left"/>
              <w:rPr>
                <w:ins w:id="1538" w:author="R4-2205557" w:date="2022-03-07T22:50:00Z"/>
              </w:rPr>
            </w:pPr>
            <w:ins w:id="1539" w:author="R4-2205557" w:date="2022-03-07T22:50:00Z">
              <w:r>
                <w:t>23</w:t>
              </w:r>
              <w:r>
                <w:rPr>
                  <w:rFonts w:cs="Arial"/>
                </w:rPr>
                <w:t>⁰</w:t>
              </w:r>
              <w:r>
                <w:t>for 2nd layer cell</w:t>
              </w:r>
            </w:ins>
          </w:p>
        </w:tc>
      </w:tr>
      <w:tr w:rsidR="00914120" w14:paraId="2C181981" w14:textId="77777777" w:rsidTr="00C96A34">
        <w:trPr>
          <w:jc w:val="center"/>
          <w:ins w:id="1540" w:author="R4-2205557" w:date="2022-03-07T22:50:00Z"/>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rPr>
                <w:ins w:id="1541" w:author="R4-2205557" w:date="2022-03-07T22:50:00Z"/>
              </w:rPr>
            </w:pPr>
            <w:ins w:id="1542" w:author="R4-2205557" w:date="2022-03-07T22:50:00Z">
              <w:r>
                <w:t>EIPR/cell</w:t>
              </w:r>
            </w:ins>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ins w:id="1543" w:author="R4-2205557" w:date="2022-03-07T22:50:00Z"/>
                <w:highlight w:val="yellow"/>
              </w:rPr>
            </w:pPr>
            <w:ins w:id="1544" w:author="R4-2205557" w:date="2022-03-07T22:50:00Z">
              <w:r>
                <w:t>56.8 dBm (1st layer cell),</w:t>
              </w:r>
              <w:r>
                <w:rPr>
                  <w:highlight w:val="yellow"/>
                </w:rPr>
                <w:t xml:space="preserve"> </w:t>
              </w:r>
            </w:ins>
          </w:p>
          <w:p w14:paraId="3FD366B6" w14:textId="77777777" w:rsidR="00914120" w:rsidRDefault="00914120" w:rsidP="00C96A34">
            <w:pPr>
              <w:pStyle w:val="TAC"/>
              <w:spacing w:after="20"/>
              <w:jc w:val="left"/>
              <w:rPr>
                <w:ins w:id="1545" w:author="R4-2205557" w:date="2022-03-07T22:50:00Z"/>
              </w:rPr>
            </w:pPr>
            <w:ins w:id="1546" w:author="R4-2205557" w:date="2022-03-07T22:50:00Z">
              <w:r>
                <w:t>59.8 dBm (2nd layer cell)</w:t>
              </w:r>
            </w:ins>
          </w:p>
        </w:tc>
      </w:tr>
      <w:tr w:rsidR="00914120" w14:paraId="7A29BAFA" w14:textId="77777777" w:rsidTr="00C96A34">
        <w:trPr>
          <w:jc w:val="center"/>
          <w:ins w:id="1547" w:author="R4-2205557" w:date="2022-03-07T22:50:00Z"/>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rPr>
                <w:ins w:id="1548" w:author="R4-2205557" w:date="2022-03-07T22:50:00Z"/>
              </w:rPr>
            </w:pPr>
            <w:ins w:id="1549" w:author="R4-2205557" w:date="2022-03-07T22:50:00Z">
              <w:r>
                <w:t>EIRP spectral density/cell</w:t>
              </w:r>
            </w:ins>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ins w:id="1550" w:author="R4-2205557" w:date="2022-03-07T22:50:00Z"/>
                <w:highlight w:val="yellow"/>
              </w:rPr>
            </w:pPr>
            <w:ins w:id="1551" w:author="R4-2205557" w:date="2022-03-07T22:50:00Z">
              <w:r>
                <w:t>43.8 dBm/MHz (1st layer cell),</w:t>
              </w:r>
            </w:ins>
          </w:p>
          <w:p w14:paraId="6F1B0207" w14:textId="77777777" w:rsidR="00914120" w:rsidRDefault="00914120" w:rsidP="00C96A34">
            <w:pPr>
              <w:pStyle w:val="TAC"/>
              <w:spacing w:after="20"/>
              <w:jc w:val="left"/>
              <w:rPr>
                <w:ins w:id="1552" w:author="R4-2205557" w:date="2022-03-07T22:50:00Z"/>
              </w:rPr>
            </w:pPr>
            <w:ins w:id="1553" w:author="R4-2205557" w:date="2022-03-07T22:50:00Z">
              <w:r>
                <w:t>46.8 dBm/MHz (2nd layer cell)</w:t>
              </w:r>
            </w:ins>
          </w:p>
        </w:tc>
      </w:tr>
      <w:tr w:rsidR="00914120" w14:paraId="7672D925" w14:textId="77777777" w:rsidTr="00C96A34">
        <w:trPr>
          <w:jc w:val="center"/>
          <w:ins w:id="1554" w:author="R4-2205557" w:date="2022-03-07T22:50:00Z"/>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rPr>
                <w:ins w:id="1555" w:author="R4-2205557" w:date="2022-03-07T22:50:00Z"/>
              </w:rPr>
            </w:pPr>
            <w:ins w:id="1556" w:author="R4-2205557" w:date="2022-03-07T22:50:00Z">
              <w:r>
                <w:t xml:space="preserve">Tx power per antenna panel </w:t>
              </w:r>
            </w:ins>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rPr>
                <w:ins w:id="1557" w:author="R4-2205557" w:date="2022-03-07T22:50:00Z"/>
              </w:rPr>
            </w:pPr>
            <w:ins w:id="1558" w:author="R4-2205557" w:date="2022-03-07T22:50:00Z">
              <w:r>
                <w:t>43 dBm</w:t>
              </w:r>
            </w:ins>
          </w:p>
        </w:tc>
      </w:tr>
      <w:tr w:rsidR="00914120" w14:paraId="65042CA8" w14:textId="77777777" w:rsidTr="00C96A34">
        <w:trPr>
          <w:jc w:val="center"/>
          <w:ins w:id="1559" w:author="R4-2205557" w:date="2022-03-07T22:50:00Z"/>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rPr>
                <w:ins w:id="1560" w:author="R4-2205557" w:date="2022-03-07T22:50:00Z"/>
              </w:rPr>
            </w:pPr>
            <w:ins w:id="1561" w:author="R4-2205557" w:date="2022-03-07T22:50:00Z">
              <w:r>
                <w:t>Conducted power (before ohmic loss) per antenna element (dBm)</w:t>
              </w:r>
            </w:ins>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rPr>
                <w:ins w:id="1562" w:author="R4-2205557" w:date="2022-03-07T22:50:00Z"/>
              </w:rPr>
            </w:pPr>
            <w:ins w:id="1563" w:author="R4-2205557" w:date="2022-03-07T22:50:00Z">
              <w:r>
                <w:t>34 dBm for 2 x 2 (x 2 polarizations for 1</w:t>
              </w:r>
              <w:r>
                <w:rPr>
                  <w:vertAlign w:val="superscript"/>
                </w:rPr>
                <w:t>st</w:t>
              </w:r>
              <w:r>
                <w:t xml:space="preserve"> layer cell)</w:t>
              </w:r>
            </w:ins>
          </w:p>
          <w:p w14:paraId="78E0D97B" w14:textId="77777777" w:rsidR="00914120" w:rsidRDefault="00914120" w:rsidP="00C96A34">
            <w:pPr>
              <w:pStyle w:val="TAC"/>
              <w:spacing w:after="20"/>
              <w:jc w:val="left"/>
              <w:rPr>
                <w:ins w:id="1564" w:author="R4-2205557" w:date="2022-03-07T22:50:00Z"/>
              </w:rPr>
            </w:pPr>
            <w:ins w:id="1565" w:author="R4-2205557" w:date="2022-03-07T22:50:00Z">
              <w:r>
                <w:t>31 dBm for 4 x 2 (x 2 polarizations for 2</w:t>
              </w:r>
              <w:r>
                <w:rPr>
                  <w:vertAlign w:val="superscript"/>
                </w:rPr>
                <w:t>nd</w:t>
              </w:r>
              <w:r>
                <w:t xml:space="preserve"> layer cell)</w:t>
              </w:r>
            </w:ins>
          </w:p>
        </w:tc>
      </w:tr>
      <w:tr w:rsidR="00914120" w14:paraId="028793D7" w14:textId="77777777" w:rsidTr="00C96A34">
        <w:trPr>
          <w:jc w:val="center"/>
          <w:ins w:id="1566" w:author="R4-2205557" w:date="2022-03-07T22:50:00Z"/>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0893EE26" w:rsidR="00914120" w:rsidRDefault="00914120" w:rsidP="00C96A34">
            <w:pPr>
              <w:pStyle w:val="TAC"/>
              <w:spacing w:after="20"/>
              <w:jc w:val="left"/>
              <w:rPr>
                <w:ins w:id="1567" w:author="R4-2205557" w:date="2022-03-07T22:50:00Z"/>
              </w:rPr>
            </w:pPr>
            <w:ins w:id="1568" w:author="R4-2205557" w:date="2022-03-07T22:50:00Z">
              <w:r>
                <w:t>Antenna weight</w:t>
              </w:r>
              <w:del w:id="1569" w:author="JIN Yiran" w:date="2022-03-08T13:58:00Z">
                <w:r w:rsidDel="007E2B51">
                  <w:delText xml:space="preserve"> </w:delText>
                </w:r>
                <w:r w:rsidDel="007E2B51">
                  <w:rPr>
                    <w:vertAlign w:val="superscript"/>
                  </w:rPr>
                  <w:delText xml:space="preserve">(Note </w:delText>
                </w:r>
              </w:del>
              <w:r>
                <w:rPr>
                  <w:vertAlign w:val="superscript"/>
                </w:rPr>
                <w:t>3</w:t>
              </w:r>
              <w:del w:id="1570" w:author="JIN Yiran" w:date="2022-03-08T13:58:00Z">
                <w:r w:rsidDel="007E2B51">
                  <w:rPr>
                    <w:vertAlign w:val="superscript"/>
                  </w:rPr>
                  <w:delText>)</w:delText>
                </w:r>
              </w:del>
              <w:r>
                <w:t xml:space="preserve"> </w:t>
              </w:r>
            </w:ins>
            <m:oMath>
              <m:sSub>
                <m:sSubPr>
                  <m:ctrlPr>
                    <w:ins w:id="1571" w:author="R4-2205557" w:date="2022-03-07T22:50:00Z">
                      <w:rPr>
                        <w:rFonts w:ascii="Cambria Math" w:hAnsi="Cambria Math"/>
                        <w:i/>
                      </w:rPr>
                    </w:ins>
                  </m:ctrlPr>
                </m:sSubPr>
                <m:e>
                  <m:r>
                    <w:ins w:id="1572" w:author="R4-2205557" w:date="2022-03-07T22:50:00Z">
                      <w:rPr>
                        <w:rFonts w:ascii="Cambria Math" w:hAnsi="Cambria Math"/>
                      </w:rPr>
                      <m:t>w</m:t>
                    </w:ins>
                  </m:r>
                </m:e>
                <m:sub>
                  <m:r>
                    <w:ins w:id="1573" w:author="R4-2205557" w:date="2022-03-07T22:50:00Z">
                      <w:rPr>
                        <w:rFonts w:ascii="Cambria Math" w:hAnsi="Cambria Math"/>
                      </w:rPr>
                      <m:t>m,n</m:t>
                    </w:ins>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C453AC" w:rsidP="00C96A34">
            <w:pPr>
              <w:pStyle w:val="TAC"/>
              <w:spacing w:before="20" w:after="20"/>
              <w:jc w:val="left"/>
              <w:rPr>
                <w:ins w:id="1574" w:author="R4-2205557" w:date="2022-03-07T22:50:00Z"/>
              </w:rPr>
            </w:pPr>
            <m:oMath>
              <m:f>
                <m:fPr>
                  <m:type m:val="lin"/>
                  <m:ctrlPr>
                    <w:ins w:id="1575" w:author="R4-2205557" w:date="2022-03-07T22:50:00Z">
                      <w:rPr>
                        <w:rFonts w:ascii="Cambria Math" w:hAnsi="Cambria Math"/>
                        <w:i/>
                      </w:rPr>
                    </w:ins>
                  </m:ctrlPr>
                </m:fPr>
                <m:num>
                  <m:r>
                    <w:ins w:id="1576" w:author="R4-2205557" w:date="2022-03-07T22:50:00Z">
                      <w:rPr>
                        <w:rFonts w:ascii="Cambria Math" w:hAnsi="Cambria Math"/>
                      </w:rPr>
                      <m:t>1</m:t>
                    </w:ins>
                  </m:r>
                </m:num>
                <m:den>
                  <m:r>
                    <w:ins w:id="1577" w:author="R4-2205557" w:date="2022-03-07T22:50:00Z">
                      <w:rPr>
                        <w:rFonts w:ascii="Cambria Math" w:hAnsi="Cambria Math"/>
                      </w:rPr>
                      <m:t>2</m:t>
                    </w:ins>
                  </m:r>
                </m:den>
              </m:f>
            </m:oMath>
            <w:ins w:id="1578" w:author="R4-2205557" w:date="2022-03-07T22:50:00Z">
              <w:r w:rsidR="00914120">
                <w:t xml:space="preserve"> for each of 1st layer cell element</w:t>
              </w:r>
            </w:ins>
          </w:p>
          <w:p w14:paraId="2C423211" w14:textId="77777777" w:rsidR="00914120" w:rsidRDefault="00C453AC" w:rsidP="00C96A34">
            <w:pPr>
              <w:pStyle w:val="TAC"/>
              <w:spacing w:after="20"/>
              <w:jc w:val="left"/>
              <w:rPr>
                <w:ins w:id="1579" w:author="R4-2205557" w:date="2022-03-07T22:50:00Z"/>
              </w:rPr>
            </w:pPr>
            <m:oMath>
              <m:f>
                <m:fPr>
                  <m:type m:val="lin"/>
                  <m:ctrlPr>
                    <w:ins w:id="1580" w:author="R4-2205557" w:date="2022-03-07T22:50:00Z">
                      <w:rPr>
                        <w:rFonts w:ascii="Cambria Math" w:hAnsi="Cambria Math"/>
                        <w:i/>
                      </w:rPr>
                    </w:ins>
                  </m:ctrlPr>
                </m:fPr>
                <m:num>
                  <m:r>
                    <w:ins w:id="1581" w:author="R4-2205557" w:date="2022-03-07T22:50:00Z">
                      <w:rPr>
                        <w:rFonts w:ascii="Cambria Math" w:hAnsi="Cambria Math"/>
                      </w:rPr>
                      <m:t>1</m:t>
                    </w:ins>
                  </m:r>
                </m:num>
                <m:den>
                  <m:r>
                    <w:ins w:id="1582" w:author="R4-2205557" w:date="2022-03-07T22:50:00Z">
                      <w:rPr>
                        <w:rFonts w:ascii="Cambria Math" w:hAnsi="Cambria Math"/>
                      </w:rPr>
                      <m:t>2</m:t>
                    </w:ins>
                  </m:r>
                  <m:rad>
                    <m:radPr>
                      <m:degHide m:val="1"/>
                      <m:ctrlPr>
                        <w:ins w:id="1583" w:author="R4-2205557" w:date="2022-03-07T22:50:00Z">
                          <w:rPr>
                            <w:rFonts w:ascii="Cambria Math" w:hAnsi="Cambria Math"/>
                            <w:i/>
                          </w:rPr>
                        </w:ins>
                      </m:ctrlPr>
                    </m:radPr>
                    <m:deg/>
                    <m:e>
                      <m:r>
                        <w:ins w:id="1584" w:author="R4-2205557" w:date="2022-03-07T22:50:00Z">
                          <w:rPr>
                            <w:rFonts w:ascii="Cambria Math" w:hAnsi="Cambria Math"/>
                          </w:rPr>
                          <m:t>2</m:t>
                        </w:ins>
                      </m:r>
                    </m:e>
                  </m:rad>
                </m:den>
              </m:f>
            </m:oMath>
            <w:ins w:id="1585" w:author="R4-2205557" w:date="2022-03-07T22:50:00Z">
              <w:r w:rsidR="00914120">
                <w:t xml:space="preserve"> for each of 2nd layer cell element</w:t>
              </w:r>
            </w:ins>
          </w:p>
        </w:tc>
      </w:tr>
      <w:tr w:rsidR="00914120" w14:paraId="56D63D05" w14:textId="77777777" w:rsidTr="00C96A34">
        <w:trPr>
          <w:jc w:val="center"/>
          <w:ins w:id="1586" w:author="R4-2205557" w:date="2022-03-07T22:50:00Z"/>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rPr>
                <w:ins w:id="1587" w:author="R4-2205557" w:date="2022-03-07T22:50:00Z"/>
              </w:rPr>
            </w:pPr>
            <w:ins w:id="1588" w:author="R4-2205557" w:date="2022-03-07T22:50:00Z">
              <w:r>
                <w:t>Polarization gain for SINR</w:t>
              </w:r>
            </w:ins>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rPr>
                <w:ins w:id="1589" w:author="R4-2205557" w:date="2022-03-07T22:50:00Z"/>
              </w:rPr>
            </w:pPr>
            <w:ins w:id="1590" w:author="R4-2205557" w:date="2022-03-07T22:50:00Z">
              <w:r>
                <w:t>3 dB</w:t>
              </w:r>
            </w:ins>
          </w:p>
        </w:tc>
      </w:tr>
      <w:tr w:rsidR="00914120" w14:paraId="7181F317" w14:textId="77777777" w:rsidTr="00C96A34">
        <w:trPr>
          <w:jc w:val="center"/>
          <w:ins w:id="1591" w:author="R4-2205557" w:date="2022-03-07T22:50:00Z"/>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77777777" w:rsidR="00914120" w:rsidRDefault="00914120" w:rsidP="00C96A34">
            <w:pPr>
              <w:pStyle w:val="TAC"/>
              <w:spacing w:before="20" w:after="20"/>
              <w:jc w:val="left"/>
              <w:rPr>
                <w:ins w:id="1592" w:author="R4-2205557" w:date="2022-03-07T22:50:00Z"/>
              </w:rPr>
            </w:pPr>
            <w:ins w:id="1593" w:author="R4-2205557" w:date="2022-03-07T22:50:00Z">
              <w:r>
                <w:t>Note 1: The element gain includes the Ohmic loss of 2 dB.</w:t>
              </w:r>
            </w:ins>
          </w:p>
          <w:p w14:paraId="5427895E" w14:textId="77777777" w:rsidR="00914120" w:rsidRDefault="00914120" w:rsidP="00C96A34">
            <w:pPr>
              <w:pStyle w:val="TAC"/>
              <w:spacing w:after="20"/>
              <w:jc w:val="left"/>
              <w:rPr>
                <w:ins w:id="1594" w:author="R4-2205557" w:date="2022-03-07T22:50:00Z"/>
              </w:rPr>
            </w:pPr>
            <w:ins w:id="1595" w:author="R4-2205557" w:date="2022-03-07T22:50:00Z">
              <w:r>
                <w:t>Note 2: This is mechanical tilt only.</w:t>
              </w:r>
            </w:ins>
          </w:p>
          <w:p w14:paraId="0BCDCEC4" w14:textId="77777777" w:rsidR="00914120" w:rsidRDefault="00914120" w:rsidP="00C96A34">
            <w:pPr>
              <w:pStyle w:val="TAC"/>
              <w:spacing w:after="20"/>
              <w:jc w:val="left"/>
              <w:rPr>
                <w:ins w:id="1596" w:author="R4-2205557" w:date="2022-03-07T22:50:00Z"/>
              </w:rPr>
            </w:pPr>
            <w:ins w:id="1597" w:author="R4-2205557" w:date="2022-03-07T22:50:00Z">
              <w:r>
                <w:t>Note 3: These antenna weights create a fixed cell beam in the antenna panel’s boresight direction.</w:t>
              </w:r>
            </w:ins>
          </w:p>
        </w:tc>
      </w:tr>
    </w:tbl>
    <w:p w14:paraId="2157BAE9" w14:textId="77777777" w:rsidR="00914120" w:rsidRDefault="00914120" w:rsidP="00914120">
      <w:pPr>
        <w:rPr>
          <w:ins w:id="1598" w:author="R4-2205557" w:date="2022-03-07T22:50:00Z"/>
          <w:rFonts w:eastAsia="等线"/>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rPr>
          <w:ins w:id="1599" w:author="R4-2205557" w:date="2022-03-07T22:50:00Z"/>
        </w:trPr>
        <w:tc>
          <w:tcPr>
            <w:tcW w:w="4810" w:type="dxa"/>
            <w:vAlign w:val="center"/>
            <w:hideMark/>
          </w:tcPr>
          <w:p w14:paraId="3DAA325E" w14:textId="77777777" w:rsidR="00914120" w:rsidRDefault="00914120" w:rsidP="00C96A34">
            <w:pPr>
              <w:spacing w:after="0"/>
              <w:jc w:val="center"/>
              <w:rPr>
                <w:ins w:id="1600" w:author="R4-2205557" w:date="2022-03-07T22:50:00Z"/>
                <w:b/>
                <w:bCs/>
              </w:rPr>
            </w:pPr>
            <w:ins w:id="1601" w:author="R4-2205557" w:date="2022-03-07T22:50:00Z">
              <w:r>
                <w:rPr>
                  <w:b/>
                  <w:noProof/>
                </w:rPr>
                <w:drawing>
                  <wp:inline distT="0" distB="0" distL="0" distR="0" wp14:anchorId="4493EBE1" wp14:editId="79CCE808">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ins>
          </w:p>
          <w:p w14:paraId="455B230E" w14:textId="77777777" w:rsidR="00914120" w:rsidRDefault="00914120" w:rsidP="00C96A34">
            <w:pPr>
              <w:spacing w:before="60" w:after="0"/>
              <w:jc w:val="center"/>
              <w:rPr>
                <w:ins w:id="1602" w:author="R4-2205557" w:date="2022-03-07T22:50:00Z"/>
              </w:rPr>
            </w:pPr>
            <w:ins w:id="1603" w:author="R4-2205557" w:date="2022-03-07T22:50:00Z">
              <w:r>
                <w:t>(a)</w:t>
              </w:r>
            </w:ins>
          </w:p>
        </w:tc>
        <w:tc>
          <w:tcPr>
            <w:tcW w:w="4811" w:type="dxa"/>
            <w:vAlign w:val="center"/>
            <w:hideMark/>
          </w:tcPr>
          <w:p w14:paraId="545CA0EF" w14:textId="77777777" w:rsidR="00914120" w:rsidRDefault="00914120" w:rsidP="00C96A34">
            <w:pPr>
              <w:spacing w:after="0"/>
              <w:jc w:val="center"/>
              <w:rPr>
                <w:ins w:id="1604" w:author="R4-2205557" w:date="2022-03-07T22:50:00Z"/>
                <w:b/>
                <w:bCs/>
              </w:rPr>
            </w:pPr>
            <w:ins w:id="1605" w:author="R4-2205557" w:date="2022-03-07T22:50:00Z">
              <w:r>
                <w:rPr>
                  <w:b/>
                  <w:noProof/>
                </w:rPr>
                <w:drawing>
                  <wp:inline distT="0" distB="0" distL="0" distR="0" wp14:anchorId="44EE7E2E" wp14:editId="0C6B8D8B">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ins>
          </w:p>
          <w:p w14:paraId="0096CA4B" w14:textId="77777777" w:rsidR="00914120" w:rsidRDefault="00914120" w:rsidP="00C96A34">
            <w:pPr>
              <w:spacing w:before="60" w:after="0"/>
              <w:jc w:val="center"/>
              <w:rPr>
                <w:ins w:id="1606" w:author="R4-2205557" w:date="2022-03-07T22:50:00Z"/>
              </w:rPr>
            </w:pPr>
            <w:ins w:id="1607" w:author="R4-2205557" w:date="2022-03-07T22:50:00Z">
              <w:r>
                <w:t>(b)</w:t>
              </w:r>
            </w:ins>
          </w:p>
        </w:tc>
      </w:tr>
    </w:tbl>
    <w:p w14:paraId="7F4F1CE5" w14:textId="77777777" w:rsidR="00914120" w:rsidRPr="00914120" w:rsidDel="00954C4B" w:rsidRDefault="00914120">
      <w:pPr>
        <w:pStyle w:val="TF"/>
        <w:rPr>
          <w:ins w:id="1608" w:author="R4-2205557" w:date="2022-03-07T22:50:00Z"/>
          <w:del w:id="1609" w:author="JIN Yiran" w:date="2022-03-09T17:43:00Z"/>
        </w:rPr>
        <w:pPrChange w:id="1610" w:author="JIN Yiran" w:date="2022-03-09T17:06:00Z">
          <w:pPr>
            <w:spacing w:after="240"/>
            <w:jc w:val="center"/>
          </w:pPr>
        </w:pPrChange>
      </w:pPr>
      <w:ins w:id="1611" w:author="R4-2205557" w:date="2022-03-07T22:50:00Z">
        <w:r w:rsidRPr="00914120">
          <w:t>Figure 6.2.3.3-2 HAPS antenna gain (in dB) in a 100 km radius area on the ground. (a) Antenna gain of the 1st layer cell. (b) Antenna gain of a 2nd layer cell.</w:t>
        </w:r>
      </w:ins>
    </w:p>
    <w:p w14:paraId="3582D1F6" w14:textId="20DC1920" w:rsidR="002B0907" w:rsidRDefault="002B0907">
      <w:pPr>
        <w:pStyle w:val="TF"/>
        <w:pPrChange w:id="1612" w:author="JIN Yiran" w:date="2022-03-09T17:43:00Z">
          <w:pPr/>
        </w:pPrChange>
      </w:pPr>
      <w:del w:id="1613" w:author="R4-2205557" w:date="2022-03-07T22:50:00Z">
        <w:r w:rsidDel="00914120">
          <w:delText>[</w:delText>
        </w:r>
        <w:r w:rsidDel="00914120">
          <w:rPr>
            <w:rFonts w:hint="eastAsia"/>
          </w:rPr>
          <w:delText>T</w:delText>
        </w:r>
        <w:r w:rsidDel="00914120">
          <w:delText xml:space="preserve">o be </w:delText>
        </w:r>
        <w:r w:rsidR="00711A6D" w:rsidDel="00914120">
          <w:delText>updated</w:delText>
        </w:r>
        <w:r w:rsidDel="00914120">
          <w:delText>]</w:delText>
        </w:r>
      </w:del>
    </w:p>
    <w:p w14:paraId="76BD90DF" w14:textId="77777777" w:rsidR="002B0907" w:rsidRDefault="002B0907" w:rsidP="002B0907">
      <w:pPr>
        <w:pStyle w:val="Heading3"/>
        <w:ind w:left="0" w:firstLine="0"/>
        <w:rPr>
          <w:rFonts w:cs="Arial"/>
          <w:lang w:eastAsia="zh-CN"/>
        </w:rPr>
      </w:pPr>
      <w:bookmarkStart w:id="1614" w:name="_Toc87889251"/>
      <w:bookmarkStart w:id="1615" w:name="_Toc94170352"/>
      <w:bookmarkStart w:id="1616" w:name="_Toc97753925"/>
      <w:r>
        <w:rPr>
          <w:lang w:eastAsia="zh-CN"/>
        </w:rPr>
        <w:t>6.2.4</w:t>
      </w:r>
      <w:r>
        <w:rPr>
          <w:rFonts w:cs="Arial"/>
          <w:lang w:eastAsia="zh-CN"/>
        </w:rPr>
        <w:tab/>
      </w:r>
      <w:r>
        <w:rPr>
          <w:rFonts w:cs="Arial" w:hint="eastAsia"/>
          <w:lang w:eastAsia="zh-CN"/>
        </w:rPr>
        <w:t>ACIR</w:t>
      </w:r>
      <w:r>
        <w:rPr>
          <w:rFonts w:cs="Arial"/>
          <w:lang w:eastAsia="zh-CN"/>
        </w:rPr>
        <w:t xml:space="preserve"> model</w:t>
      </w:r>
      <w:bookmarkEnd w:id="1614"/>
      <w:bookmarkEnd w:id="1615"/>
      <w:bookmarkEnd w:id="1616"/>
    </w:p>
    <w:p w14:paraId="616BB84A" w14:textId="5A271C1B" w:rsidR="002B0907" w:rsidDel="002733C6" w:rsidRDefault="002B0907" w:rsidP="00DC7A7A">
      <w:pPr>
        <w:rPr>
          <w:del w:id="1617" w:author="R4-2207351" w:date="2022-03-07T17:06:00Z"/>
        </w:rPr>
      </w:pPr>
      <w:del w:id="1618" w:author="R4-2207351" w:date="2022-03-07T17:06:00Z">
        <w:r w:rsidDel="002733C6">
          <w:rPr>
            <w:lang w:val="sv-SE"/>
          </w:rPr>
          <w:delText>The following ACIR model is used to derive ACIR values for co-ex study between NTN and TN.</w:delText>
        </w:r>
      </w:del>
    </w:p>
    <w:p w14:paraId="7C89E3B1" w14:textId="57C2FC02" w:rsidR="002B0907" w:rsidDel="002733C6" w:rsidRDefault="002B0907">
      <w:pPr>
        <w:rPr>
          <w:del w:id="1619" w:author="R4-2207351" w:date="2022-03-07T17:06:00Z"/>
          <w:lang w:val="sv-SE"/>
        </w:rPr>
      </w:pPr>
      <w:del w:id="1620" w:author="R4-2207351" w:date="2022-03-07T17:06:00Z">
        <w:r w:rsidDel="002733C6">
          <w:rPr>
            <w:lang w:val="sv-SE"/>
          </w:rPr>
          <w:delText>The number of RBs in Table 6.2.4-1 should be updated and aligned with the agreed number of UL UE in NTN and TN assumptions.</w:delText>
        </w:r>
      </w:del>
    </w:p>
    <w:p w14:paraId="50F10452" w14:textId="2C0B81DF" w:rsidR="002B0907" w:rsidRPr="00135281" w:rsidRDefault="002B0907">
      <w:r w:rsidRPr="00135281">
        <w:rPr>
          <w:lang w:val="sv-SE"/>
        </w:rPr>
        <w:t xml:space="preserve">ACLR modelling for TN and NTN co-existence </w:t>
      </w:r>
      <w:ins w:id="1621" w:author="R4-2207351" w:date="2022-03-07T17:06:00Z">
        <w:r w:rsidR="002733C6">
          <w:rPr>
            <w:lang w:val="sv-SE"/>
          </w:rPr>
          <w:t xml:space="preserve">study </w:t>
        </w:r>
      </w:ins>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w:t>
      </w:r>
      <w:del w:id="1622" w:author="R4-2207351" w:date="2022-03-07T17:07:00Z">
        <w:r w:rsidRPr="00135281" w:rsidDel="002733C6">
          <w:rPr>
            <w:lang w:val="sv-SE"/>
          </w:rPr>
          <w:delText xml:space="preserve">to be </w:delText>
        </w:r>
      </w:del>
      <w:r w:rsidRPr="00135281">
        <w:rPr>
          <w:lang w:val="sv-SE"/>
        </w:rPr>
        <w:t>used</w:t>
      </w:r>
      <w:ins w:id="1623" w:author="R4-2207351" w:date="2022-03-07T17:07:00Z">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ins>
      <w:r w:rsidRPr="00135281">
        <w:rPr>
          <w:lang w:val="sv-SE"/>
        </w:rPr>
        <w:t>.</w:t>
      </w:r>
    </w:p>
    <w:p w14:paraId="493FA3EB" w14:textId="1E4803DD" w:rsidR="002B0907" w:rsidDel="002733C6" w:rsidRDefault="002B0907" w:rsidP="002B0907">
      <w:pPr>
        <w:jc w:val="center"/>
        <w:rPr>
          <w:del w:id="1624" w:author="R4-2207351" w:date="2022-03-07T17:07:00Z"/>
          <w:rFonts w:eastAsia="等线"/>
        </w:rPr>
      </w:pPr>
      <w:del w:id="1625" w:author="R4-2207351" w:date="2022-03-07T17:07:00Z">
        <w:r w:rsidDel="002733C6">
          <w:rPr>
            <w:rFonts w:eastAsia="宋体"/>
            <w:noProof/>
            <w:szCs w:val="24"/>
            <w:lang w:val="en-US" w:eastAsia="zh-CN"/>
          </w:rPr>
          <w:drawing>
            <wp:inline distT="0" distB="0" distL="0" distR="0" wp14:anchorId="57D735C8" wp14:editId="76370C73">
              <wp:extent cx="3599815" cy="1416050"/>
              <wp:effectExtent l="0" t="0" r="0" b="0"/>
              <wp:docPr id="3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600000" cy="1416394"/>
                      </a:xfrm>
                      <a:prstGeom prst="rect">
                        <a:avLst/>
                      </a:prstGeom>
                      <a:noFill/>
                      <a:ln>
                        <a:noFill/>
                      </a:ln>
                    </pic:spPr>
                  </pic:pic>
                </a:graphicData>
              </a:graphic>
            </wp:inline>
          </w:drawing>
        </w:r>
      </w:del>
    </w:p>
    <w:p w14:paraId="298037F4" w14:textId="7684E7C6" w:rsidR="002B0907" w:rsidDel="002733C6" w:rsidRDefault="002B0907" w:rsidP="00C74C6F">
      <w:pPr>
        <w:pStyle w:val="TF"/>
        <w:rPr>
          <w:del w:id="1626" w:author="R4-2207351" w:date="2022-03-07T17:07:00Z"/>
        </w:rPr>
      </w:pPr>
      <w:del w:id="1627" w:author="R4-2207351" w:date="2022-03-07T17:07:00Z">
        <w:r w:rsidDel="002733C6">
          <w:delText>Figure 6.2.4-1 ACIR model</w:delText>
        </w:r>
      </w:del>
    </w:p>
    <w:p w14:paraId="36EF4D5B" w14:textId="63BC99E7" w:rsidR="002B0907" w:rsidDel="002733C6" w:rsidRDefault="002B0907" w:rsidP="002B0907">
      <w:pPr>
        <w:jc w:val="center"/>
        <w:rPr>
          <w:del w:id="1628" w:author="R4-2207351" w:date="2022-03-07T17:07:00Z"/>
          <w:rFonts w:ascii="Arial" w:eastAsia="宋体" w:hAnsi="Arial" w:cs="Arial"/>
          <w:b/>
          <w:sz w:val="18"/>
          <w:szCs w:val="18"/>
          <w:lang w:eastAsia="ja-JP"/>
        </w:rPr>
      </w:pPr>
    </w:p>
    <w:p w14:paraId="15775B00" w14:textId="0AB33049" w:rsidR="002B0907" w:rsidDel="002733C6" w:rsidRDefault="002B0907" w:rsidP="00C74C6F">
      <w:pPr>
        <w:pStyle w:val="TH"/>
        <w:rPr>
          <w:del w:id="1629" w:author="R4-2207351" w:date="2022-03-07T17:07:00Z"/>
          <w:rFonts w:eastAsia="等线"/>
        </w:rPr>
      </w:pPr>
      <w:del w:id="1630" w:author="R4-2207351" w:date="2022-03-07T17:07:00Z">
        <w:r w:rsidDel="002733C6">
          <w:delText>Table 6.2.4-1</w:delText>
        </w:r>
        <w:r w:rsidDel="002733C6">
          <w:rPr>
            <w:lang w:eastAsia="ja-JP"/>
          </w:rPr>
          <w:delText xml:space="preserve"> </w:delText>
        </w:r>
        <w:r w:rsidDel="002733C6">
          <w:delText xml:space="preserve">Uplink </w:delText>
        </w:r>
        <w:r w:rsidDel="002733C6">
          <w:rPr>
            <w:lang w:eastAsia="ja-JP"/>
          </w:rPr>
          <w:delText>ACIR value</w:delText>
        </w:r>
      </w:del>
    </w:p>
    <w:tbl>
      <w:tblPr>
        <w:tblStyle w:val="3"/>
        <w:tblW w:w="5183" w:type="dxa"/>
        <w:jc w:val="center"/>
        <w:tblLook w:val="04A0" w:firstRow="1" w:lastRow="0" w:firstColumn="1" w:lastColumn="0" w:noHBand="0" w:noVBand="1"/>
      </w:tblPr>
      <w:tblGrid>
        <w:gridCol w:w="3444"/>
        <w:gridCol w:w="1739"/>
      </w:tblGrid>
      <w:tr w:rsidR="002B0907" w:rsidDel="002733C6" w14:paraId="6A2BC04C" w14:textId="2D2EF1F3" w:rsidTr="002B0907">
        <w:trPr>
          <w:trHeight w:val="662"/>
          <w:jc w:val="center"/>
          <w:del w:id="1631" w:author="R4-2207351" w:date="2022-03-07T17:07:00Z"/>
        </w:trPr>
        <w:tc>
          <w:tcPr>
            <w:tcW w:w="3444" w:type="dxa"/>
            <w:vAlign w:val="center"/>
          </w:tcPr>
          <w:p w14:paraId="1EEAD8A8" w14:textId="7569B753" w:rsidR="002B0907" w:rsidDel="002733C6" w:rsidRDefault="002B0907" w:rsidP="00C74C6F">
            <w:pPr>
              <w:pStyle w:val="TAH"/>
              <w:rPr>
                <w:del w:id="1632" w:author="R4-2207351" w:date="2022-03-07T17:07:00Z"/>
              </w:rPr>
            </w:pPr>
            <w:del w:id="1633" w:author="R4-2207351" w:date="2022-03-07T17:07:00Z">
              <w:r w:rsidDel="002733C6">
                <w:rPr>
                  <w:rFonts w:hint="eastAsia"/>
                </w:rPr>
                <w:delText>Frequency offset between aggressor (105 RBs) and victim (105 RBs)</w:delText>
              </w:r>
            </w:del>
          </w:p>
        </w:tc>
        <w:tc>
          <w:tcPr>
            <w:tcW w:w="1739" w:type="dxa"/>
            <w:vAlign w:val="center"/>
          </w:tcPr>
          <w:p w14:paraId="32866DB6" w14:textId="7D0E6B15" w:rsidR="002B0907" w:rsidDel="002733C6" w:rsidRDefault="002B0907" w:rsidP="00C74C6F">
            <w:pPr>
              <w:pStyle w:val="TAH"/>
              <w:rPr>
                <w:del w:id="1634" w:author="R4-2207351" w:date="2022-03-07T17:07:00Z"/>
              </w:rPr>
            </w:pPr>
            <w:del w:id="1635" w:author="R4-2207351" w:date="2022-03-07T17:07:00Z">
              <w:r w:rsidDel="002733C6">
                <w:rPr>
                  <w:rFonts w:hint="eastAsia"/>
                </w:rPr>
                <w:delText>ACIR value</w:delText>
              </w:r>
            </w:del>
          </w:p>
        </w:tc>
      </w:tr>
      <w:tr w:rsidR="002B0907" w:rsidDel="002733C6" w14:paraId="42ACF442" w14:textId="35B9A8ED" w:rsidTr="002B0907">
        <w:trPr>
          <w:jc w:val="center"/>
          <w:del w:id="1636" w:author="R4-2207351" w:date="2022-03-07T17:07:00Z"/>
        </w:trPr>
        <w:tc>
          <w:tcPr>
            <w:tcW w:w="3444" w:type="dxa"/>
            <w:vAlign w:val="center"/>
          </w:tcPr>
          <w:p w14:paraId="2B7D1401" w14:textId="3CEE3C89" w:rsidR="002B0907" w:rsidDel="002733C6" w:rsidRDefault="002B0907" w:rsidP="00C74C6F">
            <w:pPr>
              <w:pStyle w:val="TAC"/>
              <w:rPr>
                <w:del w:id="1637" w:author="R4-2207351" w:date="2022-03-07T17:07:00Z"/>
              </w:rPr>
            </w:pPr>
            <w:del w:id="1638" w:author="R4-2207351" w:date="2022-03-07T17:07:00Z">
              <w:r w:rsidDel="002733C6">
                <w:rPr>
                  <w:rFonts w:hint="eastAsia"/>
                </w:rPr>
                <w:delText>0-[34] RBs</w:delText>
              </w:r>
            </w:del>
          </w:p>
        </w:tc>
        <w:tc>
          <w:tcPr>
            <w:tcW w:w="1739" w:type="dxa"/>
            <w:vAlign w:val="center"/>
          </w:tcPr>
          <w:p w14:paraId="78752F85" w14:textId="68C7028C" w:rsidR="002B0907" w:rsidDel="002733C6" w:rsidRDefault="002B0907" w:rsidP="00C74C6F">
            <w:pPr>
              <w:pStyle w:val="TAC"/>
              <w:rPr>
                <w:del w:id="1639" w:author="R4-2207351" w:date="2022-03-07T17:07:00Z"/>
              </w:rPr>
            </w:pPr>
            <w:del w:id="1640" w:author="R4-2207351" w:date="2022-03-07T17:07:00Z">
              <w:r w:rsidDel="002733C6">
                <w:rPr>
                  <w:rFonts w:hint="eastAsia"/>
                </w:rPr>
                <w:delText>30 + X</w:delText>
              </w:r>
            </w:del>
          </w:p>
        </w:tc>
      </w:tr>
      <w:tr w:rsidR="002B0907" w:rsidDel="002733C6" w14:paraId="5E268B17" w14:textId="4B69FDF9" w:rsidTr="002B0907">
        <w:trPr>
          <w:jc w:val="center"/>
          <w:del w:id="1641" w:author="R4-2207351" w:date="2022-03-07T17:07:00Z"/>
        </w:trPr>
        <w:tc>
          <w:tcPr>
            <w:tcW w:w="3444" w:type="dxa"/>
            <w:vAlign w:val="center"/>
          </w:tcPr>
          <w:p w14:paraId="00235408" w14:textId="3DB18426" w:rsidR="002B0907" w:rsidDel="002733C6" w:rsidRDefault="002B0907" w:rsidP="00C74C6F">
            <w:pPr>
              <w:pStyle w:val="TAC"/>
              <w:rPr>
                <w:del w:id="1642" w:author="R4-2207351" w:date="2022-03-07T17:07:00Z"/>
              </w:rPr>
            </w:pPr>
            <w:del w:id="1643" w:author="R4-2207351" w:date="2022-03-07T17:07:00Z">
              <w:r w:rsidDel="002733C6">
                <w:rPr>
                  <w:rFonts w:hint="eastAsia"/>
                </w:rPr>
                <w:delText>[35-69] RBs</w:delText>
              </w:r>
            </w:del>
          </w:p>
        </w:tc>
        <w:tc>
          <w:tcPr>
            <w:tcW w:w="1739" w:type="dxa"/>
            <w:vAlign w:val="center"/>
          </w:tcPr>
          <w:p w14:paraId="665B7864" w14:textId="2D0246FC" w:rsidR="002B0907" w:rsidDel="002733C6" w:rsidRDefault="002B0907" w:rsidP="00C74C6F">
            <w:pPr>
              <w:pStyle w:val="TAC"/>
              <w:rPr>
                <w:del w:id="1644" w:author="R4-2207351" w:date="2022-03-07T17:07:00Z"/>
              </w:rPr>
            </w:pPr>
            <w:del w:id="1645" w:author="R4-2207351" w:date="2022-03-07T17:07:00Z">
              <w:r w:rsidDel="002733C6">
                <w:rPr>
                  <w:rFonts w:hint="eastAsia"/>
                </w:rPr>
                <w:delText>43 + X</w:delText>
              </w:r>
            </w:del>
          </w:p>
        </w:tc>
      </w:tr>
      <w:tr w:rsidR="002B0907" w:rsidDel="002733C6" w14:paraId="325053B7" w14:textId="715B3943" w:rsidTr="002B0907">
        <w:trPr>
          <w:trHeight w:val="60"/>
          <w:jc w:val="center"/>
          <w:del w:id="1646" w:author="R4-2207351" w:date="2022-03-07T17:07:00Z"/>
        </w:trPr>
        <w:tc>
          <w:tcPr>
            <w:tcW w:w="3444" w:type="dxa"/>
            <w:vAlign w:val="center"/>
          </w:tcPr>
          <w:p w14:paraId="07B2D5C3" w14:textId="6061B83D" w:rsidR="002B0907" w:rsidDel="002733C6" w:rsidRDefault="002B0907" w:rsidP="00C74C6F">
            <w:pPr>
              <w:pStyle w:val="TAC"/>
              <w:rPr>
                <w:del w:id="1647" w:author="R4-2207351" w:date="2022-03-07T17:07:00Z"/>
              </w:rPr>
            </w:pPr>
            <w:del w:id="1648" w:author="R4-2207351" w:date="2022-03-07T17:07:00Z">
              <w:r w:rsidDel="002733C6">
                <w:rPr>
                  <w:rFonts w:hint="eastAsia"/>
                </w:rPr>
                <w:delText xml:space="preserve">&gt;[69] </w:delText>
              </w:r>
              <w:r w:rsidDel="002733C6">
                <w:delText>RBs</w:delText>
              </w:r>
            </w:del>
          </w:p>
        </w:tc>
        <w:tc>
          <w:tcPr>
            <w:tcW w:w="1739" w:type="dxa"/>
            <w:vAlign w:val="center"/>
          </w:tcPr>
          <w:p w14:paraId="72BF5C99" w14:textId="4FAE6B67" w:rsidR="002B0907" w:rsidDel="002733C6" w:rsidRDefault="002B0907" w:rsidP="00C74C6F">
            <w:pPr>
              <w:pStyle w:val="TAC"/>
              <w:rPr>
                <w:del w:id="1649" w:author="R4-2207351" w:date="2022-03-07T17:07:00Z"/>
              </w:rPr>
            </w:pPr>
            <w:del w:id="1650" w:author="R4-2207351" w:date="2022-03-07T17:07:00Z">
              <w:r w:rsidDel="002733C6">
                <w:rPr>
                  <w:rFonts w:hint="eastAsia"/>
                </w:rPr>
                <w:delText>43+ X</w:delText>
              </w:r>
            </w:del>
          </w:p>
        </w:tc>
      </w:tr>
    </w:tbl>
    <w:p w14:paraId="3B4A8CEB" w14:textId="53B0C04A" w:rsidR="009F0011" w:rsidDel="002733C6" w:rsidRDefault="009F0011" w:rsidP="00C74C6F">
      <w:pPr>
        <w:rPr>
          <w:del w:id="1651" w:author="R4-2207351" w:date="2022-03-07T17:07:00Z"/>
          <w:lang w:eastAsia="zh-CN"/>
        </w:rPr>
      </w:pPr>
      <w:bookmarkStart w:id="1652" w:name="_Toc87889252"/>
    </w:p>
    <w:p w14:paraId="4EA87051" w14:textId="77777777" w:rsidR="002B0907" w:rsidRDefault="002B0907" w:rsidP="002B0907">
      <w:pPr>
        <w:pStyle w:val="Heading3"/>
        <w:ind w:left="0" w:firstLine="0"/>
        <w:rPr>
          <w:lang w:eastAsia="zh-CN"/>
        </w:rPr>
      </w:pPr>
      <w:bookmarkStart w:id="1653" w:name="_Toc94170353"/>
      <w:bookmarkStart w:id="1654" w:name="_Toc97753926"/>
      <w:r>
        <w:rPr>
          <w:lang w:eastAsia="zh-CN"/>
        </w:rPr>
        <w:t>6.2.5</w:t>
      </w:r>
      <w:r>
        <w:rPr>
          <w:rFonts w:cs="Arial"/>
          <w:lang w:eastAsia="zh-CN"/>
        </w:rPr>
        <w:tab/>
      </w:r>
      <w:r>
        <w:rPr>
          <w:rFonts w:cs="Arial" w:hint="eastAsia"/>
          <w:lang w:eastAsia="zh-CN"/>
        </w:rPr>
        <w:t>Prop</w:t>
      </w:r>
      <w:r>
        <w:rPr>
          <w:rFonts w:cs="Arial"/>
          <w:lang w:eastAsia="zh-CN"/>
        </w:rPr>
        <w:t>agation model</w:t>
      </w:r>
      <w:bookmarkEnd w:id="1652"/>
      <w:bookmarkEnd w:id="1653"/>
      <w:bookmarkEnd w:id="1654"/>
    </w:p>
    <w:p w14:paraId="2EE9AF4A" w14:textId="77777777" w:rsidR="002B0907" w:rsidRDefault="002B0907" w:rsidP="002B0907">
      <w:pPr>
        <w:pStyle w:val="Heading4"/>
        <w:rPr>
          <w:rFonts w:cs="Arial"/>
          <w:b/>
        </w:rPr>
      </w:pPr>
      <w:bookmarkStart w:id="1655" w:name="_Toc87889253"/>
      <w:bookmarkStart w:id="1656" w:name="_Toc94170354"/>
      <w:bookmarkStart w:id="1657" w:name="_Toc97753927"/>
      <w:r>
        <w:rPr>
          <w:rFonts w:cs="Arial"/>
        </w:rPr>
        <w:t>6.2.5.1</w:t>
      </w:r>
      <w:r>
        <w:rPr>
          <w:rFonts w:cs="Arial"/>
        </w:rPr>
        <w:tab/>
        <w:t>Propagation model between NTN and UE</w:t>
      </w:r>
      <w:bookmarkEnd w:id="1655"/>
      <w:bookmarkEnd w:id="1656"/>
      <w:bookmarkEnd w:id="1657"/>
    </w:p>
    <w:p w14:paraId="55F677E2" w14:textId="28E71A27" w:rsidR="002B0907" w:rsidRDefault="002B0907" w:rsidP="002B0907">
      <w:pPr>
        <w:rPr>
          <w:rFonts w:eastAsia="宋体"/>
        </w:rPr>
      </w:pPr>
      <w:r>
        <w:rPr>
          <w:rFonts w:eastAsia="宋体" w:hint="eastAsia"/>
        </w:rPr>
        <w:t>P</w:t>
      </w:r>
      <w:r>
        <w:rPr>
          <w:rFonts w:eastAsia="宋体"/>
        </w:rPr>
        <w:t>ropagation model between NTN and UE could be referred to section 6.6 in TR 38.811</w:t>
      </w:r>
      <w:r w:rsidR="00754500">
        <w:rPr>
          <w:rFonts w:eastAsia="宋体"/>
        </w:rPr>
        <w:t>[5]</w:t>
      </w:r>
      <w:r>
        <w:rPr>
          <w:rFonts w:eastAsia="宋体"/>
        </w:rPr>
        <w:t>.</w:t>
      </w:r>
    </w:p>
    <w:p w14:paraId="6B61F64F" w14:textId="77777777" w:rsidR="002B0907" w:rsidRDefault="002B0907" w:rsidP="002B0907">
      <w:pPr>
        <w:pStyle w:val="Heading4"/>
        <w:rPr>
          <w:rFonts w:cs="Arial"/>
          <w:b/>
        </w:rPr>
      </w:pPr>
      <w:bookmarkStart w:id="1658" w:name="_Toc87889254"/>
      <w:bookmarkStart w:id="1659" w:name="_Toc94170355"/>
      <w:bookmarkStart w:id="1660" w:name="_Toc97753928"/>
      <w:r>
        <w:rPr>
          <w:rFonts w:cs="Arial"/>
        </w:rPr>
        <w:lastRenderedPageBreak/>
        <w:t>6.2.5.2</w:t>
      </w:r>
      <w:r>
        <w:rPr>
          <w:rFonts w:cs="Arial"/>
        </w:rPr>
        <w:tab/>
        <w:t>Propagation model between TN BS and UE</w:t>
      </w:r>
      <w:bookmarkEnd w:id="1658"/>
      <w:bookmarkEnd w:id="1659"/>
      <w:bookmarkEnd w:id="1660"/>
    </w:p>
    <w:p w14:paraId="28333368" w14:textId="40AC5A9F" w:rsidR="002B0907" w:rsidRDefault="002B0907" w:rsidP="002B0907">
      <w:r>
        <w:t>Propagation model between TN BS and UE could be referred to section 7.4 in TR 38.901</w:t>
      </w:r>
      <w:r w:rsidR="00754500">
        <w:rPr>
          <w:color w:val="000000"/>
          <w:szCs w:val="18"/>
        </w:rPr>
        <w:t>[10]</w:t>
      </w:r>
      <w:r>
        <w:t>.</w:t>
      </w:r>
    </w:p>
    <w:p w14:paraId="4F47D640" w14:textId="77777777" w:rsidR="002B0907" w:rsidRDefault="002B0907" w:rsidP="002B0907">
      <w:pPr>
        <w:pStyle w:val="Heading4"/>
        <w:rPr>
          <w:rFonts w:cs="Arial"/>
          <w:b/>
        </w:rPr>
      </w:pPr>
      <w:bookmarkStart w:id="1661" w:name="_Toc87889255"/>
      <w:bookmarkStart w:id="1662" w:name="_Toc94170356"/>
      <w:bookmarkStart w:id="1663" w:name="_Toc97753929"/>
      <w:r>
        <w:rPr>
          <w:rFonts w:cs="Arial"/>
        </w:rPr>
        <w:t>6.2.5.3</w:t>
      </w:r>
      <w:r>
        <w:rPr>
          <w:rFonts w:cs="Arial"/>
        </w:rPr>
        <w:tab/>
        <w:t>Propagation model between NTN BS and TN BS</w:t>
      </w:r>
      <w:bookmarkEnd w:id="1661"/>
      <w:bookmarkEnd w:id="1662"/>
      <w:bookmarkEnd w:id="1663"/>
    </w:p>
    <w:p w14:paraId="11F33B4E" w14:textId="57EF1DA6" w:rsidR="002B0907" w:rsidRDefault="002B0907" w:rsidP="002B0907">
      <w:pPr>
        <w:spacing w:after="120"/>
        <w:rPr>
          <w:rFonts w:eastAsia="宋体"/>
        </w:rPr>
      </w:pPr>
      <w:r>
        <w:rPr>
          <w:rFonts w:eastAsia="宋体" w:hint="eastAsia"/>
        </w:rPr>
        <w:t>Propagation model between NTN BS and TN BS should reference to TS 38.811</w:t>
      </w:r>
      <w:r w:rsidR="00754500">
        <w:rPr>
          <w:rFonts w:eastAsia="宋体"/>
        </w:rPr>
        <w:t>[5]</w:t>
      </w:r>
      <w:r>
        <w:rPr>
          <w:rFonts w:eastAsia="宋体" w:hint="eastAsia"/>
        </w:rPr>
        <w:t xml:space="preserve"> which is used for DL-UL cross link interference for S band.</w:t>
      </w:r>
    </w:p>
    <w:p w14:paraId="3B36E1F3" w14:textId="77777777" w:rsidR="002B0907" w:rsidRDefault="002B0907" w:rsidP="002B0907">
      <w:pPr>
        <w:pStyle w:val="Heading4"/>
        <w:rPr>
          <w:rFonts w:cs="Arial"/>
          <w:b/>
        </w:rPr>
      </w:pPr>
      <w:bookmarkStart w:id="1664" w:name="_Toc87889256"/>
      <w:bookmarkStart w:id="1665" w:name="_Toc94170357"/>
      <w:bookmarkStart w:id="1666" w:name="_Toc97753930"/>
      <w:bookmarkStart w:id="1667" w:name="_Toc79091615"/>
      <w:r>
        <w:rPr>
          <w:rFonts w:cs="Arial"/>
        </w:rPr>
        <w:t>6.2.5.4</w:t>
      </w:r>
      <w:r>
        <w:rPr>
          <w:rFonts w:cs="Arial"/>
        </w:rPr>
        <w:tab/>
        <w:t>Propagation model for HAPS</w:t>
      </w:r>
      <w:bookmarkEnd w:id="1664"/>
      <w:bookmarkEnd w:id="1665"/>
      <w:bookmarkEnd w:id="1666"/>
    </w:p>
    <w:p w14:paraId="4386ED1C" w14:textId="59383EF0" w:rsidR="002B0907" w:rsidRDefault="00914120" w:rsidP="002B0907">
      <w:ins w:id="1668" w:author="R4-2205557" w:date="2022-03-07T22:54:00Z">
        <w:r>
          <w:t>Propagation model between HAPS and UE, regardless of whether the UE is connected to HAPS or TN, shall reference to section 6.6 in TR 38.811</w:t>
        </w:r>
        <w:del w:id="1669" w:author="JIN Yiran" w:date="2022-03-07T23:00:00Z">
          <w:r w:rsidDel="00752F2E">
            <w:delText xml:space="preserve"> </w:delText>
          </w:r>
        </w:del>
        <w:r>
          <w:rPr>
            <w:rFonts w:hint="eastAsia"/>
            <w:lang w:eastAsia="zh-CN"/>
          </w:rPr>
          <w:t>[</w:t>
        </w:r>
        <w:r>
          <w:rPr>
            <w:lang w:eastAsia="zh-CN"/>
          </w:rPr>
          <w:t>5]</w:t>
        </w:r>
        <w:r>
          <w:t>.</w:t>
        </w:r>
      </w:ins>
      <w:del w:id="1670" w:author="R4-2205557" w:date="2022-03-07T22:54:00Z">
        <w:r w:rsidR="002B0907" w:rsidDel="00914120">
          <w:delText xml:space="preserve">[To be </w:delText>
        </w:r>
        <w:r w:rsidR="00711A6D" w:rsidDel="00914120">
          <w:delText>updated</w:delText>
        </w:r>
        <w:r w:rsidR="002B0907" w:rsidDel="00914120">
          <w:delText>]</w:delText>
        </w:r>
      </w:del>
    </w:p>
    <w:p w14:paraId="2A43301A" w14:textId="77777777" w:rsidR="002B0907" w:rsidRDefault="002B0907" w:rsidP="002B0907">
      <w:pPr>
        <w:pStyle w:val="Heading3"/>
        <w:ind w:left="0" w:firstLine="0"/>
        <w:rPr>
          <w:lang w:eastAsia="zh-CN"/>
        </w:rPr>
      </w:pPr>
      <w:bookmarkStart w:id="1671" w:name="_Toc87889257"/>
      <w:bookmarkStart w:id="1672" w:name="_Toc94170358"/>
      <w:bookmarkStart w:id="1673" w:name="_Toc97753931"/>
      <w:r>
        <w:rPr>
          <w:lang w:eastAsia="zh-CN"/>
        </w:rPr>
        <w:t>6.2.6</w:t>
      </w:r>
      <w:r>
        <w:rPr>
          <w:rFonts w:cs="Arial"/>
          <w:lang w:eastAsia="zh-CN"/>
        </w:rPr>
        <w:tab/>
      </w:r>
      <w:bookmarkStart w:id="1674" w:name="_Toc494384421"/>
      <w:r>
        <w:t>Transmission power control model</w:t>
      </w:r>
      <w:bookmarkEnd w:id="1671"/>
      <w:bookmarkEnd w:id="1672"/>
      <w:bookmarkEnd w:id="1673"/>
      <w:bookmarkEnd w:id="1674"/>
    </w:p>
    <w:p w14:paraId="6E99229E" w14:textId="77777777" w:rsidR="002B0907" w:rsidRDefault="002B0907" w:rsidP="002B0907">
      <w:pPr>
        <w:pStyle w:val="Heading4"/>
        <w:rPr>
          <w:rFonts w:cs="Arial"/>
          <w:b/>
          <w:lang w:val="sv-SE"/>
        </w:rPr>
      </w:pPr>
      <w:bookmarkStart w:id="1675" w:name="_Toc87889258"/>
      <w:bookmarkStart w:id="1676" w:name="_Toc94170359"/>
      <w:bookmarkStart w:id="1677" w:name="_Toc97753932"/>
      <w:r>
        <w:rPr>
          <w:rFonts w:cs="Arial"/>
        </w:rPr>
        <w:t>6.2.6.1</w:t>
      </w:r>
      <w:r>
        <w:rPr>
          <w:rFonts w:cs="Arial"/>
        </w:rPr>
        <w:tab/>
        <w:t>TN UL TPC</w:t>
      </w:r>
      <w:bookmarkEnd w:id="1675"/>
      <w:bookmarkEnd w:id="1676"/>
      <w:bookmarkEnd w:id="1677"/>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等线"/>
        </w:rPr>
        <w:t>is</w:t>
      </w:r>
      <w:r>
        <w:rPr>
          <w:rFonts w:eastAsia="等线"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82.8pt;height:41.95pt" o:ole="" fillcolor="#0c9">
            <v:imagedata r:id="rId33" o:title=""/>
          </v:shape>
          <o:OLEObject Type="Embed" ProgID="Equation.3" ShapeID="_x0000_i1026" DrawAspect="Content" ObjectID="_1708367860" r:id="rId34"/>
        </w:object>
      </w:r>
    </w:p>
    <w:p w14:paraId="63E91DA1" w14:textId="00A20BDC" w:rsidR="002B0907" w:rsidRDefault="009F0011">
      <w:r>
        <w:t>w</w:t>
      </w:r>
      <w:r w:rsidR="002B0907">
        <w:t>here</w:t>
      </w:r>
      <w:r>
        <w:t xml:space="preserve">: </w:t>
      </w:r>
      <w:r w:rsidR="002B0907">
        <w:t>P</w:t>
      </w:r>
      <w:r w:rsidR="002B0907">
        <w:rPr>
          <w:vertAlign w:val="subscript"/>
        </w:rPr>
        <w:t>max</w:t>
      </w:r>
      <w:r w:rsidR="002B0907">
        <w:t xml:space="preserve"> = 2</w:t>
      </w:r>
      <w:r w:rsidR="002B0907">
        <w:rPr>
          <w:rFonts w:hint="eastAsia"/>
        </w:rPr>
        <w:t>3</w:t>
      </w:r>
      <w:r w:rsidR="002B0907">
        <w:t>dBm, R</w:t>
      </w:r>
      <w:r w:rsidR="002B0907">
        <w:rPr>
          <w:vertAlign w:val="subscript"/>
        </w:rPr>
        <w:t>min</w:t>
      </w:r>
      <w:r w:rsidR="002B0907">
        <w:t xml:space="preserve"> = </w:t>
      </w:r>
      <w:r w:rsidR="002B0907">
        <w:rPr>
          <w:rFonts w:hint="eastAsia"/>
        </w:rPr>
        <w:t xml:space="preserve">TBD </w:t>
      </w:r>
      <w:r w:rsidR="002B0907">
        <w:t>dB, CL</w:t>
      </w:r>
      <w:r w:rsidR="002B0907">
        <w:rPr>
          <w:vertAlign w:val="subscript"/>
        </w:rPr>
        <w:t>x-ile</w:t>
      </w:r>
      <w:r w:rsidR="002B0907">
        <w:t xml:space="preserve"> and γ are set</w:t>
      </w:r>
      <w:r w:rsidR="002B0907">
        <w:rPr>
          <w:rFonts w:hint="eastAsia"/>
        </w:rPr>
        <w:t xml:space="preserve"> as following</w:t>
      </w:r>
      <w:r w:rsidR="002B0907">
        <w:t>:</w:t>
      </w:r>
    </w:p>
    <w:p w14:paraId="012284D4" w14:textId="77777777" w:rsidR="002B0907" w:rsidRDefault="002B0907" w:rsidP="00C74C6F">
      <w:pPr>
        <w:pStyle w:val="B1"/>
        <w:rPr>
          <w:rFonts w:eastAsia="等线"/>
          <w:lang w:val="sv-SE"/>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等线"/>
          <w:vertAlign w:val="subscript"/>
          <w:lang w:val="sv-SE"/>
        </w:rPr>
        <w:t xml:space="preserve"> </w:t>
      </w:r>
      <w:r>
        <w:rPr>
          <w:lang w:val="sv-SE" w:eastAsia="ja-JP"/>
        </w:rPr>
        <w:t xml:space="preserve">(200/X) + 11 – Y, </w:t>
      </w:r>
    </w:p>
    <w:p w14:paraId="244E7C9A" w14:textId="77777777" w:rsidR="002B0907" w:rsidRDefault="002B0907" w:rsidP="00C74C6F">
      <w:pPr>
        <w:pStyle w:val="B1"/>
        <w:rPr>
          <w:lang w:eastAsia="ja-JP"/>
        </w:rPr>
      </w:pPr>
      <w:r>
        <w:rPr>
          <w:lang w:eastAsia="ja-JP"/>
        </w:rPr>
        <w:t>where X is UL transmission BW (MHz) and Y is the BS noise figure</w:t>
      </w:r>
    </w:p>
    <w:p w14:paraId="720EF3A3" w14:textId="77777777" w:rsidR="002B0907" w:rsidRDefault="002B0907" w:rsidP="00C74C6F">
      <w:pPr>
        <w:pStyle w:val="B1"/>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1678" w:name="_Toc87889259"/>
      <w:bookmarkStart w:id="1679" w:name="_Toc94170360"/>
      <w:bookmarkStart w:id="1680" w:name="_Toc97753933"/>
      <w:r>
        <w:rPr>
          <w:rFonts w:cs="Arial"/>
        </w:rPr>
        <w:t>6.2.6.2</w:t>
      </w:r>
      <w:r>
        <w:rPr>
          <w:rFonts w:cs="Arial"/>
        </w:rPr>
        <w:tab/>
        <w:t>NTN UL TPC</w:t>
      </w:r>
      <w:bookmarkEnd w:id="1678"/>
      <w:bookmarkEnd w:id="1679"/>
      <w:bookmarkEnd w:id="1680"/>
    </w:p>
    <w:p w14:paraId="6B2261D7" w14:textId="3B5DB820" w:rsidR="002B0907" w:rsidRDefault="002B0907" w:rsidP="00DC7A7A">
      <w:pPr>
        <w:rPr>
          <w:lang w:val="sv-SE"/>
        </w:rPr>
      </w:pPr>
      <w:r>
        <w:rPr>
          <w:lang w:val="sv-SE"/>
        </w:rPr>
        <w:t xml:space="preserve">For the coexistence study, the same TPC model of TN for NTN UL scenarios is adopted </w:t>
      </w:r>
      <w:del w:id="1681" w:author="R4-2207351" w:date="2022-03-07T17:07:00Z">
        <w:r w:rsidDel="002733C6">
          <w:rPr>
            <w:lang w:val="sv-SE"/>
          </w:rPr>
          <w:delText xml:space="preserve">but needs to revise CLx-ile </w:delText>
        </w:r>
      </w:del>
      <w:r>
        <w:rPr>
          <w:lang w:val="sv-SE"/>
        </w:rPr>
        <w:t>to align with UE UL power control parameters used in TR</w:t>
      </w:r>
      <w:r w:rsidR="00527BA1">
        <w:rPr>
          <w:lang w:val="sv-SE"/>
        </w:rPr>
        <w:t xml:space="preserve"> </w:t>
      </w:r>
      <w:r>
        <w:rPr>
          <w:lang w:val="sv-SE"/>
        </w:rPr>
        <w:t>38.821</w:t>
      </w:r>
      <w:r w:rsidR="00754500">
        <w:rPr>
          <w:lang w:val="sv-SE"/>
        </w:rPr>
        <w:t>[6]</w:t>
      </w:r>
      <w:r>
        <w:rPr>
          <w:lang w:val="sv-SE"/>
        </w:rPr>
        <w:t>.</w:t>
      </w:r>
      <w:del w:id="1682" w:author="R4-2207351" w:date="2022-03-07T17:08:00Z">
        <w:r w:rsidDel="002733C6">
          <w:rPr>
            <w:lang w:val="sv-SE"/>
          </w:rPr>
          <w:delText xml:space="preserve"> [The CLx-ile value should be adapted for rural scenario.]</w:delText>
        </w:r>
      </w:del>
    </w:p>
    <w:p w14:paraId="2110620E" w14:textId="5F218B43" w:rsidR="002B0907" w:rsidRDefault="002B0907" w:rsidP="002B0907">
      <w:pPr>
        <w:pStyle w:val="Heading4"/>
        <w:rPr>
          <w:rFonts w:cs="Arial"/>
          <w:b/>
          <w:lang w:val="sv-SE"/>
        </w:rPr>
      </w:pPr>
      <w:bookmarkStart w:id="1683" w:name="_Toc87889260"/>
      <w:bookmarkStart w:id="1684" w:name="_Toc94170361"/>
      <w:bookmarkStart w:id="1685" w:name="_Toc97753934"/>
      <w:r>
        <w:rPr>
          <w:rFonts w:cs="Arial"/>
        </w:rPr>
        <w:t>6.2.6.3</w:t>
      </w:r>
      <w:r>
        <w:rPr>
          <w:rFonts w:cs="Arial"/>
        </w:rPr>
        <w:tab/>
      </w:r>
      <w:ins w:id="1686" w:author="R4-2205557" w:date="2022-03-07T22:55:00Z">
        <w:r w:rsidR="00914120">
          <w:rPr>
            <w:rFonts w:cs="Arial"/>
          </w:rPr>
          <w:t xml:space="preserve">NTN </w:t>
        </w:r>
      </w:ins>
      <w:r>
        <w:rPr>
          <w:rFonts w:cs="Arial"/>
        </w:rPr>
        <w:t>DL TPC</w:t>
      </w:r>
      <w:bookmarkEnd w:id="1683"/>
      <w:bookmarkEnd w:id="1684"/>
      <w:bookmarkEnd w:id="1685"/>
    </w:p>
    <w:p w14:paraId="0C8E6AC3" w14:textId="3226FA20" w:rsidR="002B0907" w:rsidRDefault="002B0907" w:rsidP="002B0907">
      <w:pPr>
        <w:rPr>
          <w:ins w:id="1687" w:author="R4-2205557" w:date="2022-03-07T22:55:00Z"/>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ins w:id="1688" w:author="R4-2205557" w:date="2022-03-07T22:55:00Z"/>
          <w:rFonts w:cs="Arial"/>
          <w:b/>
          <w:lang w:val="sv-SE"/>
        </w:rPr>
      </w:pPr>
      <w:bookmarkStart w:id="1689" w:name="_Toc97753935"/>
      <w:ins w:id="1690" w:author="R4-2205557" w:date="2022-03-07T22:55:00Z">
        <w:r>
          <w:rPr>
            <w:rFonts w:cs="Arial"/>
          </w:rPr>
          <w:t>6.2.6.4</w:t>
        </w:r>
        <w:r>
          <w:rPr>
            <w:rFonts w:cs="Arial"/>
          </w:rPr>
          <w:tab/>
          <w:t>HAPS UL TPC</w:t>
        </w:r>
        <w:bookmarkEnd w:id="1689"/>
      </w:ins>
    </w:p>
    <w:p w14:paraId="464803ED" w14:textId="77777777" w:rsidR="00914120" w:rsidRPr="0003162A" w:rsidRDefault="00914120" w:rsidP="00914120">
      <w:pPr>
        <w:rPr>
          <w:ins w:id="1691" w:author="R4-2205557" w:date="2022-03-07T22:55:00Z"/>
          <w:szCs w:val="18"/>
          <w:lang w:val="sv-SE"/>
        </w:rPr>
      </w:pPr>
      <w:ins w:id="1692" w:author="R4-2205557" w:date="2022-03-07T22:55:00Z">
        <w:r w:rsidRPr="0003162A">
          <w:rPr>
            <w:szCs w:val="18"/>
            <w:lang w:val="sv-SE"/>
          </w:rPr>
          <w:t>HAPS uplink follows the TPC model in Section 6.2.6.1 with X = 1.08 (scheduled bandwidth 6 RBs) and Y = 5 (HAPS noise figure 5 dB).</w:t>
        </w:r>
      </w:ins>
    </w:p>
    <w:p w14:paraId="53CB6F17" w14:textId="77777777" w:rsidR="00914120" w:rsidRDefault="00914120" w:rsidP="00914120">
      <w:pPr>
        <w:pStyle w:val="Heading4"/>
        <w:tabs>
          <w:tab w:val="left" w:pos="1418"/>
        </w:tabs>
        <w:ind w:left="0" w:firstLine="0"/>
        <w:rPr>
          <w:ins w:id="1693" w:author="R4-2205557" w:date="2022-03-07T22:55:00Z"/>
          <w:rFonts w:cs="Arial"/>
          <w:b/>
          <w:lang w:val="sv-SE"/>
        </w:rPr>
      </w:pPr>
      <w:bookmarkStart w:id="1694" w:name="_Toc87951997"/>
      <w:bookmarkStart w:id="1695" w:name="_Toc97753936"/>
      <w:ins w:id="1696" w:author="R4-2205557" w:date="2022-03-07T22:55:00Z">
        <w:r>
          <w:rPr>
            <w:rFonts w:cs="Arial"/>
          </w:rPr>
          <w:t>6.2.6.5</w:t>
        </w:r>
        <w:r>
          <w:rPr>
            <w:rFonts w:cs="Arial"/>
          </w:rPr>
          <w:tab/>
          <w:t>HAPS DL TPC</w:t>
        </w:r>
        <w:bookmarkEnd w:id="1694"/>
        <w:bookmarkEnd w:id="1695"/>
      </w:ins>
    </w:p>
    <w:p w14:paraId="1C566A81" w14:textId="11FDA7D0" w:rsidR="00914120" w:rsidRPr="00914120" w:rsidRDefault="00914120" w:rsidP="002B0907">
      <w:pPr>
        <w:rPr>
          <w:szCs w:val="18"/>
          <w:lang w:val="sv-SE"/>
        </w:rPr>
      </w:pPr>
      <w:ins w:id="1697" w:author="R4-2205557" w:date="2022-03-07T22:55:00Z">
        <w:r>
          <w:rPr>
            <w:szCs w:val="18"/>
            <w:lang w:val="sv-SE"/>
          </w:rPr>
          <w:t>For downlink scenario, no power control scheme is applied.</w:t>
        </w:r>
      </w:ins>
    </w:p>
    <w:p w14:paraId="4EA26CBE" w14:textId="77777777" w:rsidR="002B0907" w:rsidRDefault="002B0907" w:rsidP="002B0907">
      <w:pPr>
        <w:pStyle w:val="Heading3"/>
        <w:ind w:left="0" w:firstLine="0"/>
        <w:rPr>
          <w:lang w:eastAsia="zh-CN"/>
        </w:rPr>
      </w:pPr>
      <w:bookmarkStart w:id="1698" w:name="_Toc87889261"/>
      <w:bookmarkStart w:id="1699" w:name="_Toc94170362"/>
      <w:bookmarkStart w:id="1700" w:name="_Toc97753937"/>
      <w:r>
        <w:rPr>
          <w:lang w:eastAsia="zh-CN"/>
        </w:rPr>
        <w:t>6.2.7</w:t>
      </w:r>
      <w:r>
        <w:rPr>
          <w:rFonts w:cs="Arial"/>
          <w:lang w:eastAsia="zh-CN"/>
        </w:rPr>
        <w:tab/>
      </w:r>
      <w:r>
        <w:t>Received power model</w:t>
      </w:r>
      <w:bookmarkEnd w:id="1698"/>
      <w:bookmarkEnd w:id="1699"/>
      <w:bookmarkEnd w:id="1700"/>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2CC14B14" w14:textId="645000B8" w:rsidR="002B0907" w:rsidRDefault="009F0011" w:rsidP="00C74C6F">
      <w:r>
        <w:rPr>
          <w:rFonts w:hint="eastAsia"/>
          <w:lang w:eastAsia="zh-CN"/>
        </w:rPr>
        <w:t>w</w:t>
      </w:r>
      <w:r w:rsidR="002B0907">
        <w:t>here</w:t>
      </w:r>
      <w:r>
        <w:t>:</w:t>
      </w:r>
      <w:r>
        <w:tab/>
      </w:r>
      <w:r>
        <w:tab/>
      </w:r>
      <w:r>
        <w:tab/>
      </w:r>
      <w:r w:rsidR="002B0907">
        <w:t>RX_PWR is the received power</w:t>
      </w:r>
    </w:p>
    <w:p w14:paraId="17E1A5F5" w14:textId="6C38778C" w:rsidR="009F0011" w:rsidRDefault="002B0907" w:rsidP="00C74C6F">
      <w:pPr>
        <w:ind w:left="852" w:firstLine="284"/>
      </w:pPr>
      <w:r>
        <w:t>TX_PWR is the transmitted power</w:t>
      </w:r>
    </w:p>
    <w:p w14:paraId="46A86692" w14:textId="4D4F147E" w:rsidR="009F0011" w:rsidRDefault="002B0907" w:rsidP="00C74C6F">
      <w:pPr>
        <w:ind w:left="852" w:firstLine="284"/>
      </w:pPr>
      <w:r>
        <w:lastRenderedPageBreak/>
        <w:t>G_TX is the transmitter antenna gain (directional array gain)</w:t>
      </w:r>
    </w:p>
    <w:p w14:paraId="668509AA" w14:textId="77777777" w:rsidR="002B0907" w:rsidRDefault="002B0907" w:rsidP="00C74C6F">
      <w:pPr>
        <w:ind w:left="852" w:firstLine="284"/>
      </w:pPr>
      <w:r>
        <w:t>G_RX is the receiver antenna gain (directional array gain).</w:t>
      </w:r>
    </w:p>
    <w:p w14:paraId="18D0A39D" w14:textId="77777777" w:rsidR="002B0907" w:rsidRDefault="002B0907" w:rsidP="002B0907">
      <w:pPr>
        <w:pStyle w:val="Heading3"/>
        <w:ind w:left="0" w:firstLine="0"/>
      </w:pPr>
      <w:bookmarkStart w:id="1701" w:name="_Toc87889262"/>
      <w:bookmarkStart w:id="1702" w:name="_Toc94170363"/>
      <w:bookmarkStart w:id="1703" w:name="_Toc97753938"/>
      <w:r>
        <w:rPr>
          <w:lang w:eastAsia="zh-CN"/>
        </w:rPr>
        <w:t>6.2.8</w:t>
      </w:r>
      <w:r>
        <w:rPr>
          <w:rFonts w:cs="Arial"/>
          <w:lang w:eastAsia="zh-CN"/>
        </w:rPr>
        <w:tab/>
      </w:r>
      <w:r>
        <w:t>Performance metric</w:t>
      </w:r>
      <w:bookmarkEnd w:id="1701"/>
      <w:bookmarkEnd w:id="1702"/>
      <w:bookmarkEnd w:id="1703"/>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6DD20F7F"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B936D7">
        <w:t>[1</w:t>
      </w:r>
      <w:r w:rsidR="00754500">
        <w:t>5</w:t>
      </w:r>
      <w:r w:rsidR="00B936D7">
        <w:t>]</w:t>
      </w:r>
      <w:r>
        <w:rPr>
          <w:rFonts w:hint="eastAsia"/>
        </w:rPr>
        <w:t>.</w:t>
      </w:r>
    </w:p>
    <w:p w14:paraId="2064CC66" w14:textId="0ED73FA6" w:rsidR="002B0907" w:rsidRDefault="002B0907" w:rsidP="00C74C6F">
      <w:r>
        <w:t>F</w:t>
      </w:r>
      <w:r>
        <w:rPr>
          <w:rFonts w:hint="eastAsia"/>
        </w:rPr>
        <w:t xml:space="preserve">or NTN, </w:t>
      </w:r>
      <w:del w:id="1704" w:author="JIN Yiran" w:date="2022-03-09T21:49:00Z">
        <w:r w:rsidDel="00DD64C9">
          <w:delText xml:space="preserve">The </w:delText>
        </w:r>
      </w:del>
      <w:ins w:id="1705" w:author="JIN Yiran" w:date="2022-03-09T21:49:00Z">
        <w:r w:rsidR="00DD64C9">
          <w:t>t</w:t>
        </w:r>
        <w:r w:rsidR="00DD64C9">
          <w:t xml:space="preserve">he </w:t>
        </w:r>
      </w:ins>
      <w:r>
        <w:t>average throughput loss and 5%-ile throughput loss should be less than 5%.</w:t>
      </w:r>
    </w:p>
    <w:p w14:paraId="56021DED" w14:textId="77777777" w:rsidR="002B0907" w:rsidRDefault="002B0907" w:rsidP="002B0907">
      <w:pPr>
        <w:pStyle w:val="Heading3"/>
        <w:ind w:left="0" w:firstLine="0"/>
      </w:pPr>
      <w:bookmarkStart w:id="1706" w:name="_Toc87889263"/>
      <w:bookmarkStart w:id="1707" w:name="_Toc94170364"/>
      <w:bookmarkStart w:id="1708" w:name="_Toc97753939"/>
      <w:r>
        <w:rPr>
          <w:lang w:eastAsia="zh-CN"/>
        </w:rPr>
        <w:t>6.2.9</w:t>
      </w:r>
      <w:r>
        <w:rPr>
          <w:rFonts w:cs="Arial"/>
          <w:lang w:eastAsia="zh-CN"/>
        </w:rPr>
        <w:tab/>
      </w:r>
      <w:r>
        <w:t>Throughput ~ SNR mapping</w:t>
      </w:r>
      <w:bookmarkEnd w:id="1706"/>
      <w:bookmarkEnd w:id="1707"/>
      <w:bookmarkEnd w:id="1708"/>
    </w:p>
    <w:p w14:paraId="2A42E1C5" w14:textId="2D0AD1CB" w:rsidR="002B0907" w:rsidRDefault="002733C6" w:rsidP="00DC7A7A">
      <w:ins w:id="1709" w:author="R4-2207351" w:date="2022-03-07T17:08:00Z">
        <w:r w:rsidRPr="00CE587F">
          <w:rPr>
            <w:rFonts w:eastAsia="等线"/>
            <w:lang w:val="sv-SE"/>
          </w:rPr>
          <w:t>Adopt Section 5.2.7 of TR 38.803</w:t>
        </w:r>
        <w:r>
          <w:rPr>
            <w:rFonts w:eastAsia="等线"/>
            <w:lang w:val="sv-SE"/>
          </w:rPr>
          <w:t>[20]</w:t>
        </w:r>
        <w:r w:rsidRPr="00CE587F">
          <w:rPr>
            <w:rFonts w:eastAsia="等线"/>
            <w:lang w:val="sv-SE"/>
          </w:rPr>
          <w:t xml:space="preserve"> as the SINR-Throughput performance metrics</w:t>
        </w:r>
      </w:ins>
      <w:del w:id="1710" w:author="R4-2207351" w:date="2022-03-07T17:08:00Z">
        <w:r w:rsidR="002B0907" w:rsidDel="002733C6">
          <w:delText>[To be</w:delText>
        </w:r>
        <w:r w:rsidR="00046B9C" w:rsidDel="002733C6">
          <w:delText xml:space="preserve"> </w:delText>
        </w:r>
        <w:r w:rsidR="00046B9C" w:rsidDel="002733C6">
          <w:rPr>
            <w:rFonts w:hint="eastAsia"/>
            <w:lang w:eastAsia="zh-CN"/>
          </w:rPr>
          <w:delText>updated</w:delText>
        </w:r>
        <w:r w:rsidR="002B0907" w:rsidDel="002733C6">
          <w:delText>]</w:delText>
        </w:r>
      </w:del>
    </w:p>
    <w:p w14:paraId="62DBFFC8" w14:textId="77777777" w:rsidR="002B0907" w:rsidRDefault="002B0907" w:rsidP="002B0907">
      <w:pPr>
        <w:pStyle w:val="Heading2"/>
        <w:ind w:left="432" w:hanging="432"/>
      </w:pPr>
      <w:bookmarkStart w:id="1711" w:name="_Toc87889264"/>
      <w:bookmarkStart w:id="1712" w:name="_Toc94170365"/>
      <w:bookmarkStart w:id="1713" w:name="_Toc97753940"/>
      <w:bookmarkEnd w:id="1667"/>
      <w:r>
        <w:t>6.3</w:t>
      </w:r>
      <w:r>
        <w:tab/>
        <w:t xml:space="preserve">Co-existence simulation </w:t>
      </w:r>
      <w:r>
        <w:rPr>
          <w:rFonts w:hint="eastAsia"/>
        </w:rPr>
        <w:t>methodology</w:t>
      </w:r>
      <w:bookmarkEnd w:id="1711"/>
      <w:bookmarkEnd w:id="1712"/>
      <w:bookmarkEnd w:id="1713"/>
    </w:p>
    <w:p w14:paraId="42087078" w14:textId="1B1A8897" w:rsidR="00752F2E" w:rsidRDefault="00752F2E">
      <w:pPr>
        <w:pStyle w:val="Heading3"/>
        <w:rPr>
          <w:ins w:id="1714" w:author="JIN Yiran" w:date="2022-03-07T23:09:00Z"/>
        </w:rPr>
        <w:pPrChange w:id="1715" w:author="JIN Yiran" w:date="2022-03-07T23:09:00Z">
          <w:pPr>
            <w:spacing w:after="120"/>
          </w:pPr>
        </w:pPrChange>
      </w:pPr>
      <w:bookmarkStart w:id="1716" w:name="_Toc97753941"/>
      <w:ins w:id="1717" w:author="JIN Yiran" w:date="2022-03-07T23:09:00Z">
        <w:r>
          <w:rPr>
            <w:rFonts w:hint="eastAsia"/>
            <w:lang w:eastAsia="zh-CN"/>
          </w:rPr>
          <w:t>6.3.1</w:t>
        </w:r>
        <w:r>
          <w:tab/>
        </w:r>
        <w:r>
          <w:rPr>
            <w:rFonts w:hint="eastAsia"/>
            <w:lang w:eastAsia="zh-CN"/>
          </w:rPr>
          <w:t>Simulation</w:t>
        </w:r>
        <w:r>
          <w:t xml:space="preserve"> procedure</w:t>
        </w:r>
        <w:bookmarkEnd w:id="1716"/>
      </w:ins>
    </w:p>
    <w:p w14:paraId="2CF084DB" w14:textId="21407D02" w:rsidR="002B0907" w:rsidRDefault="002B0907" w:rsidP="002B0907">
      <w:pPr>
        <w:spacing w:after="120"/>
        <w:rPr>
          <w:rFonts w:eastAsia="宋体"/>
        </w:rPr>
      </w:pPr>
      <w:r>
        <w:rPr>
          <w:rFonts w:eastAsia="宋体"/>
        </w:rPr>
        <w:t xml:space="preserve">Adopt following simulation steps. </w:t>
      </w:r>
    </w:p>
    <w:p w14:paraId="2225A04D" w14:textId="340DD3C3" w:rsidR="002B0907" w:rsidRDefault="00570CEF" w:rsidP="00C74C6F">
      <w:pPr>
        <w:pStyle w:val="B1"/>
        <w:rPr>
          <w:rFonts w:eastAsia="宋体"/>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宋体"/>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宋体"/>
        </w:rPr>
      </w:pPr>
      <w:r>
        <w:t>-</w:t>
      </w:r>
      <w:r>
        <w:tab/>
      </w:r>
      <w:r w:rsidR="002B0907">
        <w:t>Deployment of TN network (19 cells with wraparound) refers to Table 6.2.1.1-1</w:t>
      </w:r>
    </w:p>
    <w:p w14:paraId="3616CB07" w14:textId="5303B173" w:rsidR="002B0907" w:rsidRDefault="00570CEF" w:rsidP="00C74C6F">
      <w:pPr>
        <w:pStyle w:val="B1"/>
        <w:rPr>
          <w:rFonts w:eastAsia="宋体"/>
          <w:szCs w:val="24"/>
        </w:rPr>
      </w:pPr>
      <w:r>
        <w:t>-</w:t>
      </w:r>
      <w:r>
        <w:tab/>
      </w:r>
      <w:r w:rsidR="009F0011">
        <w:t xml:space="preserve">Step2: </w:t>
      </w:r>
      <w:r w:rsidR="002B0907">
        <w:t>UE associations</w:t>
      </w:r>
    </w:p>
    <w:p w14:paraId="23779367" w14:textId="53EE00E2" w:rsidR="002B0907" w:rsidRDefault="00570CEF" w:rsidP="00C74C6F">
      <w:pPr>
        <w:pStyle w:val="B20"/>
        <w:rPr>
          <w:rFonts w:eastAsia="等线"/>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等线"/>
        </w:rPr>
      </w:pPr>
      <w:r>
        <w:rPr>
          <w:rFonts w:eastAsia="等线"/>
        </w:rPr>
        <w:t>-</w:t>
      </w:r>
      <w:r>
        <w:rPr>
          <w:rFonts w:eastAsia="等线"/>
        </w:rPr>
        <w:tab/>
      </w:r>
      <w:r w:rsidR="002B0907">
        <w:rPr>
          <w:rFonts w:eastAsia="等线"/>
        </w:rPr>
        <w:t xml:space="preserve">Deployment of </w:t>
      </w:r>
      <w:r w:rsidR="002B0907">
        <w:rPr>
          <w:rFonts w:eastAsia="等线" w:hint="eastAsia"/>
        </w:rPr>
        <w:t>N</w:t>
      </w:r>
      <w:r w:rsidR="002B0907">
        <w:rPr>
          <w:rFonts w:eastAsia="等线"/>
        </w:rPr>
        <w:t xml:space="preserve">TN UE refers to </w:t>
      </w:r>
      <w:r w:rsidR="002B0907">
        <w:t>Table 6.2.1.1-1</w:t>
      </w:r>
      <w:r w:rsidR="002B0907">
        <w:rPr>
          <w:rFonts w:eastAsia="等线"/>
        </w:rPr>
        <w:t>.</w:t>
      </w:r>
    </w:p>
    <w:p w14:paraId="736BF35B" w14:textId="64BAD653" w:rsidR="002B0907" w:rsidRDefault="00570CEF" w:rsidP="00C74C6F">
      <w:pPr>
        <w:pStyle w:val="B1"/>
        <w:rPr>
          <w:rFonts w:eastAsia="宋体"/>
          <w:szCs w:val="24"/>
        </w:rPr>
      </w:pPr>
      <w:r>
        <w:t>-</w:t>
      </w:r>
      <w:r>
        <w:tab/>
      </w:r>
      <w:r w:rsidR="009F0011">
        <w:t xml:space="preserve">Step 3: </w:t>
      </w:r>
      <w:r w:rsidR="002B0907">
        <w:t>Once association is done, round robin scheduling is used. BF weights are adjusted to point to the LOS direction between BS-UE.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宋体"/>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C453AC"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C453AC"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Pr="00DD64C9" w:rsidRDefault="002B0907" w:rsidP="00DD64C9">
      <w:pPr>
        <w:pStyle w:val="EQ"/>
        <w:jc w:val="center"/>
        <w:rPr>
          <w:rFonts w:ascii="Cambria Math" w:hAnsi="Cambria Math"/>
          <w:i/>
          <w:iCs/>
          <w:rPrChange w:id="1718" w:author="JIN Yiran" w:date="2022-03-09T21:50:00Z">
            <w:rPr>
              <w:iCs/>
            </w:rPr>
          </w:rPrChange>
        </w:rPr>
        <w:pPrChange w:id="1719" w:author="JIN Yiran" w:date="2022-03-09T21:50:00Z">
          <w:pPr>
            <w:pStyle w:val="EQ"/>
            <w:ind w:firstLine="284"/>
            <w:jc w:val="center"/>
          </w:pPr>
        </w:pPrChange>
      </w:pPr>
      <m:oMathPara>
        <m:oMath>
          <m:r>
            <w:rPr>
              <w:rFonts w:ascii="Cambria Math" w:hAnsi="Cambria Math"/>
              <w:rPrChange w:id="1720" w:author="JIN Yiran" w:date="2022-03-09T21:50:00Z">
                <w:rPr>
                  <w:rFonts w:ascii="Cambria Math" w:hAnsi="Cambria Math"/>
                </w:rPr>
              </w:rPrChange>
            </w:rPr>
            <m:t>Los</m:t>
          </m:r>
          <m:sSub>
            <m:sSubPr>
              <m:ctrlPr>
                <w:rPr>
                  <w:rFonts w:ascii="Cambria Math" w:hAnsi="Cambria Math"/>
                  <w:i/>
                  <w:iCs/>
                  <w:rPrChange w:id="1721" w:author="JIN Yiran" w:date="2022-03-09T21:50:00Z">
                    <w:rPr>
                      <w:iCs/>
                    </w:rPr>
                  </w:rPrChange>
                </w:rPr>
              </m:ctrlPr>
            </m:sSubPr>
            <m:e>
              <m:r>
                <w:rPr>
                  <w:rFonts w:ascii="Cambria Math" w:hAnsi="Cambria Math"/>
                  <w:rPrChange w:id="1722" w:author="JIN Yiran" w:date="2022-03-09T21:50:00Z">
                    <w:rPr/>
                  </w:rPrChange>
                </w:rPr>
                <m:t>s</m:t>
              </m:r>
            </m:e>
            <m:sub>
              <m:r>
                <w:rPr>
                  <w:rFonts w:ascii="Cambria Math" w:hAnsi="Cambria Math"/>
                  <w:rPrChange w:id="1723" w:author="JIN Yiran" w:date="2022-03-09T21:50:00Z">
                    <w:rPr/>
                  </w:rPrChange>
                </w:rPr>
                <m:t>ACI</m:t>
              </m:r>
            </m:sub>
          </m:sSub>
          <m:r>
            <w:rPr>
              <w:rFonts w:ascii="Cambria Math" w:hAnsi="Cambria Math"/>
              <w:rPrChange w:id="1724" w:author="JIN Yiran" w:date="2022-03-09T21:50:00Z">
                <w:rPr/>
              </w:rPrChange>
            </w:rPr>
            <m:t>=1-</m:t>
          </m:r>
          <m:f>
            <m:fPr>
              <m:ctrlPr>
                <w:rPr>
                  <w:rFonts w:ascii="Cambria Math" w:hAnsi="Cambria Math"/>
                  <w:i/>
                  <w:iCs/>
                  <w:rPrChange w:id="1725" w:author="JIN Yiran" w:date="2022-03-09T21:50:00Z">
                    <w:rPr>
                      <w:iCs/>
                    </w:rPr>
                  </w:rPrChange>
                </w:rPr>
              </m:ctrlPr>
            </m:fPr>
            <m:num>
              <m:sSub>
                <m:sSubPr>
                  <m:ctrlPr>
                    <w:rPr>
                      <w:rFonts w:ascii="Cambria Math" w:hAnsi="Cambria Math"/>
                      <w:i/>
                      <w:iCs/>
                      <w:rPrChange w:id="1726" w:author="JIN Yiran" w:date="2022-03-09T21:50:00Z">
                        <w:rPr>
                          <w:iCs/>
                        </w:rPr>
                      </w:rPrChange>
                    </w:rPr>
                  </m:ctrlPr>
                </m:sSubPr>
                <m:e>
                  <m:r>
                    <w:rPr>
                      <w:rFonts w:ascii="Cambria Math" w:hAnsi="Cambria Math"/>
                      <w:rPrChange w:id="1727" w:author="JIN Yiran" w:date="2022-03-09T21:50:00Z">
                        <w:rPr/>
                      </w:rPrChange>
                    </w:rPr>
                    <m:t>Thput</m:t>
                  </m:r>
                </m:e>
                <m:sub>
                  <m:r>
                    <w:rPr>
                      <w:rFonts w:ascii="Cambria Math" w:hAnsi="Cambria Math"/>
                      <w:rPrChange w:id="1728" w:author="JIN Yiran" w:date="2022-03-09T21:50:00Z">
                        <w:rPr/>
                      </w:rPrChange>
                    </w:rPr>
                    <m:t>ACI</m:t>
                  </m:r>
                </m:sub>
              </m:sSub>
            </m:num>
            <m:den>
              <m:sSub>
                <m:sSubPr>
                  <m:ctrlPr>
                    <w:rPr>
                      <w:rFonts w:ascii="Cambria Math" w:hAnsi="Cambria Math"/>
                      <w:i/>
                      <w:iCs/>
                      <w:rPrChange w:id="1729" w:author="JIN Yiran" w:date="2022-03-09T21:50:00Z">
                        <w:rPr>
                          <w:iCs/>
                        </w:rPr>
                      </w:rPrChange>
                    </w:rPr>
                  </m:ctrlPr>
                </m:sSubPr>
                <m:e>
                  <m:r>
                    <w:rPr>
                      <w:rFonts w:ascii="Cambria Math" w:hAnsi="Cambria Math"/>
                      <w:rPrChange w:id="1730" w:author="JIN Yiran" w:date="2022-03-09T21:50:00Z">
                        <w:rPr/>
                      </w:rPrChange>
                    </w:rPr>
                    <m:t>Thput</m:t>
                  </m:r>
                </m:e>
                <m:sub>
                  <m:r>
                    <w:rPr>
                      <w:rFonts w:ascii="Cambria Math" w:hAnsi="Cambria Math"/>
                      <w:rPrChange w:id="1731" w:author="JIN Yiran" w:date="2022-03-09T21:50:00Z">
                        <w:rPr/>
                      </w:rPrChange>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 xml:space="preserve">he scaling factor is </w:t>
      </w:r>
      <w:r w:rsidRPr="006E6581">
        <w:rPr>
          <w:lang w:eastAsia="ja-JP"/>
        </w:rPr>
        <w:lastRenderedPageBreak/>
        <w:t>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8.4pt;height:33.8pt" o:ole="">
            <v:imagedata r:id="rId35" o:title=""/>
          </v:shape>
          <o:OLEObject Type="Embed" ProgID="Equation.3" ShapeID="_x0000_i1027" DrawAspect="Content" ObjectID="_1708367861" r:id="rId36"/>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rPr>
          <w:ins w:id="1732" w:author="JIN Yiran" w:date="2022-03-07T23:10:00Z"/>
        </w:rPr>
      </w:pPr>
      <w:r w:rsidRPr="006E6581">
        <w:object w:dxaOrig="2078" w:dyaOrig="706" w14:anchorId="7C236204">
          <v:shape id="_x0000_i1028" type="#_x0000_t75" style="width:103.95pt;height:34.45pt" o:ole="">
            <v:imagedata r:id="rId37" o:title=""/>
          </v:shape>
          <o:OLEObject Type="Embed" ProgID="Equation.3" ShapeID="_x0000_i1028" DrawAspect="Content" ObjectID="_1708367862" r:id="rId38"/>
        </w:object>
      </w:r>
    </w:p>
    <w:p w14:paraId="37F2164D" w14:textId="12D6583C" w:rsidR="00752F2E" w:rsidRPr="00752F2E" w:rsidRDefault="00752F2E">
      <w:pPr>
        <w:pStyle w:val="Heading3"/>
        <w:rPr>
          <w:ins w:id="1733" w:author="JIN Yiran" w:date="2022-03-07T23:07:00Z"/>
          <w:lang w:eastAsia="zh-CN"/>
        </w:rPr>
        <w:pPrChange w:id="1734" w:author="JIN Yiran" w:date="2022-03-07T23:10:00Z">
          <w:pPr>
            <w:pStyle w:val="EQ"/>
            <w:jc w:val="center"/>
          </w:pPr>
        </w:pPrChange>
      </w:pPr>
      <w:bookmarkStart w:id="1735" w:name="_Toc97753942"/>
      <w:ins w:id="1736" w:author="JIN Yiran" w:date="2022-03-07T23:10:00Z">
        <w:r>
          <w:rPr>
            <w:rFonts w:hint="eastAsia"/>
            <w:lang w:eastAsia="zh-CN"/>
          </w:rPr>
          <w:t>6</w:t>
        </w:r>
        <w:r>
          <w:rPr>
            <w:lang w:eastAsia="zh-CN"/>
          </w:rPr>
          <w:t>.3.2</w:t>
        </w:r>
        <w:r>
          <w:rPr>
            <w:lang w:eastAsia="zh-CN"/>
          </w:rPr>
          <w:tab/>
          <w:t xml:space="preserve">Methods and principle to process co-existence simulation </w:t>
        </w:r>
      </w:ins>
      <w:ins w:id="1737" w:author="JIN Yiran" w:date="2022-03-07T23:14:00Z">
        <w:r w:rsidR="00E31787">
          <w:rPr>
            <w:lang w:eastAsia="zh-CN"/>
          </w:rPr>
          <w:t>results</w:t>
        </w:r>
      </w:ins>
      <w:bookmarkEnd w:id="1735"/>
    </w:p>
    <w:p w14:paraId="2FB72D8A" w14:textId="77777777" w:rsidR="00752F2E" w:rsidRPr="006E6581" w:rsidRDefault="00752F2E" w:rsidP="00752F2E">
      <w:pPr>
        <w:rPr>
          <w:ins w:id="1738" w:author="JIN Yiran" w:date="2022-03-07T23:07:00Z"/>
        </w:rPr>
      </w:pPr>
      <w:ins w:id="1739" w:author="JIN Yiran" w:date="2022-03-07T23:07:00Z">
        <w:r w:rsidRPr="006E6581">
          <w:t>In order to process the co-existence simulation results received for all different scenarios and assumptions, the following steps are adopted:</w:t>
        </w:r>
      </w:ins>
    </w:p>
    <w:p w14:paraId="215AE04D" w14:textId="77777777" w:rsidR="00752F2E" w:rsidRPr="00475932" w:rsidRDefault="00752F2E" w:rsidP="00752F2E">
      <w:pPr>
        <w:pStyle w:val="B1"/>
        <w:rPr>
          <w:ins w:id="1740" w:author="JIN Yiran" w:date="2022-03-07T23:07:00Z"/>
        </w:rPr>
      </w:pPr>
      <w:ins w:id="1741" w:author="JIN Yiran" w:date="2022-03-07T23:07:00Z">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ins>
    </w:p>
    <w:p w14:paraId="365BA34B" w14:textId="77777777" w:rsidR="00752F2E" w:rsidRPr="00475932" w:rsidRDefault="00752F2E" w:rsidP="00752F2E">
      <w:pPr>
        <w:pStyle w:val="B1"/>
        <w:rPr>
          <w:ins w:id="1742" w:author="JIN Yiran" w:date="2022-03-07T23:07:00Z"/>
        </w:rPr>
      </w:pPr>
      <w:ins w:id="1743" w:author="JIN Yiran" w:date="2022-03-07T23:07:00Z">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ins>
    </w:p>
    <w:p w14:paraId="74944C5C" w14:textId="77777777" w:rsidR="00752F2E" w:rsidRPr="00475932" w:rsidRDefault="00752F2E" w:rsidP="00752F2E">
      <w:pPr>
        <w:pStyle w:val="B1"/>
        <w:rPr>
          <w:ins w:id="1744" w:author="JIN Yiran" w:date="2022-03-07T23:07:00Z"/>
        </w:rPr>
      </w:pPr>
      <w:ins w:id="1745" w:author="JIN Yiran" w:date="2022-03-07T23:07:00Z">
        <w:r>
          <w:t>-</w:t>
        </w:r>
        <w:r>
          <w:tab/>
        </w:r>
        <w:r w:rsidRPr="00475932">
          <w:t xml:space="preserve">Step 3: Use equation to derive corresponding ACLR or ACS from the agreed ACIR for each </w:t>
        </w:r>
        <w:r w:rsidRPr="006E6581">
          <w:t>scenario</w:t>
        </w:r>
      </w:ins>
    </w:p>
    <w:p w14:paraId="784256A3" w14:textId="77777777" w:rsidR="00752F2E" w:rsidRPr="006E6581" w:rsidRDefault="00752F2E" w:rsidP="00752F2E">
      <w:pPr>
        <w:rPr>
          <w:ins w:id="1746" w:author="JIN Yiran" w:date="2022-03-07T23:07:00Z"/>
        </w:rPr>
      </w:pPr>
      <w:ins w:id="1747" w:author="JIN Yiran" w:date="2022-03-07T23:07:00Z">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ins>
    </w:p>
    <w:p w14:paraId="240296BD" w14:textId="77777777" w:rsidR="00752F2E" w:rsidRPr="006E6581" w:rsidRDefault="00752F2E" w:rsidP="00752F2E">
      <w:pPr>
        <w:rPr>
          <w:ins w:id="1748" w:author="JIN Yiran" w:date="2022-03-07T23:07:00Z"/>
        </w:rPr>
      </w:pPr>
      <w:ins w:id="1749" w:author="JIN Yiran" w:date="2022-03-07T23:07:00Z">
        <w:r w:rsidRPr="006E6581">
          <w:t>Moreover, the following considerations are adopted to deal with major disputes for the</w:t>
        </w:r>
        <w:r>
          <w:t xml:space="preserve"> selected </w:t>
        </w:r>
        <w:r w:rsidRPr="006E6581">
          <w:t>case</w:t>
        </w:r>
        <w:r>
          <w:t>s’</w:t>
        </w:r>
        <w:r w:rsidRPr="006E6581">
          <w:t xml:space="preserve"> results in each scenario:</w:t>
        </w:r>
      </w:ins>
    </w:p>
    <w:p w14:paraId="125D9D51" w14:textId="77777777" w:rsidR="00752F2E" w:rsidRPr="00475932" w:rsidRDefault="00752F2E" w:rsidP="00752F2E">
      <w:pPr>
        <w:pStyle w:val="B1"/>
        <w:rPr>
          <w:ins w:id="1750" w:author="JIN Yiran" w:date="2022-03-07T23:07:00Z"/>
        </w:rPr>
      </w:pPr>
      <w:ins w:id="1751" w:author="JIN Yiran" w:date="2022-03-07T23:07:00Z">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ins>
    </w:p>
    <w:p w14:paraId="2C68D8EF" w14:textId="77777777" w:rsidR="00752F2E" w:rsidRPr="00475932" w:rsidRDefault="00752F2E" w:rsidP="00752F2E">
      <w:pPr>
        <w:pStyle w:val="B1"/>
        <w:rPr>
          <w:ins w:id="1752" w:author="JIN Yiran" w:date="2022-03-07T23:07:00Z"/>
        </w:rPr>
      </w:pPr>
      <w:ins w:id="1753" w:author="JIN Yiran" w:date="2022-03-07T23:07:00Z">
        <w:r>
          <w:t>-</w:t>
        </w:r>
        <w:r>
          <w:tab/>
        </w:r>
        <w:r w:rsidRPr="00475932">
          <w:t>If the required ACIR results, from one contributor, has a difference larger than 10 dB with most others, this result can be not considered in the discussion.</w:t>
        </w:r>
      </w:ins>
    </w:p>
    <w:p w14:paraId="4D571E9E" w14:textId="3DE8162C" w:rsidR="00752F2E" w:rsidRPr="006E6581" w:rsidRDefault="00752F2E" w:rsidP="00752F2E">
      <w:pPr>
        <w:rPr>
          <w:ins w:id="1754" w:author="JIN Yiran" w:date="2022-03-07T23:07:00Z"/>
        </w:rPr>
      </w:pPr>
      <w:ins w:id="1755" w:author="JIN Yiran" w:date="2022-03-07T23:12:00Z">
        <w:r>
          <w:t>T</w:t>
        </w:r>
      </w:ins>
      <w:ins w:id="1756" w:author="JIN Yiran" w:date="2022-03-07T23:07:00Z">
        <w:r w:rsidRPr="006E6581">
          <w:t>he processed results by adopting above principles and method</w:t>
        </w:r>
      </w:ins>
      <w:ins w:id="1757" w:author="JIN Yiran" w:date="2022-03-07T23:13:00Z">
        <w:r>
          <w:t>s</w:t>
        </w:r>
      </w:ins>
      <w:ins w:id="1758" w:author="JIN Yiran" w:date="2022-03-07T23:07:00Z">
        <w:r w:rsidRPr="006E6581">
          <w:t xml:space="preserve"> for scenarios 1 to </w:t>
        </w:r>
      </w:ins>
      <w:ins w:id="1759" w:author="JIN Yiran" w:date="2022-03-07T23:14:00Z">
        <w:r w:rsidR="00E31787">
          <w:t>7</w:t>
        </w:r>
      </w:ins>
      <w:ins w:id="1760" w:author="JIN Yiran" w:date="2022-03-07T23:13:00Z">
        <w:r>
          <w:t xml:space="preserve"> </w:t>
        </w:r>
      </w:ins>
      <w:ins w:id="1761" w:author="JIN Yiran" w:date="2022-03-07T23:07:00Z">
        <w:r w:rsidRPr="006E6581">
          <w:t>identified in Table 6.1-2</w:t>
        </w:r>
      </w:ins>
      <w:ins w:id="1762" w:author="JIN Yiran" w:date="2022-03-07T23:13:00Z">
        <w:r>
          <w:t xml:space="preserve"> are captured in section 6.4</w:t>
        </w:r>
      </w:ins>
      <w:ins w:id="1763" w:author="JIN Yiran" w:date="2022-03-07T23:07:00Z">
        <w:r w:rsidRPr="006E6581">
          <w:t xml:space="preserve">. It is noted that due to the space limitation, only part of the simulation results for each case are presented, </w:t>
        </w:r>
      </w:ins>
      <w:ins w:id="1764" w:author="JIN Yiran" w:date="2022-03-07T23:13:00Z">
        <w:r>
          <w:t xml:space="preserve">and </w:t>
        </w:r>
      </w:ins>
      <w:ins w:id="1765" w:author="JIN Yiran" w:date="2022-03-07T23:07:00Z">
        <w:r w:rsidRPr="006E6581">
          <w:t xml:space="preserve">the whole results for all studied options, as listed in Table 6.1-1 and section 6.2, can be found in </w:t>
        </w:r>
        <w:r>
          <w:t>A</w:t>
        </w:r>
        <w:r w:rsidRPr="006E6581">
          <w:t xml:space="preserve">nnex </w:t>
        </w:r>
        <w:r>
          <w:t>C.</w:t>
        </w:r>
      </w:ins>
    </w:p>
    <w:p w14:paraId="223E6C6A" w14:textId="51800CBE" w:rsidR="00752F2E" w:rsidRPr="006E6581" w:rsidRDefault="00752F2E" w:rsidP="00752F2E">
      <w:pPr>
        <w:pStyle w:val="TH"/>
        <w:rPr>
          <w:ins w:id="1766" w:author="JIN Yiran" w:date="2022-03-07T23:07:00Z"/>
        </w:rPr>
      </w:pPr>
      <w:ins w:id="1767" w:author="JIN Yiran" w:date="2022-03-07T23:07:00Z">
        <w:r w:rsidRPr="006E6581">
          <w:lastRenderedPageBreak/>
          <w:t>Table 6.</w:t>
        </w:r>
      </w:ins>
      <w:ins w:id="1768" w:author="JIN Yiran" w:date="2022-03-07T23:11:00Z">
        <w:r>
          <w:t>3.2</w:t>
        </w:r>
      </w:ins>
      <w:ins w:id="1769" w:author="JIN Yiran" w:date="2022-03-07T23:07:00Z">
        <w:r w:rsidRPr="006E6581">
          <w:t xml:space="preserve">-1 </w:t>
        </w:r>
        <w:r>
          <w:t>Selected</w:t>
        </w:r>
        <w:r w:rsidRPr="006E6581">
          <w:t xml:space="preserve"> option for each scenario</w:t>
        </w:r>
      </w:ins>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ins w:id="1770" w:author="JIN Yiran" w:date="2022-03-07T23:07:00Z"/>
        </w:trPr>
        <w:tc>
          <w:tcPr>
            <w:tcW w:w="0" w:type="auto"/>
            <w:vAlign w:val="center"/>
          </w:tcPr>
          <w:p w14:paraId="4FD1F041" w14:textId="77777777" w:rsidR="00752F2E" w:rsidRPr="006E6581" w:rsidRDefault="00752F2E" w:rsidP="00C96A34">
            <w:pPr>
              <w:pStyle w:val="TAH"/>
              <w:rPr>
                <w:ins w:id="1771" w:author="JIN Yiran" w:date="2022-03-07T23:07:00Z"/>
              </w:rPr>
            </w:pPr>
            <w:ins w:id="1772" w:author="JIN Yiran" w:date="2022-03-07T23:07:00Z">
              <w:r w:rsidRPr="006E6581">
                <w:t>Scenario</w:t>
              </w:r>
            </w:ins>
          </w:p>
        </w:tc>
        <w:tc>
          <w:tcPr>
            <w:tcW w:w="0" w:type="auto"/>
            <w:vAlign w:val="center"/>
          </w:tcPr>
          <w:p w14:paraId="43FACDF9" w14:textId="77777777" w:rsidR="00752F2E" w:rsidRPr="006E6581" w:rsidRDefault="00752F2E" w:rsidP="00C96A34">
            <w:pPr>
              <w:pStyle w:val="TAH"/>
              <w:rPr>
                <w:ins w:id="1773" w:author="JIN Yiran" w:date="2022-03-07T23:07:00Z"/>
              </w:rPr>
            </w:pPr>
            <w:ins w:id="1774" w:author="JIN Yiran" w:date="2022-03-07T23:07:00Z">
              <w:r w:rsidRPr="006E6581">
                <w:t>Aggressor system</w:t>
              </w:r>
            </w:ins>
          </w:p>
        </w:tc>
        <w:tc>
          <w:tcPr>
            <w:tcW w:w="0" w:type="auto"/>
            <w:vAlign w:val="center"/>
          </w:tcPr>
          <w:p w14:paraId="07BC9391" w14:textId="77777777" w:rsidR="00752F2E" w:rsidRPr="006E6581" w:rsidRDefault="00752F2E" w:rsidP="00C96A34">
            <w:pPr>
              <w:pStyle w:val="TAH"/>
              <w:rPr>
                <w:ins w:id="1775" w:author="JIN Yiran" w:date="2022-03-07T23:07:00Z"/>
              </w:rPr>
            </w:pPr>
            <w:ins w:id="1776" w:author="JIN Yiran" w:date="2022-03-07T23:07:00Z">
              <w:r w:rsidRPr="006E6581">
                <w:t>Victim system</w:t>
              </w:r>
            </w:ins>
          </w:p>
        </w:tc>
        <w:tc>
          <w:tcPr>
            <w:tcW w:w="0" w:type="auto"/>
            <w:vAlign w:val="center"/>
          </w:tcPr>
          <w:p w14:paraId="6875C770" w14:textId="77777777" w:rsidR="00752F2E" w:rsidRPr="006E6581" w:rsidRDefault="00752F2E" w:rsidP="00C96A34">
            <w:pPr>
              <w:pStyle w:val="TAH"/>
              <w:rPr>
                <w:ins w:id="1777" w:author="JIN Yiran" w:date="2022-03-07T23:07:00Z"/>
              </w:rPr>
            </w:pPr>
            <w:ins w:id="1778" w:author="JIN Yiran" w:date="2022-03-07T23:07:00Z">
              <w:r w:rsidRPr="006E6581">
                <w:t>Environment</w:t>
              </w:r>
            </w:ins>
          </w:p>
        </w:tc>
        <w:tc>
          <w:tcPr>
            <w:tcW w:w="0" w:type="auto"/>
            <w:vAlign w:val="center"/>
          </w:tcPr>
          <w:p w14:paraId="09710283" w14:textId="77777777" w:rsidR="00752F2E" w:rsidRPr="006E6581" w:rsidRDefault="00752F2E" w:rsidP="00C96A34">
            <w:pPr>
              <w:pStyle w:val="TAH"/>
              <w:rPr>
                <w:ins w:id="1779" w:author="JIN Yiran" w:date="2022-03-07T23:07:00Z"/>
              </w:rPr>
            </w:pPr>
            <w:ins w:id="1780" w:author="JIN Yiran" w:date="2022-03-07T23:07:00Z">
              <w:r w:rsidRPr="006E6581">
                <w:t>Contributing</w:t>
              </w:r>
            </w:ins>
          </w:p>
        </w:tc>
      </w:tr>
      <w:tr w:rsidR="00752F2E" w:rsidRPr="006E6581" w14:paraId="636BDEFD" w14:textId="77777777" w:rsidTr="00C96A34">
        <w:trPr>
          <w:trHeight w:val="341"/>
          <w:jc w:val="center"/>
          <w:ins w:id="1781" w:author="JIN Yiran" w:date="2022-03-07T23:07:00Z"/>
        </w:trPr>
        <w:tc>
          <w:tcPr>
            <w:tcW w:w="0" w:type="auto"/>
            <w:vAlign w:val="center"/>
          </w:tcPr>
          <w:p w14:paraId="16988842" w14:textId="77777777" w:rsidR="00752F2E" w:rsidRPr="006E6581" w:rsidRDefault="00752F2E" w:rsidP="00C96A34">
            <w:pPr>
              <w:pStyle w:val="TAC"/>
              <w:rPr>
                <w:ins w:id="1782" w:author="JIN Yiran" w:date="2022-03-07T23:07:00Z"/>
              </w:rPr>
            </w:pPr>
            <w:ins w:id="1783" w:author="JIN Yiran" w:date="2022-03-07T23:07:00Z">
              <w:r w:rsidRPr="006E6581">
                <w:t>1</w:t>
              </w:r>
            </w:ins>
          </w:p>
        </w:tc>
        <w:tc>
          <w:tcPr>
            <w:tcW w:w="0" w:type="auto"/>
            <w:vAlign w:val="center"/>
          </w:tcPr>
          <w:p w14:paraId="74B01002" w14:textId="77777777" w:rsidR="00752F2E" w:rsidRPr="006E6581" w:rsidRDefault="00752F2E" w:rsidP="00C96A34">
            <w:pPr>
              <w:pStyle w:val="TAC"/>
              <w:rPr>
                <w:ins w:id="1784" w:author="JIN Yiran" w:date="2022-03-07T23:07:00Z"/>
              </w:rPr>
            </w:pPr>
            <w:ins w:id="1785" w:author="JIN Yiran" w:date="2022-03-07T23:07:00Z">
              <w:r w:rsidRPr="006E6581">
                <w:t>TN DL</w:t>
              </w:r>
            </w:ins>
          </w:p>
        </w:tc>
        <w:tc>
          <w:tcPr>
            <w:tcW w:w="0" w:type="auto"/>
            <w:vAlign w:val="center"/>
          </w:tcPr>
          <w:p w14:paraId="21631A3C" w14:textId="77777777" w:rsidR="00752F2E" w:rsidRPr="006E6581" w:rsidRDefault="00752F2E" w:rsidP="00C96A34">
            <w:pPr>
              <w:pStyle w:val="TAC"/>
              <w:rPr>
                <w:ins w:id="1786" w:author="JIN Yiran" w:date="2022-03-07T23:07:00Z"/>
              </w:rPr>
            </w:pPr>
            <w:ins w:id="1787" w:author="JIN Yiran" w:date="2022-03-07T23:07:00Z">
              <w:r w:rsidRPr="006E6581">
                <w:t>NTN GEO DL</w:t>
              </w:r>
            </w:ins>
          </w:p>
        </w:tc>
        <w:tc>
          <w:tcPr>
            <w:tcW w:w="0" w:type="auto"/>
            <w:vAlign w:val="center"/>
          </w:tcPr>
          <w:p w14:paraId="71F22CDC" w14:textId="77777777" w:rsidR="00752F2E" w:rsidRPr="006E6581" w:rsidRDefault="00752F2E" w:rsidP="00C96A34">
            <w:pPr>
              <w:pStyle w:val="TAC"/>
              <w:rPr>
                <w:ins w:id="1788" w:author="JIN Yiran" w:date="2022-03-07T23:07:00Z"/>
              </w:rPr>
            </w:pPr>
            <w:ins w:id="1789" w:author="JIN Yiran" w:date="2022-03-07T23:07:00Z">
              <w:r w:rsidRPr="006E6581">
                <w:t>Urban</w:t>
              </w:r>
            </w:ins>
          </w:p>
        </w:tc>
        <w:tc>
          <w:tcPr>
            <w:tcW w:w="0" w:type="auto"/>
            <w:vAlign w:val="center"/>
          </w:tcPr>
          <w:p w14:paraId="72AFF58C" w14:textId="77777777" w:rsidR="00752F2E" w:rsidRPr="006E6581" w:rsidRDefault="00752F2E" w:rsidP="00C96A34">
            <w:pPr>
              <w:pStyle w:val="TAC"/>
              <w:rPr>
                <w:ins w:id="1790" w:author="JIN Yiran" w:date="2022-03-07T23:07:00Z"/>
              </w:rPr>
            </w:pPr>
            <w:ins w:id="1791" w:author="JIN Yiran" w:date="2022-03-07T23:07:00Z">
              <w:r w:rsidRPr="006E6581">
                <w:t>NTN UE ACS</w:t>
              </w:r>
            </w:ins>
          </w:p>
        </w:tc>
      </w:tr>
      <w:tr w:rsidR="00752F2E" w:rsidRPr="006E6581" w14:paraId="0F6EACCA" w14:textId="77777777" w:rsidTr="00C96A34">
        <w:trPr>
          <w:trHeight w:val="331"/>
          <w:jc w:val="center"/>
          <w:ins w:id="1792" w:author="JIN Yiran" w:date="2022-03-07T23:07:00Z"/>
        </w:trPr>
        <w:tc>
          <w:tcPr>
            <w:tcW w:w="0" w:type="auto"/>
            <w:vAlign w:val="center"/>
          </w:tcPr>
          <w:p w14:paraId="3C5675BD" w14:textId="77777777" w:rsidR="00752F2E" w:rsidRPr="006E6581" w:rsidRDefault="00752F2E" w:rsidP="00C96A34">
            <w:pPr>
              <w:pStyle w:val="TAC"/>
              <w:rPr>
                <w:ins w:id="1793" w:author="JIN Yiran" w:date="2022-03-07T23:07:00Z"/>
              </w:rPr>
            </w:pPr>
            <w:ins w:id="1794" w:author="JIN Yiran" w:date="2022-03-07T23:07:00Z">
              <w:r w:rsidRPr="006E6581">
                <w:t>2</w:t>
              </w:r>
            </w:ins>
          </w:p>
        </w:tc>
        <w:tc>
          <w:tcPr>
            <w:tcW w:w="0" w:type="auto"/>
            <w:vAlign w:val="center"/>
          </w:tcPr>
          <w:p w14:paraId="5BEFA7BA" w14:textId="77777777" w:rsidR="00752F2E" w:rsidRPr="006E6581" w:rsidRDefault="00752F2E" w:rsidP="00C96A34">
            <w:pPr>
              <w:pStyle w:val="TAC"/>
              <w:rPr>
                <w:ins w:id="1795" w:author="JIN Yiran" w:date="2022-03-07T23:07:00Z"/>
              </w:rPr>
            </w:pPr>
            <w:ins w:id="1796" w:author="JIN Yiran" w:date="2022-03-07T23:07:00Z">
              <w:r w:rsidRPr="006E6581">
                <w:t>TN UL</w:t>
              </w:r>
            </w:ins>
          </w:p>
        </w:tc>
        <w:tc>
          <w:tcPr>
            <w:tcW w:w="0" w:type="auto"/>
            <w:vAlign w:val="center"/>
          </w:tcPr>
          <w:p w14:paraId="14028322" w14:textId="77777777" w:rsidR="00752F2E" w:rsidRPr="006E6581" w:rsidRDefault="00752F2E" w:rsidP="00C96A34">
            <w:pPr>
              <w:pStyle w:val="TAC"/>
              <w:rPr>
                <w:ins w:id="1797" w:author="JIN Yiran" w:date="2022-03-07T23:07:00Z"/>
              </w:rPr>
            </w:pPr>
            <w:ins w:id="1798" w:author="JIN Yiran" w:date="2022-03-07T23:07:00Z">
              <w:r w:rsidRPr="006E6581">
                <w:t>NTN GEO UL</w:t>
              </w:r>
            </w:ins>
          </w:p>
        </w:tc>
        <w:tc>
          <w:tcPr>
            <w:tcW w:w="0" w:type="auto"/>
            <w:vAlign w:val="center"/>
          </w:tcPr>
          <w:p w14:paraId="3F6D6CCB" w14:textId="77777777" w:rsidR="00752F2E" w:rsidRPr="006E6581" w:rsidRDefault="00752F2E" w:rsidP="00C96A34">
            <w:pPr>
              <w:pStyle w:val="TAC"/>
              <w:rPr>
                <w:ins w:id="1799" w:author="JIN Yiran" w:date="2022-03-07T23:07:00Z"/>
              </w:rPr>
            </w:pPr>
            <w:ins w:id="1800" w:author="JIN Yiran" w:date="2022-03-07T23:07:00Z">
              <w:r w:rsidRPr="006E6581">
                <w:t>Urban</w:t>
              </w:r>
            </w:ins>
          </w:p>
        </w:tc>
        <w:tc>
          <w:tcPr>
            <w:tcW w:w="0" w:type="auto"/>
            <w:vAlign w:val="center"/>
          </w:tcPr>
          <w:p w14:paraId="63F37F7C" w14:textId="77777777" w:rsidR="00752F2E" w:rsidRPr="006E6581" w:rsidRDefault="00752F2E" w:rsidP="00C96A34">
            <w:pPr>
              <w:pStyle w:val="TAC"/>
              <w:rPr>
                <w:ins w:id="1801" w:author="JIN Yiran" w:date="2022-03-07T23:07:00Z"/>
              </w:rPr>
            </w:pPr>
            <w:ins w:id="1802" w:author="JIN Yiran" w:date="2022-03-07T23:07:00Z">
              <w:r w:rsidRPr="006E6581">
                <w:t>NTN SAN ACS</w:t>
              </w:r>
            </w:ins>
          </w:p>
        </w:tc>
      </w:tr>
      <w:tr w:rsidR="00752F2E" w:rsidRPr="006E6581" w14:paraId="4EE96B20" w14:textId="77777777" w:rsidTr="00C96A34">
        <w:trPr>
          <w:trHeight w:val="341"/>
          <w:jc w:val="center"/>
          <w:ins w:id="1803" w:author="JIN Yiran" w:date="2022-03-07T23:07:00Z"/>
        </w:trPr>
        <w:tc>
          <w:tcPr>
            <w:tcW w:w="0" w:type="auto"/>
            <w:vMerge w:val="restart"/>
            <w:vAlign w:val="center"/>
          </w:tcPr>
          <w:p w14:paraId="23E774B6" w14:textId="77777777" w:rsidR="00752F2E" w:rsidRPr="006E6581" w:rsidRDefault="00752F2E" w:rsidP="00C96A34">
            <w:pPr>
              <w:pStyle w:val="TAC"/>
              <w:rPr>
                <w:ins w:id="1804" w:author="JIN Yiran" w:date="2022-03-07T23:07:00Z"/>
              </w:rPr>
            </w:pPr>
            <w:ins w:id="1805" w:author="JIN Yiran" w:date="2022-03-07T23:07:00Z">
              <w:r w:rsidRPr="006E6581">
                <w:t>3</w:t>
              </w:r>
            </w:ins>
          </w:p>
        </w:tc>
        <w:tc>
          <w:tcPr>
            <w:tcW w:w="0" w:type="auto"/>
            <w:vAlign w:val="center"/>
          </w:tcPr>
          <w:p w14:paraId="01752DDB" w14:textId="77777777" w:rsidR="00752F2E" w:rsidRPr="006E6581" w:rsidRDefault="00752F2E" w:rsidP="00C96A34">
            <w:pPr>
              <w:pStyle w:val="TAC"/>
              <w:rPr>
                <w:ins w:id="1806" w:author="JIN Yiran" w:date="2022-03-07T23:07:00Z"/>
              </w:rPr>
            </w:pPr>
            <w:ins w:id="1807" w:author="JIN Yiran" w:date="2022-03-07T23:07:00Z">
              <w:r w:rsidRPr="006E6581">
                <w:t>NTN LEO-600 DL</w:t>
              </w:r>
            </w:ins>
          </w:p>
        </w:tc>
        <w:tc>
          <w:tcPr>
            <w:tcW w:w="0" w:type="auto"/>
            <w:vAlign w:val="center"/>
          </w:tcPr>
          <w:p w14:paraId="076CE5D5" w14:textId="77777777" w:rsidR="00752F2E" w:rsidRPr="006E6581" w:rsidRDefault="00752F2E" w:rsidP="00C96A34">
            <w:pPr>
              <w:pStyle w:val="TAC"/>
              <w:rPr>
                <w:ins w:id="1808" w:author="JIN Yiran" w:date="2022-03-07T23:07:00Z"/>
              </w:rPr>
            </w:pPr>
            <w:ins w:id="1809" w:author="JIN Yiran" w:date="2022-03-07T23:07:00Z">
              <w:r w:rsidRPr="006E6581">
                <w:t>TN DL</w:t>
              </w:r>
            </w:ins>
          </w:p>
        </w:tc>
        <w:tc>
          <w:tcPr>
            <w:tcW w:w="0" w:type="auto"/>
            <w:vAlign w:val="center"/>
          </w:tcPr>
          <w:p w14:paraId="77B9C37D" w14:textId="77777777" w:rsidR="00752F2E" w:rsidRPr="006E6581" w:rsidRDefault="00752F2E" w:rsidP="00C96A34">
            <w:pPr>
              <w:pStyle w:val="TAC"/>
              <w:rPr>
                <w:ins w:id="1810" w:author="JIN Yiran" w:date="2022-03-07T23:07:00Z"/>
              </w:rPr>
            </w:pPr>
            <w:ins w:id="1811" w:author="JIN Yiran" w:date="2022-03-07T23:07:00Z">
              <w:r w:rsidRPr="006E6581">
                <w:t>Rural</w:t>
              </w:r>
            </w:ins>
          </w:p>
        </w:tc>
        <w:tc>
          <w:tcPr>
            <w:tcW w:w="0" w:type="auto"/>
            <w:vAlign w:val="center"/>
          </w:tcPr>
          <w:p w14:paraId="2C8D9712" w14:textId="77777777" w:rsidR="00752F2E" w:rsidRPr="006E6581" w:rsidRDefault="00752F2E" w:rsidP="00C96A34">
            <w:pPr>
              <w:pStyle w:val="TAC"/>
              <w:rPr>
                <w:ins w:id="1812" w:author="JIN Yiran" w:date="2022-03-07T23:07:00Z"/>
              </w:rPr>
            </w:pPr>
            <w:ins w:id="1813" w:author="JIN Yiran" w:date="2022-03-07T23:07:00Z">
              <w:r w:rsidRPr="006E6581">
                <w:t xml:space="preserve">NTN SAN </w:t>
              </w:r>
              <w:r>
                <w:rPr>
                  <w:rFonts w:hint="eastAsia"/>
                  <w:lang w:eastAsia="zh-CN"/>
                </w:rPr>
                <w:t>LEO</w:t>
              </w:r>
              <w:r>
                <w:t xml:space="preserve"> </w:t>
              </w:r>
              <w:r w:rsidRPr="006E6581">
                <w:t>ACLR</w:t>
              </w:r>
            </w:ins>
          </w:p>
        </w:tc>
      </w:tr>
      <w:tr w:rsidR="00752F2E" w:rsidRPr="006E6581" w14:paraId="135BC8B9" w14:textId="77777777" w:rsidTr="00C96A34">
        <w:trPr>
          <w:trHeight w:val="341"/>
          <w:jc w:val="center"/>
          <w:ins w:id="1814" w:author="JIN Yiran" w:date="2022-03-07T23:07:00Z"/>
        </w:trPr>
        <w:tc>
          <w:tcPr>
            <w:tcW w:w="0" w:type="auto"/>
            <w:vMerge/>
            <w:vAlign w:val="center"/>
          </w:tcPr>
          <w:p w14:paraId="6BBF7F71" w14:textId="77777777" w:rsidR="00752F2E" w:rsidRPr="006E6581" w:rsidRDefault="00752F2E" w:rsidP="00C96A34">
            <w:pPr>
              <w:pStyle w:val="TAC"/>
              <w:rPr>
                <w:ins w:id="1815" w:author="JIN Yiran" w:date="2022-03-07T23:07:00Z"/>
              </w:rPr>
            </w:pPr>
          </w:p>
        </w:tc>
        <w:tc>
          <w:tcPr>
            <w:tcW w:w="0" w:type="auto"/>
            <w:vAlign w:val="center"/>
          </w:tcPr>
          <w:p w14:paraId="2C890392" w14:textId="77777777" w:rsidR="00752F2E" w:rsidRPr="006E6581" w:rsidRDefault="00752F2E" w:rsidP="00C96A34">
            <w:pPr>
              <w:pStyle w:val="TAC"/>
              <w:rPr>
                <w:ins w:id="1816" w:author="JIN Yiran" w:date="2022-03-07T23:07:00Z"/>
              </w:rPr>
            </w:pPr>
            <w:ins w:id="1817" w:author="JIN Yiran" w:date="2022-03-07T23:07:00Z">
              <w:r>
                <w:rPr>
                  <w:rFonts w:hint="eastAsia"/>
                  <w:lang w:eastAsia="zh-CN"/>
                </w:rPr>
                <w:t>N</w:t>
              </w:r>
              <w:r>
                <w:rPr>
                  <w:lang w:eastAsia="zh-CN"/>
                </w:rPr>
                <w:t>TN GEO DL</w:t>
              </w:r>
            </w:ins>
          </w:p>
        </w:tc>
        <w:tc>
          <w:tcPr>
            <w:tcW w:w="0" w:type="auto"/>
            <w:vAlign w:val="center"/>
          </w:tcPr>
          <w:p w14:paraId="1F5AB2B6" w14:textId="77777777" w:rsidR="00752F2E" w:rsidRPr="006E6581" w:rsidRDefault="00752F2E" w:rsidP="00C96A34">
            <w:pPr>
              <w:pStyle w:val="TAC"/>
              <w:rPr>
                <w:ins w:id="1818" w:author="JIN Yiran" w:date="2022-03-07T23:07:00Z"/>
              </w:rPr>
            </w:pPr>
            <w:ins w:id="1819" w:author="JIN Yiran" w:date="2022-03-07T23:07:00Z">
              <w:r>
                <w:rPr>
                  <w:rFonts w:hint="eastAsia"/>
                  <w:lang w:eastAsia="zh-CN"/>
                </w:rPr>
                <w:t>T</w:t>
              </w:r>
              <w:r>
                <w:rPr>
                  <w:lang w:eastAsia="zh-CN"/>
                </w:rPr>
                <w:t>N DL</w:t>
              </w:r>
            </w:ins>
          </w:p>
        </w:tc>
        <w:tc>
          <w:tcPr>
            <w:tcW w:w="0" w:type="auto"/>
            <w:vAlign w:val="center"/>
          </w:tcPr>
          <w:p w14:paraId="7586AC35" w14:textId="77777777" w:rsidR="00752F2E" w:rsidRPr="006E6581" w:rsidRDefault="00752F2E" w:rsidP="00C96A34">
            <w:pPr>
              <w:pStyle w:val="TAC"/>
              <w:rPr>
                <w:ins w:id="1820" w:author="JIN Yiran" w:date="2022-03-07T23:07:00Z"/>
              </w:rPr>
            </w:pPr>
            <w:ins w:id="1821" w:author="JIN Yiran" w:date="2022-03-07T23:07:00Z">
              <w:r>
                <w:rPr>
                  <w:rFonts w:hint="eastAsia"/>
                  <w:lang w:eastAsia="zh-CN"/>
                </w:rPr>
                <w:t>R</w:t>
              </w:r>
              <w:r>
                <w:rPr>
                  <w:lang w:eastAsia="zh-CN"/>
                </w:rPr>
                <w:t>ural</w:t>
              </w:r>
            </w:ins>
          </w:p>
        </w:tc>
        <w:tc>
          <w:tcPr>
            <w:tcW w:w="0" w:type="auto"/>
            <w:vAlign w:val="center"/>
          </w:tcPr>
          <w:p w14:paraId="4A896105" w14:textId="77777777" w:rsidR="00752F2E" w:rsidRPr="006E6581" w:rsidRDefault="00752F2E" w:rsidP="00C96A34">
            <w:pPr>
              <w:pStyle w:val="TAC"/>
              <w:rPr>
                <w:ins w:id="1822" w:author="JIN Yiran" w:date="2022-03-07T23:07:00Z"/>
              </w:rPr>
            </w:pPr>
            <w:ins w:id="1823" w:author="JIN Yiran" w:date="2022-03-07T23:07:00Z">
              <w:r>
                <w:rPr>
                  <w:rFonts w:hint="eastAsia"/>
                  <w:lang w:eastAsia="zh-CN"/>
                </w:rPr>
                <w:t>N</w:t>
              </w:r>
              <w:r>
                <w:rPr>
                  <w:lang w:eastAsia="zh-CN"/>
                </w:rPr>
                <w:t>TN SAN GEO ACLR</w:t>
              </w:r>
            </w:ins>
          </w:p>
        </w:tc>
      </w:tr>
      <w:tr w:rsidR="00752F2E" w:rsidRPr="006E6581" w14:paraId="2667E1ED" w14:textId="77777777" w:rsidTr="00C96A34">
        <w:trPr>
          <w:trHeight w:val="331"/>
          <w:jc w:val="center"/>
          <w:ins w:id="1824" w:author="JIN Yiran" w:date="2022-03-07T23:07:00Z"/>
        </w:trPr>
        <w:tc>
          <w:tcPr>
            <w:tcW w:w="0" w:type="auto"/>
            <w:vAlign w:val="center"/>
          </w:tcPr>
          <w:p w14:paraId="433014C2" w14:textId="77777777" w:rsidR="00752F2E" w:rsidRPr="006E6581" w:rsidRDefault="00752F2E" w:rsidP="00C96A34">
            <w:pPr>
              <w:pStyle w:val="TAC"/>
              <w:rPr>
                <w:ins w:id="1825" w:author="JIN Yiran" w:date="2022-03-07T23:07:00Z"/>
              </w:rPr>
            </w:pPr>
            <w:ins w:id="1826" w:author="JIN Yiran" w:date="2022-03-07T23:07:00Z">
              <w:r w:rsidRPr="006E6581">
                <w:t>4</w:t>
              </w:r>
            </w:ins>
          </w:p>
        </w:tc>
        <w:tc>
          <w:tcPr>
            <w:tcW w:w="0" w:type="auto"/>
            <w:vAlign w:val="center"/>
          </w:tcPr>
          <w:p w14:paraId="26992F1E" w14:textId="77777777" w:rsidR="00752F2E" w:rsidRPr="006E6581" w:rsidRDefault="00752F2E" w:rsidP="00C96A34">
            <w:pPr>
              <w:pStyle w:val="TAC"/>
              <w:rPr>
                <w:ins w:id="1827" w:author="JIN Yiran" w:date="2022-03-07T23:07:00Z"/>
              </w:rPr>
            </w:pPr>
            <w:ins w:id="1828" w:author="JIN Yiran" w:date="2022-03-07T23:07:00Z">
              <w:r w:rsidRPr="006E6581">
                <w:t>NTN GEO UL</w:t>
              </w:r>
            </w:ins>
          </w:p>
        </w:tc>
        <w:tc>
          <w:tcPr>
            <w:tcW w:w="0" w:type="auto"/>
            <w:vAlign w:val="center"/>
          </w:tcPr>
          <w:p w14:paraId="5DB1672A" w14:textId="77777777" w:rsidR="00752F2E" w:rsidRPr="006E6581" w:rsidRDefault="00752F2E" w:rsidP="00C96A34">
            <w:pPr>
              <w:pStyle w:val="TAC"/>
              <w:rPr>
                <w:ins w:id="1829" w:author="JIN Yiran" w:date="2022-03-07T23:07:00Z"/>
              </w:rPr>
            </w:pPr>
            <w:ins w:id="1830" w:author="JIN Yiran" w:date="2022-03-07T23:07:00Z">
              <w:r w:rsidRPr="006E6581">
                <w:t>TN UL</w:t>
              </w:r>
            </w:ins>
          </w:p>
        </w:tc>
        <w:tc>
          <w:tcPr>
            <w:tcW w:w="0" w:type="auto"/>
            <w:vAlign w:val="center"/>
          </w:tcPr>
          <w:p w14:paraId="79CFAB38" w14:textId="77777777" w:rsidR="00752F2E" w:rsidRPr="006E6581" w:rsidRDefault="00752F2E" w:rsidP="00C96A34">
            <w:pPr>
              <w:pStyle w:val="TAC"/>
              <w:rPr>
                <w:ins w:id="1831" w:author="JIN Yiran" w:date="2022-03-07T23:07:00Z"/>
              </w:rPr>
            </w:pPr>
            <w:ins w:id="1832" w:author="JIN Yiran" w:date="2022-03-07T23:07:00Z">
              <w:r w:rsidRPr="006E6581">
                <w:t>Urban</w:t>
              </w:r>
            </w:ins>
          </w:p>
        </w:tc>
        <w:tc>
          <w:tcPr>
            <w:tcW w:w="0" w:type="auto"/>
            <w:vAlign w:val="center"/>
          </w:tcPr>
          <w:p w14:paraId="2EE871F0" w14:textId="77777777" w:rsidR="00752F2E" w:rsidRPr="006E6581" w:rsidRDefault="00752F2E" w:rsidP="00C96A34">
            <w:pPr>
              <w:pStyle w:val="TAC"/>
              <w:rPr>
                <w:ins w:id="1833" w:author="JIN Yiran" w:date="2022-03-07T23:07:00Z"/>
              </w:rPr>
            </w:pPr>
            <w:ins w:id="1834" w:author="JIN Yiran" w:date="2022-03-07T23:07:00Z">
              <w:r w:rsidRPr="006E6581">
                <w:t>NTN UE ACLR</w:t>
              </w:r>
            </w:ins>
          </w:p>
        </w:tc>
      </w:tr>
      <w:tr w:rsidR="00752F2E" w:rsidRPr="006E6581" w14:paraId="4183BF2A" w14:textId="77777777" w:rsidTr="00C96A34">
        <w:trPr>
          <w:trHeight w:val="341"/>
          <w:jc w:val="center"/>
          <w:ins w:id="1835" w:author="JIN Yiran" w:date="2022-03-07T23:07:00Z"/>
        </w:trPr>
        <w:tc>
          <w:tcPr>
            <w:tcW w:w="0" w:type="auto"/>
            <w:vAlign w:val="center"/>
          </w:tcPr>
          <w:p w14:paraId="7A52FD7D" w14:textId="77777777" w:rsidR="00752F2E" w:rsidRPr="006E6581" w:rsidRDefault="00752F2E" w:rsidP="00C96A34">
            <w:pPr>
              <w:pStyle w:val="TAC"/>
              <w:rPr>
                <w:ins w:id="1836" w:author="JIN Yiran" w:date="2022-03-07T23:07:00Z"/>
              </w:rPr>
            </w:pPr>
            <w:ins w:id="1837" w:author="JIN Yiran" w:date="2022-03-07T23:07:00Z">
              <w:r w:rsidRPr="006E6581">
                <w:t>5</w:t>
              </w:r>
            </w:ins>
          </w:p>
        </w:tc>
        <w:tc>
          <w:tcPr>
            <w:tcW w:w="0" w:type="auto"/>
            <w:vAlign w:val="center"/>
          </w:tcPr>
          <w:p w14:paraId="5CD38DAF" w14:textId="77777777" w:rsidR="00752F2E" w:rsidRPr="006E6581" w:rsidRDefault="00752F2E" w:rsidP="00C96A34">
            <w:pPr>
              <w:pStyle w:val="TAC"/>
              <w:rPr>
                <w:ins w:id="1838" w:author="JIN Yiran" w:date="2022-03-07T23:07:00Z"/>
              </w:rPr>
            </w:pPr>
            <w:ins w:id="1839" w:author="JIN Yiran" w:date="2022-03-07T23:07:00Z">
              <w:r w:rsidRPr="006E6581">
                <w:t>NTN GEO UL</w:t>
              </w:r>
            </w:ins>
          </w:p>
        </w:tc>
        <w:tc>
          <w:tcPr>
            <w:tcW w:w="0" w:type="auto"/>
            <w:vAlign w:val="center"/>
          </w:tcPr>
          <w:p w14:paraId="3AEF545B" w14:textId="77777777" w:rsidR="00752F2E" w:rsidRPr="006E6581" w:rsidRDefault="00752F2E" w:rsidP="00C96A34">
            <w:pPr>
              <w:pStyle w:val="TAC"/>
              <w:rPr>
                <w:ins w:id="1840" w:author="JIN Yiran" w:date="2022-03-07T23:07:00Z"/>
              </w:rPr>
            </w:pPr>
            <w:ins w:id="1841" w:author="JIN Yiran" w:date="2022-03-07T23:07:00Z">
              <w:r w:rsidRPr="006E6581">
                <w:t>TN DL</w:t>
              </w:r>
            </w:ins>
          </w:p>
        </w:tc>
        <w:tc>
          <w:tcPr>
            <w:tcW w:w="0" w:type="auto"/>
            <w:vAlign w:val="center"/>
          </w:tcPr>
          <w:p w14:paraId="0A84027A" w14:textId="77777777" w:rsidR="00752F2E" w:rsidRPr="006E6581" w:rsidRDefault="00752F2E" w:rsidP="00C96A34">
            <w:pPr>
              <w:pStyle w:val="TAC"/>
              <w:rPr>
                <w:ins w:id="1842" w:author="JIN Yiran" w:date="2022-03-07T23:07:00Z"/>
              </w:rPr>
            </w:pPr>
            <w:ins w:id="1843" w:author="JIN Yiran" w:date="2022-03-07T23:07:00Z">
              <w:r w:rsidRPr="006E6581">
                <w:t>Rural</w:t>
              </w:r>
            </w:ins>
          </w:p>
        </w:tc>
        <w:tc>
          <w:tcPr>
            <w:tcW w:w="0" w:type="auto"/>
            <w:vAlign w:val="center"/>
          </w:tcPr>
          <w:p w14:paraId="055FA684" w14:textId="77777777" w:rsidR="00752F2E" w:rsidRPr="006E6581" w:rsidRDefault="00752F2E" w:rsidP="00C96A34">
            <w:pPr>
              <w:pStyle w:val="TAC"/>
              <w:rPr>
                <w:ins w:id="1844" w:author="JIN Yiran" w:date="2022-03-07T23:07:00Z"/>
              </w:rPr>
            </w:pPr>
            <w:ins w:id="1845" w:author="JIN Yiran" w:date="2022-03-07T23:07:00Z">
              <w:r w:rsidRPr="006E6581">
                <w:t>NTN UE ACLR</w:t>
              </w:r>
            </w:ins>
          </w:p>
        </w:tc>
      </w:tr>
      <w:tr w:rsidR="00752F2E" w:rsidRPr="006E6581" w14:paraId="03AF8898" w14:textId="77777777" w:rsidTr="00C96A34">
        <w:trPr>
          <w:trHeight w:val="331"/>
          <w:jc w:val="center"/>
          <w:ins w:id="1846" w:author="JIN Yiran" w:date="2022-03-07T23:07:00Z"/>
        </w:trPr>
        <w:tc>
          <w:tcPr>
            <w:tcW w:w="0" w:type="auto"/>
            <w:vMerge w:val="restart"/>
            <w:vAlign w:val="center"/>
          </w:tcPr>
          <w:p w14:paraId="76498459" w14:textId="77777777" w:rsidR="00752F2E" w:rsidRPr="006E6581" w:rsidRDefault="00752F2E" w:rsidP="00C96A34">
            <w:pPr>
              <w:pStyle w:val="TAC"/>
              <w:rPr>
                <w:ins w:id="1847" w:author="JIN Yiran" w:date="2022-03-07T23:07:00Z"/>
              </w:rPr>
            </w:pPr>
            <w:ins w:id="1848" w:author="JIN Yiran" w:date="2022-03-07T23:07:00Z">
              <w:r w:rsidRPr="006E6581">
                <w:t>6</w:t>
              </w:r>
              <w:r w:rsidRPr="00C96A34">
                <w:rPr>
                  <w:vertAlign w:val="superscript"/>
                  <w:lang w:eastAsia="zh-CN"/>
                </w:rPr>
                <w:t>1</w:t>
              </w:r>
            </w:ins>
          </w:p>
        </w:tc>
        <w:tc>
          <w:tcPr>
            <w:tcW w:w="0" w:type="auto"/>
            <w:vAlign w:val="center"/>
          </w:tcPr>
          <w:p w14:paraId="7D673F37" w14:textId="77777777" w:rsidR="00752F2E" w:rsidRPr="006E6581" w:rsidRDefault="00752F2E" w:rsidP="00C96A34">
            <w:pPr>
              <w:pStyle w:val="TAC"/>
              <w:rPr>
                <w:ins w:id="1849" w:author="JIN Yiran" w:date="2022-03-07T23:07:00Z"/>
              </w:rPr>
            </w:pPr>
            <w:ins w:id="1850" w:author="JIN Yiran" w:date="2022-03-07T23:07:00Z">
              <w:r w:rsidRPr="006E6581">
                <w:t>NR-TN DL</w:t>
              </w:r>
            </w:ins>
          </w:p>
        </w:tc>
        <w:tc>
          <w:tcPr>
            <w:tcW w:w="0" w:type="auto"/>
            <w:vAlign w:val="center"/>
          </w:tcPr>
          <w:p w14:paraId="7CF12EF7" w14:textId="77777777" w:rsidR="00752F2E" w:rsidRPr="006E6581" w:rsidRDefault="00752F2E" w:rsidP="00C96A34">
            <w:pPr>
              <w:pStyle w:val="TAC"/>
              <w:rPr>
                <w:ins w:id="1851" w:author="JIN Yiran" w:date="2022-03-07T23:07:00Z"/>
              </w:rPr>
            </w:pPr>
            <w:ins w:id="1852" w:author="JIN Yiran" w:date="2022-03-07T23:07:00Z">
              <w:r w:rsidRPr="006E6581">
                <w:t xml:space="preserve">NTN </w:t>
              </w:r>
              <w:r>
                <w:rPr>
                  <w:rFonts w:hint="eastAsia"/>
                  <w:lang w:eastAsia="zh-CN"/>
                </w:rPr>
                <w:t>LEO-600</w:t>
              </w:r>
              <w:r w:rsidRPr="006E6581">
                <w:t xml:space="preserve"> UL</w:t>
              </w:r>
            </w:ins>
          </w:p>
        </w:tc>
        <w:tc>
          <w:tcPr>
            <w:tcW w:w="0" w:type="auto"/>
            <w:vAlign w:val="center"/>
          </w:tcPr>
          <w:p w14:paraId="4BA3C206" w14:textId="77777777" w:rsidR="00752F2E" w:rsidRPr="006E6581" w:rsidRDefault="00752F2E" w:rsidP="00C96A34">
            <w:pPr>
              <w:pStyle w:val="TAC"/>
              <w:rPr>
                <w:ins w:id="1853" w:author="JIN Yiran" w:date="2022-03-07T23:07:00Z"/>
              </w:rPr>
            </w:pPr>
            <w:ins w:id="1854" w:author="JIN Yiran" w:date="2022-03-07T23:07:00Z">
              <w:r>
                <w:t>Rural</w:t>
              </w:r>
              <w:r>
                <w:rPr>
                  <w:lang w:val="en-US"/>
                </w:rPr>
                <w:t xml:space="preserve"> </w:t>
              </w:r>
              <w:r>
                <w:rPr>
                  <w:vertAlign w:val="superscript"/>
                </w:rPr>
                <w:t>2</w:t>
              </w:r>
            </w:ins>
          </w:p>
        </w:tc>
        <w:tc>
          <w:tcPr>
            <w:tcW w:w="0" w:type="auto"/>
            <w:vAlign w:val="center"/>
          </w:tcPr>
          <w:p w14:paraId="6457499A" w14:textId="77777777" w:rsidR="00752F2E" w:rsidRPr="006E6581" w:rsidRDefault="00752F2E" w:rsidP="00C96A34">
            <w:pPr>
              <w:pStyle w:val="TAC"/>
              <w:rPr>
                <w:ins w:id="1855" w:author="JIN Yiran" w:date="2022-03-07T23:07:00Z"/>
              </w:rPr>
            </w:pPr>
            <w:ins w:id="1856" w:author="JIN Yiran" w:date="2022-03-07T23:07:00Z">
              <w:r w:rsidRPr="006E6581">
                <w:t>NTN SAN ACS</w:t>
              </w:r>
            </w:ins>
          </w:p>
        </w:tc>
      </w:tr>
      <w:tr w:rsidR="00752F2E" w:rsidRPr="006E6581" w14:paraId="324B42EC" w14:textId="77777777" w:rsidTr="00C96A34">
        <w:trPr>
          <w:trHeight w:val="331"/>
          <w:jc w:val="center"/>
          <w:ins w:id="1857" w:author="JIN Yiran" w:date="2022-03-07T23:07:00Z"/>
        </w:trPr>
        <w:tc>
          <w:tcPr>
            <w:tcW w:w="0" w:type="auto"/>
            <w:vMerge/>
            <w:vAlign w:val="center"/>
          </w:tcPr>
          <w:p w14:paraId="0017D510" w14:textId="77777777" w:rsidR="00752F2E" w:rsidRPr="006E6581" w:rsidRDefault="00752F2E" w:rsidP="00C96A34">
            <w:pPr>
              <w:pStyle w:val="TAC"/>
              <w:rPr>
                <w:ins w:id="1858" w:author="JIN Yiran" w:date="2022-03-07T23:07:00Z"/>
              </w:rPr>
            </w:pPr>
          </w:p>
        </w:tc>
        <w:tc>
          <w:tcPr>
            <w:tcW w:w="0" w:type="auto"/>
            <w:vAlign w:val="center"/>
          </w:tcPr>
          <w:p w14:paraId="2D556FE0" w14:textId="77777777" w:rsidR="00752F2E" w:rsidRPr="006E6581" w:rsidRDefault="00752F2E" w:rsidP="00C96A34">
            <w:pPr>
              <w:pStyle w:val="TAC"/>
              <w:rPr>
                <w:ins w:id="1859" w:author="JIN Yiran" w:date="2022-03-07T23:07:00Z"/>
              </w:rPr>
            </w:pPr>
            <w:ins w:id="1860" w:author="JIN Yiran" w:date="2022-03-07T23:07:00Z">
              <w:r w:rsidRPr="006E6581">
                <w:t>NR-TN DL</w:t>
              </w:r>
            </w:ins>
          </w:p>
        </w:tc>
        <w:tc>
          <w:tcPr>
            <w:tcW w:w="0" w:type="auto"/>
            <w:vAlign w:val="center"/>
          </w:tcPr>
          <w:p w14:paraId="41B1AC88" w14:textId="77777777" w:rsidR="00752F2E" w:rsidRPr="006E6581" w:rsidRDefault="00752F2E" w:rsidP="00C96A34">
            <w:pPr>
              <w:pStyle w:val="TAC"/>
              <w:rPr>
                <w:ins w:id="1861" w:author="JIN Yiran" w:date="2022-03-07T23:07:00Z"/>
              </w:rPr>
            </w:pPr>
            <w:ins w:id="1862" w:author="JIN Yiran" w:date="2022-03-07T23:07:00Z">
              <w:r>
                <w:rPr>
                  <w:rFonts w:hint="eastAsia"/>
                </w:rPr>
                <w:t>NTN</w:t>
              </w:r>
              <w:r>
                <w:t xml:space="preserve"> </w:t>
              </w:r>
              <w:r>
                <w:rPr>
                  <w:rFonts w:hint="eastAsia"/>
                </w:rPr>
                <w:t>GEO</w:t>
              </w:r>
              <w:r>
                <w:t xml:space="preserve"> </w:t>
              </w:r>
              <w:r>
                <w:rPr>
                  <w:rFonts w:hint="eastAsia"/>
                </w:rPr>
                <w:t>UL</w:t>
              </w:r>
            </w:ins>
          </w:p>
        </w:tc>
        <w:tc>
          <w:tcPr>
            <w:tcW w:w="0" w:type="auto"/>
            <w:vAlign w:val="center"/>
          </w:tcPr>
          <w:p w14:paraId="5834C1CF" w14:textId="77777777" w:rsidR="00752F2E" w:rsidRPr="006E6581" w:rsidRDefault="00752F2E" w:rsidP="00C96A34">
            <w:pPr>
              <w:pStyle w:val="TAC"/>
              <w:rPr>
                <w:ins w:id="1863" w:author="JIN Yiran" w:date="2022-03-07T23:07:00Z"/>
              </w:rPr>
            </w:pPr>
            <w:ins w:id="1864" w:author="JIN Yiran" w:date="2022-03-07T23:07:00Z">
              <w:r>
                <w:t>Rural</w:t>
              </w:r>
              <w:r>
                <w:rPr>
                  <w:lang w:val="en-US"/>
                </w:rPr>
                <w:t xml:space="preserve"> </w:t>
              </w:r>
              <w:r>
                <w:rPr>
                  <w:vertAlign w:val="superscript"/>
                </w:rPr>
                <w:t>2</w:t>
              </w:r>
            </w:ins>
          </w:p>
        </w:tc>
        <w:tc>
          <w:tcPr>
            <w:tcW w:w="0" w:type="auto"/>
            <w:vAlign w:val="center"/>
          </w:tcPr>
          <w:p w14:paraId="7AFC0B52" w14:textId="77777777" w:rsidR="00752F2E" w:rsidRPr="006E6581" w:rsidRDefault="00752F2E" w:rsidP="00C96A34">
            <w:pPr>
              <w:pStyle w:val="TAC"/>
              <w:rPr>
                <w:ins w:id="1865" w:author="JIN Yiran" w:date="2022-03-07T23:07:00Z"/>
              </w:rPr>
            </w:pPr>
            <w:ins w:id="1866" w:author="JIN Yiran" w:date="2022-03-07T23:07:00Z">
              <w:r>
                <w:rPr>
                  <w:rFonts w:hint="eastAsia"/>
                </w:rPr>
                <w:t>NTN</w:t>
              </w:r>
              <w:r>
                <w:t xml:space="preserve"> </w:t>
              </w:r>
              <w:r>
                <w:rPr>
                  <w:rFonts w:hint="eastAsia"/>
                </w:rPr>
                <w:t>SAN</w:t>
              </w:r>
              <w:r>
                <w:t xml:space="preserve"> </w:t>
              </w:r>
              <w:r>
                <w:rPr>
                  <w:rFonts w:hint="eastAsia"/>
                </w:rPr>
                <w:t>ACS</w:t>
              </w:r>
            </w:ins>
          </w:p>
        </w:tc>
      </w:tr>
      <w:tr w:rsidR="00752F2E" w:rsidRPr="006E6581" w14:paraId="21F3AC3F" w14:textId="77777777" w:rsidTr="00C96A34">
        <w:trPr>
          <w:trHeight w:val="331"/>
          <w:jc w:val="center"/>
          <w:ins w:id="1867" w:author="JIN Yiran" w:date="2022-03-07T23:07:00Z"/>
        </w:trPr>
        <w:tc>
          <w:tcPr>
            <w:tcW w:w="0" w:type="auto"/>
            <w:vAlign w:val="center"/>
          </w:tcPr>
          <w:p w14:paraId="0C533493" w14:textId="77777777" w:rsidR="00752F2E" w:rsidRPr="006E6581" w:rsidRDefault="00752F2E" w:rsidP="00C96A34">
            <w:pPr>
              <w:pStyle w:val="TAC"/>
              <w:rPr>
                <w:ins w:id="1868" w:author="JIN Yiran" w:date="2022-03-07T23:07:00Z"/>
              </w:rPr>
            </w:pPr>
            <w:ins w:id="1869" w:author="JIN Yiran" w:date="2022-03-07T23:07:00Z">
              <w:r>
                <w:t>7</w:t>
              </w:r>
            </w:ins>
          </w:p>
        </w:tc>
        <w:tc>
          <w:tcPr>
            <w:tcW w:w="0" w:type="auto"/>
            <w:vAlign w:val="center"/>
          </w:tcPr>
          <w:p w14:paraId="6F14A0E6" w14:textId="77777777" w:rsidR="00752F2E" w:rsidRPr="006E6581" w:rsidRDefault="00752F2E" w:rsidP="00C96A34">
            <w:pPr>
              <w:pStyle w:val="TAC"/>
              <w:rPr>
                <w:ins w:id="1870" w:author="JIN Yiran" w:date="2022-03-07T23:07:00Z"/>
              </w:rPr>
            </w:pPr>
            <w:ins w:id="1871" w:author="JIN Yiran" w:date="2022-03-07T23:07:00Z">
              <w:r>
                <w:t>HAPS DL</w:t>
              </w:r>
            </w:ins>
          </w:p>
        </w:tc>
        <w:tc>
          <w:tcPr>
            <w:tcW w:w="0" w:type="auto"/>
            <w:vAlign w:val="center"/>
          </w:tcPr>
          <w:p w14:paraId="056D8BEC" w14:textId="77777777" w:rsidR="00752F2E" w:rsidRDefault="00752F2E" w:rsidP="00C96A34">
            <w:pPr>
              <w:pStyle w:val="TAC"/>
              <w:rPr>
                <w:ins w:id="1872" w:author="JIN Yiran" w:date="2022-03-07T23:07:00Z"/>
              </w:rPr>
            </w:pPr>
            <w:ins w:id="1873" w:author="JIN Yiran" w:date="2022-03-07T23:07:00Z">
              <w:r>
                <w:t>TN DL</w:t>
              </w:r>
            </w:ins>
          </w:p>
        </w:tc>
        <w:tc>
          <w:tcPr>
            <w:tcW w:w="0" w:type="auto"/>
            <w:vAlign w:val="center"/>
          </w:tcPr>
          <w:p w14:paraId="569D93A8" w14:textId="77777777" w:rsidR="00752F2E" w:rsidRDefault="00752F2E" w:rsidP="00C96A34">
            <w:pPr>
              <w:pStyle w:val="TAC"/>
              <w:rPr>
                <w:ins w:id="1874" w:author="JIN Yiran" w:date="2022-03-07T23:07:00Z"/>
              </w:rPr>
            </w:pPr>
            <w:ins w:id="1875" w:author="JIN Yiran" w:date="2022-03-07T23:07:00Z">
              <w:r>
                <w:t>Rural</w:t>
              </w:r>
            </w:ins>
          </w:p>
        </w:tc>
        <w:tc>
          <w:tcPr>
            <w:tcW w:w="0" w:type="auto"/>
            <w:vAlign w:val="center"/>
          </w:tcPr>
          <w:p w14:paraId="76367356" w14:textId="77777777" w:rsidR="00752F2E" w:rsidRDefault="00752F2E" w:rsidP="00C96A34">
            <w:pPr>
              <w:pStyle w:val="TAC"/>
              <w:rPr>
                <w:ins w:id="1876" w:author="JIN Yiran" w:date="2022-03-07T23:07:00Z"/>
              </w:rPr>
            </w:pPr>
            <w:ins w:id="1877" w:author="JIN Yiran" w:date="2022-03-07T23:07:00Z">
              <w:r>
                <w:t>HAPS ACLR</w:t>
              </w:r>
            </w:ins>
          </w:p>
        </w:tc>
      </w:tr>
      <w:tr w:rsidR="00752F2E" w:rsidRPr="006E6581" w14:paraId="2EAD93FE" w14:textId="77777777" w:rsidTr="00C96A34">
        <w:trPr>
          <w:trHeight w:val="331"/>
          <w:jc w:val="center"/>
          <w:ins w:id="1878" w:author="JIN Yiran" w:date="2022-03-07T23:07:00Z"/>
        </w:trPr>
        <w:tc>
          <w:tcPr>
            <w:tcW w:w="0" w:type="auto"/>
            <w:vAlign w:val="center"/>
          </w:tcPr>
          <w:p w14:paraId="1C23A60F" w14:textId="77777777" w:rsidR="00752F2E" w:rsidRPr="006E6581" w:rsidRDefault="00752F2E" w:rsidP="00C96A34">
            <w:pPr>
              <w:pStyle w:val="TAC"/>
              <w:rPr>
                <w:ins w:id="1879" w:author="JIN Yiran" w:date="2022-03-07T23:07:00Z"/>
              </w:rPr>
            </w:pPr>
            <w:ins w:id="1880" w:author="JIN Yiran" w:date="2022-03-07T23:07:00Z">
              <w:r>
                <w:t>8</w:t>
              </w:r>
            </w:ins>
          </w:p>
        </w:tc>
        <w:tc>
          <w:tcPr>
            <w:tcW w:w="0" w:type="auto"/>
            <w:vAlign w:val="center"/>
          </w:tcPr>
          <w:p w14:paraId="1EA657A1" w14:textId="77777777" w:rsidR="00752F2E" w:rsidRPr="006E6581" w:rsidRDefault="00752F2E" w:rsidP="00C96A34">
            <w:pPr>
              <w:pStyle w:val="TAC"/>
              <w:rPr>
                <w:ins w:id="1881" w:author="JIN Yiran" w:date="2022-03-07T23:07:00Z"/>
              </w:rPr>
            </w:pPr>
            <w:ins w:id="1882" w:author="JIN Yiran" w:date="2022-03-07T23:07:00Z">
              <w:r>
                <w:t>TN UL</w:t>
              </w:r>
            </w:ins>
          </w:p>
        </w:tc>
        <w:tc>
          <w:tcPr>
            <w:tcW w:w="0" w:type="auto"/>
            <w:vAlign w:val="center"/>
          </w:tcPr>
          <w:p w14:paraId="6E7C8E95" w14:textId="77777777" w:rsidR="00752F2E" w:rsidRDefault="00752F2E" w:rsidP="00C96A34">
            <w:pPr>
              <w:pStyle w:val="TAC"/>
              <w:rPr>
                <w:ins w:id="1883" w:author="JIN Yiran" w:date="2022-03-07T23:07:00Z"/>
              </w:rPr>
            </w:pPr>
            <w:ins w:id="1884" w:author="JIN Yiran" w:date="2022-03-07T23:07:00Z">
              <w:r>
                <w:t>HAPS UL</w:t>
              </w:r>
            </w:ins>
          </w:p>
        </w:tc>
        <w:tc>
          <w:tcPr>
            <w:tcW w:w="0" w:type="auto"/>
            <w:vAlign w:val="center"/>
          </w:tcPr>
          <w:p w14:paraId="3B76D4D4" w14:textId="77777777" w:rsidR="00752F2E" w:rsidRDefault="00752F2E" w:rsidP="00C96A34">
            <w:pPr>
              <w:pStyle w:val="TAC"/>
              <w:rPr>
                <w:ins w:id="1885" w:author="JIN Yiran" w:date="2022-03-07T23:07:00Z"/>
              </w:rPr>
            </w:pPr>
            <w:ins w:id="1886" w:author="JIN Yiran" w:date="2022-03-07T23:07:00Z">
              <w:r>
                <w:t>Rural</w:t>
              </w:r>
            </w:ins>
          </w:p>
        </w:tc>
        <w:tc>
          <w:tcPr>
            <w:tcW w:w="0" w:type="auto"/>
            <w:vAlign w:val="center"/>
          </w:tcPr>
          <w:p w14:paraId="58CF95AB" w14:textId="77777777" w:rsidR="00752F2E" w:rsidRDefault="00752F2E" w:rsidP="00C96A34">
            <w:pPr>
              <w:pStyle w:val="TAC"/>
              <w:rPr>
                <w:ins w:id="1887" w:author="JIN Yiran" w:date="2022-03-07T23:07:00Z"/>
              </w:rPr>
            </w:pPr>
            <w:ins w:id="1888" w:author="JIN Yiran" w:date="2022-03-07T23:07:00Z">
              <w:r>
                <w:t>HAPS ACS</w:t>
              </w:r>
            </w:ins>
          </w:p>
        </w:tc>
      </w:tr>
      <w:tr w:rsidR="00752F2E" w:rsidRPr="006E6581" w14:paraId="6EAA4F8C" w14:textId="77777777" w:rsidTr="00C96A34">
        <w:trPr>
          <w:trHeight w:val="331"/>
          <w:jc w:val="center"/>
          <w:ins w:id="1889" w:author="JIN Yiran" w:date="2022-03-07T23:07:00Z"/>
        </w:trPr>
        <w:tc>
          <w:tcPr>
            <w:tcW w:w="0" w:type="auto"/>
            <w:gridSpan w:val="5"/>
            <w:vAlign w:val="center"/>
          </w:tcPr>
          <w:p w14:paraId="54134D11" w14:textId="77777777" w:rsidR="00752F2E" w:rsidRPr="002733C6" w:rsidRDefault="00752F2E" w:rsidP="00C96A34">
            <w:pPr>
              <w:pStyle w:val="TAN"/>
              <w:rPr>
                <w:ins w:id="1890" w:author="JIN Yiran" w:date="2022-03-07T23:07:00Z"/>
                <w:lang w:val="en-US"/>
              </w:rPr>
            </w:pPr>
            <w:ins w:id="1891" w:author="JIN Yiran" w:date="2022-03-07T23:07:00Z">
              <w:r w:rsidRPr="002733C6">
                <w:rPr>
                  <w:lang w:val="en-US"/>
                </w:rPr>
                <w:t>NOTE 1:</w:t>
              </w:r>
              <w:r>
                <w:rPr>
                  <w:rFonts w:eastAsia="等线"/>
                </w:rPr>
                <w:t xml:space="preserve"> </w:t>
              </w:r>
              <w:r>
                <w:rPr>
                  <w:rFonts w:eastAsia="等线"/>
                </w:rPr>
                <w:tab/>
              </w:r>
              <w:r w:rsidRPr="002733C6">
                <w:rPr>
                  <w:lang w:val="en-US"/>
                </w:rPr>
                <w:t>Agreed representative case for Scenario 6.</w:t>
              </w:r>
            </w:ins>
          </w:p>
          <w:p w14:paraId="03805E32" w14:textId="77777777" w:rsidR="00752F2E" w:rsidRPr="002733C6" w:rsidRDefault="00752F2E" w:rsidP="00C96A34">
            <w:pPr>
              <w:pStyle w:val="TAN"/>
              <w:rPr>
                <w:ins w:id="1892" w:author="JIN Yiran" w:date="2022-03-07T23:07:00Z"/>
              </w:rPr>
            </w:pPr>
            <w:ins w:id="1893" w:author="JIN Yiran" w:date="2022-03-07T23:07:00Z">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ins>
          </w:p>
        </w:tc>
      </w:tr>
    </w:tbl>
    <w:p w14:paraId="2F542ABE" w14:textId="1ACAFD9A" w:rsidR="00752F2E" w:rsidRPr="00E31787" w:rsidRDefault="00752F2E" w:rsidP="00E31787">
      <w:ins w:id="1894" w:author="JIN Yiran" w:date="2022-03-07T23:07:00Z">
        <w:r>
          <w:rPr>
            <w:rFonts w:eastAsia="等线"/>
          </w:rPr>
          <w:tab/>
        </w:r>
      </w:ins>
    </w:p>
    <w:p w14:paraId="14D321F9" w14:textId="77777777" w:rsidR="002B0907" w:rsidRDefault="002B0907" w:rsidP="002B0907">
      <w:pPr>
        <w:pStyle w:val="Heading2"/>
        <w:ind w:left="432" w:hanging="432"/>
      </w:pPr>
      <w:bookmarkStart w:id="1895" w:name="_Toc87889265"/>
      <w:bookmarkStart w:id="1896" w:name="_Toc94170366"/>
      <w:bookmarkStart w:id="1897" w:name="_Toc97753943"/>
      <w:r>
        <w:t>6.4</w:t>
      </w:r>
      <w:r>
        <w:tab/>
        <w:t>Co-existence simulation results</w:t>
      </w:r>
      <w:bookmarkEnd w:id="1895"/>
      <w:bookmarkEnd w:id="1896"/>
      <w:bookmarkEnd w:id="1897"/>
    </w:p>
    <w:p w14:paraId="02CB0894" w14:textId="6AFAEC78" w:rsidR="006C18FC" w:rsidRPr="006E6581" w:rsidDel="00752F2E" w:rsidRDefault="006C18FC" w:rsidP="00DC7A7A">
      <w:pPr>
        <w:rPr>
          <w:del w:id="1898" w:author="JIN Yiran" w:date="2022-03-07T23:07:00Z"/>
        </w:rPr>
      </w:pPr>
      <w:del w:id="1899" w:author="JIN Yiran" w:date="2022-03-07T23:07:00Z">
        <w:r w:rsidRPr="006E6581" w:rsidDel="00752F2E">
          <w:delText>In order to process the co-existence simulation results received for all different scenarios and assumptions, the following steps are adopted:</w:delText>
        </w:r>
      </w:del>
    </w:p>
    <w:p w14:paraId="4214D54E" w14:textId="7D733933" w:rsidR="006C18FC" w:rsidRPr="00475932" w:rsidDel="00752F2E" w:rsidRDefault="000D6193" w:rsidP="00C74C6F">
      <w:pPr>
        <w:pStyle w:val="B1"/>
        <w:rPr>
          <w:del w:id="1900" w:author="JIN Yiran" w:date="2022-03-07T23:07:00Z"/>
        </w:rPr>
      </w:pPr>
      <w:del w:id="1901" w:author="JIN Yiran" w:date="2022-03-07T23:07:00Z">
        <w:r w:rsidDel="00752F2E">
          <w:delText>-</w:delText>
        </w:r>
        <w:r w:rsidDel="00752F2E">
          <w:tab/>
        </w:r>
        <w:r w:rsidR="006C18FC" w:rsidRPr="00475932" w:rsidDel="00752F2E">
          <w:delText xml:space="preserve">Step 1: Discuss and agree on the most stringent scenario(s) for each </w:delText>
        </w:r>
        <w:r w:rsidR="006C18FC" w:rsidRPr="006E6581" w:rsidDel="00752F2E">
          <w:delText>scenario</w:delText>
        </w:r>
        <w:r w:rsidR="006C18FC" w:rsidRPr="00475932" w:rsidDel="00752F2E">
          <w:delText xml:space="preserve"> (</w:delText>
        </w:r>
        <w:r w:rsidR="006C18FC" w:rsidRPr="006E6581" w:rsidDel="00752F2E">
          <w:delText>Scenario</w:delText>
        </w:r>
        <w:r w:rsidR="006C18FC" w:rsidRPr="00475932" w:rsidDel="00752F2E">
          <w:delText xml:space="preserve"> 1, 2, 3…,6);</w:delText>
        </w:r>
      </w:del>
    </w:p>
    <w:p w14:paraId="3447EC61" w14:textId="43478649" w:rsidR="006C18FC" w:rsidRPr="00475932" w:rsidDel="00752F2E" w:rsidRDefault="000D6193" w:rsidP="00C74C6F">
      <w:pPr>
        <w:pStyle w:val="B1"/>
        <w:rPr>
          <w:del w:id="1902" w:author="JIN Yiran" w:date="2022-03-07T23:07:00Z"/>
        </w:rPr>
      </w:pPr>
      <w:del w:id="1903" w:author="JIN Yiran" w:date="2022-03-07T23:07:00Z">
        <w:r w:rsidDel="00752F2E">
          <w:delText>-</w:delText>
        </w:r>
        <w:r w:rsidDel="00752F2E">
          <w:tab/>
        </w:r>
        <w:r w:rsidR="006C18FC" w:rsidRPr="00475932" w:rsidDel="00752F2E">
          <w:delText xml:space="preserve">Step 2: Discuss and determine the required ACIR from results of the most stringent </w:delText>
        </w:r>
        <w:r w:rsidR="006C18FC" w:rsidRPr="006E6581" w:rsidDel="00752F2E">
          <w:delText>case</w:delText>
        </w:r>
        <w:r w:rsidR="006C18FC" w:rsidRPr="00475932" w:rsidDel="00752F2E">
          <w:delText xml:space="preserve">(s) for each </w:delText>
        </w:r>
        <w:r w:rsidR="006C18FC" w:rsidRPr="006E6581" w:rsidDel="00752F2E">
          <w:delText>scenario</w:delText>
        </w:r>
        <w:r w:rsidR="006C18FC" w:rsidRPr="00475932" w:rsidDel="00752F2E">
          <w:delText>;</w:delText>
        </w:r>
      </w:del>
    </w:p>
    <w:p w14:paraId="464403F4" w14:textId="7A7A646B" w:rsidR="006C18FC" w:rsidRPr="00475932" w:rsidDel="00752F2E" w:rsidRDefault="000D6193" w:rsidP="00C74C6F">
      <w:pPr>
        <w:pStyle w:val="B1"/>
        <w:rPr>
          <w:del w:id="1904" w:author="JIN Yiran" w:date="2022-03-07T23:07:00Z"/>
        </w:rPr>
      </w:pPr>
      <w:del w:id="1905" w:author="JIN Yiran" w:date="2022-03-07T23:07:00Z">
        <w:r w:rsidDel="00752F2E">
          <w:delText>-</w:delText>
        </w:r>
        <w:r w:rsidDel="00752F2E">
          <w:tab/>
        </w:r>
        <w:r w:rsidR="006C18FC" w:rsidRPr="00475932" w:rsidDel="00752F2E">
          <w:delText xml:space="preserve">Step 3: Use equation to derive corresponding ACLR or ACS from the agreed ACIR for each </w:delText>
        </w:r>
        <w:r w:rsidR="006C18FC" w:rsidRPr="006E6581" w:rsidDel="00752F2E">
          <w:delText>scenario</w:delText>
        </w:r>
      </w:del>
    </w:p>
    <w:p w14:paraId="3A5882C1" w14:textId="61528447" w:rsidR="006C18FC" w:rsidRPr="006E6581" w:rsidDel="00752F2E" w:rsidRDefault="006C18FC" w:rsidP="00DC7A7A">
      <w:pPr>
        <w:rPr>
          <w:del w:id="1906" w:author="JIN Yiran" w:date="2022-03-07T23:07:00Z"/>
        </w:rPr>
      </w:pPr>
      <w:del w:id="1907" w:author="JIN Yiran" w:date="2022-03-07T23:07:00Z">
        <w:r w:rsidRPr="006E6581" w:rsidDel="00752F2E">
          <w:rPr>
            <w:rFonts w:hint="eastAsia"/>
          </w:rPr>
          <w:delText>It</w:delText>
        </w:r>
        <w:r w:rsidRPr="006E6581" w:rsidDel="00752F2E">
          <w:delText xml:space="preserve"> is noted that the averaged ACIR for the most stringent case in each scenario would be derived by taking the average among the interpolated ACIR results derived from each company’s results for that case.</w:delText>
        </w:r>
      </w:del>
    </w:p>
    <w:p w14:paraId="709CFB27" w14:textId="67BEA479" w:rsidR="006C18FC" w:rsidRPr="006E6581" w:rsidDel="00752F2E" w:rsidRDefault="006C18FC">
      <w:pPr>
        <w:rPr>
          <w:del w:id="1908" w:author="JIN Yiran" w:date="2022-03-07T23:07:00Z"/>
        </w:rPr>
      </w:pPr>
      <w:del w:id="1909" w:author="JIN Yiran" w:date="2022-03-07T23:07:00Z">
        <w:r w:rsidRPr="006E6581" w:rsidDel="00752F2E">
          <w:delText xml:space="preserve">Moreover, the following considerations are adopted to deal with major disputes for the worst </w:delText>
        </w:r>
      </w:del>
      <w:ins w:id="1910" w:author="R4-2207351" w:date="2022-03-07T17:08:00Z">
        <w:del w:id="1911" w:author="JIN Yiran" w:date="2022-03-07T23:07:00Z">
          <w:r w:rsidR="002733C6" w:rsidDel="00752F2E">
            <w:delText xml:space="preserve"> selected </w:delText>
          </w:r>
        </w:del>
      </w:ins>
      <w:del w:id="1912" w:author="JIN Yiran" w:date="2022-03-07T23:07:00Z">
        <w:r w:rsidRPr="006E6581" w:rsidDel="00752F2E">
          <w:delText>case</w:delText>
        </w:r>
      </w:del>
      <w:ins w:id="1913" w:author="R4-2207351" w:date="2022-03-07T17:09:00Z">
        <w:del w:id="1914" w:author="JIN Yiran" w:date="2022-03-07T23:07:00Z">
          <w:r w:rsidR="002733C6" w:rsidDel="00752F2E">
            <w:delText>s’</w:delText>
          </w:r>
        </w:del>
      </w:ins>
      <w:del w:id="1915" w:author="JIN Yiran" w:date="2022-03-07T23:07:00Z">
        <w:r w:rsidRPr="006E6581" w:rsidDel="00752F2E">
          <w:delText xml:space="preserve"> results in each scenario:</w:delText>
        </w:r>
      </w:del>
    </w:p>
    <w:p w14:paraId="515C0D97" w14:textId="27978233" w:rsidR="006C18FC" w:rsidRPr="00475932" w:rsidDel="00752F2E" w:rsidRDefault="000D6193" w:rsidP="00C74C6F">
      <w:pPr>
        <w:pStyle w:val="B1"/>
        <w:rPr>
          <w:del w:id="1916" w:author="JIN Yiran" w:date="2022-03-07T23:07:00Z"/>
        </w:rPr>
      </w:pPr>
      <w:del w:id="1917" w:author="JIN Yiran" w:date="2022-03-07T23:07:00Z">
        <w:r w:rsidDel="00752F2E">
          <w:delText>-</w:delText>
        </w:r>
        <w:r w:rsidDel="00752F2E">
          <w:tab/>
        </w:r>
        <w:r w:rsidR="006C18FC" w:rsidRPr="00475932" w:rsidDel="00752F2E">
          <w:delText>If the required ACIR results, from the contributor who did not participate or their results is still not well-aligned in calibration table, has a difference larger than 10 dB with most others, this result can be not considered in the discussion.</w:delText>
        </w:r>
      </w:del>
    </w:p>
    <w:p w14:paraId="53822E99" w14:textId="6516622B" w:rsidR="006C18FC" w:rsidRPr="00475932" w:rsidDel="00752F2E" w:rsidRDefault="000D6193" w:rsidP="00C74C6F">
      <w:pPr>
        <w:pStyle w:val="B1"/>
        <w:rPr>
          <w:del w:id="1918" w:author="JIN Yiran" w:date="2022-03-07T23:07:00Z"/>
        </w:rPr>
      </w:pPr>
      <w:del w:id="1919" w:author="JIN Yiran" w:date="2022-03-07T23:07:00Z">
        <w:r w:rsidDel="00752F2E">
          <w:delText>-</w:delText>
        </w:r>
        <w:r w:rsidDel="00752F2E">
          <w:tab/>
        </w:r>
        <w:r w:rsidR="006C18FC" w:rsidRPr="00475932" w:rsidDel="00752F2E">
          <w:delText>If the required ACIR results, from one contributor, has a difference larger than 10 dB with most others, this result can be not considered in the discussion.</w:delText>
        </w:r>
      </w:del>
    </w:p>
    <w:p w14:paraId="44428E21" w14:textId="7D3C3876" w:rsidR="006C18FC" w:rsidRPr="006E6581" w:rsidDel="00752F2E" w:rsidRDefault="006C18FC" w:rsidP="00DC7A7A">
      <w:pPr>
        <w:rPr>
          <w:del w:id="1920" w:author="JIN Yiran" w:date="2022-03-07T23:07:00Z"/>
        </w:rPr>
      </w:pPr>
      <w:del w:id="1921" w:author="JIN Yiran" w:date="2022-03-07T23:07:00Z">
        <w:r w:rsidRPr="006E6581" w:rsidDel="00752F2E">
          <w:delText xml:space="preserve">The following sub-clauses of this section captures the processed results by adopting above principles and methodologies for scenarios 1 to 6 which are identified in Table 6.1-2. It is noted that due to the space limitation, only part of the simulation results for each case are presented, the whole results for all studied options, as listed in Table 6.1-1 and section 6.2, can be found in </w:delText>
        </w:r>
        <w:r w:rsidDel="00752F2E">
          <w:delText>A</w:delText>
        </w:r>
        <w:r w:rsidRPr="006E6581" w:rsidDel="00752F2E">
          <w:delText xml:space="preserve">nnex </w:delText>
        </w:r>
        <w:r w:rsidDel="00752F2E">
          <w:delText>C.</w:delText>
        </w:r>
      </w:del>
    </w:p>
    <w:p w14:paraId="48536D11" w14:textId="27BBCAC3" w:rsidR="006C18FC" w:rsidRPr="006E6581" w:rsidDel="00752F2E" w:rsidRDefault="006C18FC" w:rsidP="00C74C6F">
      <w:pPr>
        <w:pStyle w:val="TH"/>
        <w:rPr>
          <w:del w:id="1922" w:author="JIN Yiran" w:date="2022-03-07T23:07:00Z"/>
        </w:rPr>
      </w:pPr>
      <w:del w:id="1923" w:author="JIN Yiran" w:date="2022-03-07T23:07:00Z">
        <w:r w:rsidRPr="006E6581" w:rsidDel="00752F2E">
          <w:delText xml:space="preserve">Table 6.4-1 Worst </w:delText>
        </w:r>
      </w:del>
      <w:ins w:id="1924" w:author="R4-2207351" w:date="2022-03-07T17:09:00Z">
        <w:del w:id="1925" w:author="JIN Yiran" w:date="2022-03-07T23:07:00Z">
          <w:r w:rsidR="002733C6" w:rsidDel="00752F2E">
            <w:delText>Selected</w:delText>
          </w:r>
        </w:del>
      </w:ins>
      <w:del w:id="1926" w:author="JIN Yiran" w:date="2022-03-07T23:07:00Z">
        <w:r w:rsidRPr="006E6581" w:rsidDel="00752F2E">
          <w:delText>case option for each scenario</w:delText>
        </w:r>
      </w:del>
    </w:p>
    <w:tbl>
      <w:tblPr>
        <w:tblStyle w:val="TableGrid"/>
        <w:tblW w:w="0" w:type="auto"/>
        <w:jc w:val="center"/>
        <w:tblLook w:val="04A0" w:firstRow="1" w:lastRow="0" w:firstColumn="1" w:lastColumn="0" w:noHBand="0" w:noVBand="1"/>
      </w:tblPr>
      <w:tblGrid>
        <w:gridCol w:w="1393"/>
        <w:gridCol w:w="1977"/>
        <w:gridCol w:w="2138"/>
        <w:gridCol w:w="1878"/>
        <w:gridCol w:w="2245"/>
      </w:tblGrid>
      <w:tr w:rsidR="006C18FC" w:rsidRPr="006E6581" w:rsidDel="00752F2E" w14:paraId="394D40E6" w14:textId="65B70AF4" w:rsidTr="006C18FC">
        <w:trPr>
          <w:trHeight w:val="548"/>
          <w:jc w:val="center"/>
          <w:del w:id="1927" w:author="JIN Yiran" w:date="2022-03-07T23:07:00Z"/>
        </w:trPr>
        <w:tc>
          <w:tcPr>
            <w:tcW w:w="0" w:type="auto"/>
            <w:vAlign w:val="center"/>
          </w:tcPr>
          <w:p w14:paraId="438C004A" w14:textId="421FA65F" w:rsidR="006C18FC" w:rsidRPr="006E6581" w:rsidDel="00752F2E" w:rsidRDefault="006C18FC" w:rsidP="00C74C6F">
            <w:pPr>
              <w:pStyle w:val="TAH"/>
              <w:rPr>
                <w:del w:id="1928" w:author="JIN Yiran" w:date="2022-03-07T23:07:00Z"/>
              </w:rPr>
            </w:pPr>
            <w:del w:id="1929" w:author="JIN Yiran" w:date="2022-03-07T23:07:00Z">
              <w:r w:rsidRPr="006E6581" w:rsidDel="00752F2E">
                <w:delText>Scenario</w:delText>
              </w:r>
            </w:del>
          </w:p>
        </w:tc>
        <w:tc>
          <w:tcPr>
            <w:tcW w:w="0" w:type="auto"/>
            <w:vAlign w:val="center"/>
          </w:tcPr>
          <w:p w14:paraId="6CF3EBED" w14:textId="18A004C5" w:rsidR="006C18FC" w:rsidRPr="006E6581" w:rsidDel="00752F2E" w:rsidRDefault="006C18FC" w:rsidP="00C74C6F">
            <w:pPr>
              <w:pStyle w:val="TAH"/>
              <w:rPr>
                <w:del w:id="1930" w:author="JIN Yiran" w:date="2022-03-07T23:07:00Z"/>
              </w:rPr>
            </w:pPr>
            <w:del w:id="1931" w:author="JIN Yiran" w:date="2022-03-07T23:07:00Z">
              <w:r w:rsidRPr="006E6581" w:rsidDel="00752F2E">
                <w:delText>Aggressor system</w:delText>
              </w:r>
            </w:del>
          </w:p>
        </w:tc>
        <w:tc>
          <w:tcPr>
            <w:tcW w:w="0" w:type="auto"/>
            <w:vAlign w:val="center"/>
          </w:tcPr>
          <w:p w14:paraId="64AEC327" w14:textId="35AE2B6C" w:rsidR="006C18FC" w:rsidRPr="006E6581" w:rsidDel="00752F2E" w:rsidRDefault="006C18FC" w:rsidP="00C74C6F">
            <w:pPr>
              <w:pStyle w:val="TAH"/>
              <w:rPr>
                <w:del w:id="1932" w:author="JIN Yiran" w:date="2022-03-07T23:07:00Z"/>
              </w:rPr>
            </w:pPr>
            <w:del w:id="1933" w:author="JIN Yiran" w:date="2022-03-07T23:07:00Z">
              <w:r w:rsidRPr="006E6581" w:rsidDel="00752F2E">
                <w:delText>Victim system</w:delText>
              </w:r>
            </w:del>
          </w:p>
        </w:tc>
        <w:tc>
          <w:tcPr>
            <w:tcW w:w="0" w:type="auto"/>
            <w:vAlign w:val="center"/>
          </w:tcPr>
          <w:p w14:paraId="1F81AA47" w14:textId="14BB6F37" w:rsidR="006C18FC" w:rsidRPr="006E6581" w:rsidDel="00752F2E" w:rsidRDefault="006C18FC" w:rsidP="00C74C6F">
            <w:pPr>
              <w:pStyle w:val="TAH"/>
              <w:rPr>
                <w:del w:id="1934" w:author="JIN Yiran" w:date="2022-03-07T23:07:00Z"/>
              </w:rPr>
            </w:pPr>
            <w:del w:id="1935" w:author="JIN Yiran" w:date="2022-03-07T23:07:00Z">
              <w:r w:rsidRPr="006E6581" w:rsidDel="00752F2E">
                <w:delText>Environment</w:delText>
              </w:r>
            </w:del>
          </w:p>
        </w:tc>
        <w:tc>
          <w:tcPr>
            <w:tcW w:w="0" w:type="auto"/>
            <w:vAlign w:val="center"/>
          </w:tcPr>
          <w:p w14:paraId="4C6E29FA" w14:textId="07BC813F" w:rsidR="006C18FC" w:rsidRPr="006E6581" w:rsidDel="00752F2E" w:rsidRDefault="006C18FC" w:rsidP="00C74C6F">
            <w:pPr>
              <w:pStyle w:val="TAH"/>
              <w:rPr>
                <w:del w:id="1936" w:author="JIN Yiran" w:date="2022-03-07T23:07:00Z"/>
              </w:rPr>
            </w:pPr>
            <w:del w:id="1937" w:author="JIN Yiran" w:date="2022-03-07T23:07:00Z">
              <w:r w:rsidRPr="006E6581" w:rsidDel="00752F2E">
                <w:delText>Contributing</w:delText>
              </w:r>
            </w:del>
          </w:p>
        </w:tc>
      </w:tr>
      <w:tr w:rsidR="006C18FC" w:rsidRPr="006E6581" w:rsidDel="00752F2E" w14:paraId="2AEC2CEB" w14:textId="4279858F" w:rsidTr="006C18FC">
        <w:trPr>
          <w:trHeight w:val="341"/>
          <w:jc w:val="center"/>
          <w:del w:id="1938" w:author="JIN Yiran" w:date="2022-03-07T23:07:00Z"/>
        </w:trPr>
        <w:tc>
          <w:tcPr>
            <w:tcW w:w="0" w:type="auto"/>
            <w:vAlign w:val="center"/>
          </w:tcPr>
          <w:p w14:paraId="63BF92AA" w14:textId="471E39E6" w:rsidR="006C18FC" w:rsidRPr="006E6581" w:rsidDel="00752F2E" w:rsidRDefault="006C18FC" w:rsidP="00C74C6F">
            <w:pPr>
              <w:pStyle w:val="TAC"/>
              <w:rPr>
                <w:del w:id="1939" w:author="JIN Yiran" w:date="2022-03-07T23:07:00Z"/>
              </w:rPr>
            </w:pPr>
            <w:del w:id="1940" w:author="JIN Yiran" w:date="2022-03-07T23:07:00Z">
              <w:r w:rsidRPr="006E6581" w:rsidDel="00752F2E">
                <w:delText>1</w:delText>
              </w:r>
            </w:del>
          </w:p>
        </w:tc>
        <w:tc>
          <w:tcPr>
            <w:tcW w:w="0" w:type="auto"/>
            <w:vAlign w:val="center"/>
          </w:tcPr>
          <w:p w14:paraId="476A7F2A" w14:textId="2ED485DB" w:rsidR="006C18FC" w:rsidRPr="006E6581" w:rsidDel="00752F2E" w:rsidRDefault="006C18FC" w:rsidP="00C74C6F">
            <w:pPr>
              <w:pStyle w:val="TAC"/>
              <w:rPr>
                <w:del w:id="1941" w:author="JIN Yiran" w:date="2022-03-07T23:07:00Z"/>
              </w:rPr>
            </w:pPr>
            <w:del w:id="1942" w:author="JIN Yiran" w:date="2022-03-07T23:07:00Z">
              <w:r w:rsidRPr="006E6581" w:rsidDel="00752F2E">
                <w:delText>TN DL</w:delText>
              </w:r>
            </w:del>
          </w:p>
        </w:tc>
        <w:tc>
          <w:tcPr>
            <w:tcW w:w="0" w:type="auto"/>
            <w:vAlign w:val="center"/>
          </w:tcPr>
          <w:p w14:paraId="5B9D4E51" w14:textId="2781ADF8" w:rsidR="006C18FC" w:rsidRPr="006E6581" w:rsidDel="00752F2E" w:rsidRDefault="006C18FC" w:rsidP="00C74C6F">
            <w:pPr>
              <w:pStyle w:val="TAC"/>
              <w:rPr>
                <w:del w:id="1943" w:author="JIN Yiran" w:date="2022-03-07T23:07:00Z"/>
              </w:rPr>
            </w:pPr>
            <w:del w:id="1944" w:author="JIN Yiran" w:date="2022-03-07T23:07:00Z">
              <w:r w:rsidRPr="006E6581" w:rsidDel="00752F2E">
                <w:delText>NTN GEO DL</w:delText>
              </w:r>
            </w:del>
          </w:p>
        </w:tc>
        <w:tc>
          <w:tcPr>
            <w:tcW w:w="0" w:type="auto"/>
            <w:vAlign w:val="center"/>
          </w:tcPr>
          <w:p w14:paraId="3CD24E05" w14:textId="3D5D4E3D" w:rsidR="006C18FC" w:rsidRPr="006E6581" w:rsidDel="00752F2E" w:rsidRDefault="006C18FC" w:rsidP="00C74C6F">
            <w:pPr>
              <w:pStyle w:val="TAC"/>
              <w:rPr>
                <w:del w:id="1945" w:author="JIN Yiran" w:date="2022-03-07T23:07:00Z"/>
              </w:rPr>
            </w:pPr>
            <w:del w:id="1946" w:author="JIN Yiran" w:date="2022-03-07T23:07:00Z">
              <w:r w:rsidRPr="006E6581" w:rsidDel="00752F2E">
                <w:delText>Urban</w:delText>
              </w:r>
            </w:del>
          </w:p>
        </w:tc>
        <w:tc>
          <w:tcPr>
            <w:tcW w:w="0" w:type="auto"/>
            <w:vAlign w:val="center"/>
          </w:tcPr>
          <w:p w14:paraId="6B07F26D" w14:textId="7748E4AC" w:rsidR="006C18FC" w:rsidRPr="006E6581" w:rsidDel="00752F2E" w:rsidRDefault="006C18FC" w:rsidP="00C74C6F">
            <w:pPr>
              <w:pStyle w:val="TAC"/>
              <w:rPr>
                <w:del w:id="1947" w:author="JIN Yiran" w:date="2022-03-07T23:07:00Z"/>
              </w:rPr>
            </w:pPr>
            <w:del w:id="1948" w:author="JIN Yiran" w:date="2022-03-07T23:07:00Z">
              <w:r w:rsidRPr="006E6581" w:rsidDel="00752F2E">
                <w:delText>NTN UE ACS</w:delText>
              </w:r>
            </w:del>
          </w:p>
        </w:tc>
      </w:tr>
      <w:tr w:rsidR="006C18FC" w:rsidRPr="006E6581" w:rsidDel="00752F2E" w14:paraId="75A8678B" w14:textId="115F8454" w:rsidTr="006C18FC">
        <w:trPr>
          <w:trHeight w:val="331"/>
          <w:jc w:val="center"/>
          <w:del w:id="1949" w:author="JIN Yiran" w:date="2022-03-07T23:07:00Z"/>
        </w:trPr>
        <w:tc>
          <w:tcPr>
            <w:tcW w:w="0" w:type="auto"/>
            <w:vAlign w:val="center"/>
          </w:tcPr>
          <w:p w14:paraId="41840DCF" w14:textId="2E452BC4" w:rsidR="006C18FC" w:rsidRPr="006E6581" w:rsidDel="00752F2E" w:rsidRDefault="006C18FC" w:rsidP="00C74C6F">
            <w:pPr>
              <w:pStyle w:val="TAC"/>
              <w:rPr>
                <w:del w:id="1950" w:author="JIN Yiran" w:date="2022-03-07T23:07:00Z"/>
              </w:rPr>
            </w:pPr>
            <w:del w:id="1951" w:author="JIN Yiran" w:date="2022-03-07T23:07:00Z">
              <w:r w:rsidRPr="006E6581" w:rsidDel="00752F2E">
                <w:delText>2</w:delText>
              </w:r>
            </w:del>
          </w:p>
        </w:tc>
        <w:tc>
          <w:tcPr>
            <w:tcW w:w="0" w:type="auto"/>
            <w:vAlign w:val="center"/>
          </w:tcPr>
          <w:p w14:paraId="0212A142" w14:textId="36F77A88" w:rsidR="006C18FC" w:rsidRPr="006E6581" w:rsidDel="00752F2E" w:rsidRDefault="006C18FC" w:rsidP="00C74C6F">
            <w:pPr>
              <w:pStyle w:val="TAC"/>
              <w:rPr>
                <w:del w:id="1952" w:author="JIN Yiran" w:date="2022-03-07T23:07:00Z"/>
              </w:rPr>
            </w:pPr>
            <w:del w:id="1953" w:author="JIN Yiran" w:date="2022-03-07T23:07:00Z">
              <w:r w:rsidRPr="006E6581" w:rsidDel="00752F2E">
                <w:delText>TN UL</w:delText>
              </w:r>
            </w:del>
          </w:p>
        </w:tc>
        <w:tc>
          <w:tcPr>
            <w:tcW w:w="0" w:type="auto"/>
            <w:vAlign w:val="center"/>
          </w:tcPr>
          <w:p w14:paraId="1FC11966" w14:textId="485CBAC8" w:rsidR="006C18FC" w:rsidRPr="006E6581" w:rsidDel="00752F2E" w:rsidRDefault="006C18FC" w:rsidP="00C74C6F">
            <w:pPr>
              <w:pStyle w:val="TAC"/>
              <w:rPr>
                <w:del w:id="1954" w:author="JIN Yiran" w:date="2022-03-07T23:07:00Z"/>
              </w:rPr>
            </w:pPr>
            <w:del w:id="1955" w:author="JIN Yiran" w:date="2022-03-07T23:07:00Z">
              <w:r w:rsidRPr="006E6581" w:rsidDel="00752F2E">
                <w:delText>NTN GEO UL</w:delText>
              </w:r>
            </w:del>
          </w:p>
        </w:tc>
        <w:tc>
          <w:tcPr>
            <w:tcW w:w="0" w:type="auto"/>
            <w:vAlign w:val="center"/>
          </w:tcPr>
          <w:p w14:paraId="4DF82F47" w14:textId="62F4170C" w:rsidR="006C18FC" w:rsidRPr="006E6581" w:rsidDel="00752F2E" w:rsidRDefault="006C18FC" w:rsidP="00C74C6F">
            <w:pPr>
              <w:pStyle w:val="TAC"/>
              <w:rPr>
                <w:del w:id="1956" w:author="JIN Yiran" w:date="2022-03-07T23:07:00Z"/>
              </w:rPr>
            </w:pPr>
            <w:del w:id="1957" w:author="JIN Yiran" w:date="2022-03-07T23:07:00Z">
              <w:r w:rsidRPr="006E6581" w:rsidDel="00752F2E">
                <w:delText>Urban</w:delText>
              </w:r>
            </w:del>
          </w:p>
        </w:tc>
        <w:tc>
          <w:tcPr>
            <w:tcW w:w="0" w:type="auto"/>
            <w:vAlign w:val="center"/>
          </w:tcPr>
          <w:p w14:paraId="453AA3BD" w14:textId="2C248DC5" w:rsidR="006C18FC" w:rsidRPr="006E6581" w:rsidDel="00752F2E" w:rsidRDefault="006C18FC" w:rsidP="00C74C6F">
            <w:pPr>
              <w:pStyle w:val="TAC"/>
              <w:rPr>
                <w:del w:id="1958" w:author="JIN Yiran" w:date="2022-03-07T23:07:00Z"/>
              </w:rPr>
            </w:pPr>
            <w:del w:id="1959" w:author="JIN Yiran" w:date="2022-03-07T23:07:00Z">
              <w:r w:rsidRPr="006E6581" w:rsidDel="00752F2E">
                <w:delText>NTN SAN ACS</w:delText>
              </w:r>
            </w:del>
          </w:p>
        </w:tc>
      </w:tr>
      <w:tr w:rsidR="002733C6" w:rsidRPr="006E6581" w:rsidDel="00752F2E" w14:paraId="21FD4817" w14:textId="1B1DB59B" w:rsidTr="006C18FC">
        <w:trPr>
          <w:trHeight w:val="341"/>
          <w:jc w:val="center"/>
          <w:del w:id="1960" w:author="JIN Yiran" w:date="2022-03-07T23:07:00Z"/>
        </w:trPr>
        <w:tc>
          <w:tcPr>
            <w:tcW w:w="0" w:type="auto"/>
            <w:vMerge w:val="restart"/>
            <w:vAlign w:val="center"/>
          </w:tcPr>
          <w:p w14:paraId="58993030" w14:textId="594923D5" w:rsidR="002733C6" w:rsidRPr="006E6581" w:rsidDel="00752F2E" w:rsidRDefault="002733C6" w:rsidP="00C74C6F">
            <w:pPr>
              <w:pStyle w:val="TAC"/>
              <w:rPr>
                <w:del w:id="1961" w:author="JIN Yiran" w:date="2022-03-07T23:07:00Z"/>
              </w:rPr>
            </w:pPr>
            <w:del w:id="1962" w:author="JIN Yiran" w:date="2022-03-07T23:07:00Z">
              <w:r w:rsidRPr="006E6581" w:rsidDel="00752F2E">
                <w:delText>3</w:delText>
              </w:r>
            </w:del>
          </w:p>
        </w:tc>
        <w:tc>
          <w:tcPr>
            <w:tcW w:w="0" w:type="auto"/>
            <w:vAlign w:val="center"/>
          </w:tcPr>
          <w:p w14:paraId="07DA8279" w14:textId="56501CB6" w:rsidR="002733C6" w:rsidRPr="006E6581" w:rsidDel="00752F2E" w:rsidRDefault="002733C6" w:rsidP="00C74C6F">
            <w:pPr>
              <w:pStyle w:val="TAC"/>
              <w:rPr>
                <w:del w:id="1963" w:author="JIN Yiran" w:date="2022-03-07T23:07:00Z"/>
              </w:rPr>
            </w:pPr>
            <w:del w:id="1964" w:author="JIN Yiran" w:date="2022-03-07T23:07:00Z">
              <w:r w:rsidRPr="006E6581" w:rsidDel="00752F2E">
                <w:delText>NTN LEO-600 DL</w:delText>
              </w:r>
            </w:del>
          </w:p>
        </w:tc>
        <w:tc>
          <w:tcPr>
            <w:tcW w:w="0" w:type="auto"/>
            <w:vAlign w:val="center"/>
          </w:tcPr>
          <w:p w14:paraId="64CC180C" w14:textId="3E4C4102" w:rsidR="002733C6" w:rsidRPr="006E6581" w:rsidDel="00752F2E" w:rsidRDefault="002733C6" w:rsidP="00C74C6F">
            <w:pPr>
              <w:pStyle w:val="TAC"/>
              <w:rPr>
                <w:del w:id="1965" w:author="JIN Yiran" w:date="2022-03-07T23:07:00Z"/>
              </w:rPr>
            </w:pPr>
            <w:del w:id="1966" w:author="JIN Yiran" w:date="2022-03-07T23:07:00Z">
              <w:r w:rsidRPr="006E6581" w:rsidDel="00752F2E">
                <w:delText>TN DL</w:delText>
              </w:r>
            </w:del>
          </w:p>
        </w:tc>
        <w:tc>
          <w:tcPr>
            <w:tcW w:w="0" w:type="auto"/>
            <w:vAlign w:val="center"/>
          </w:tcPr>
          <w:p w14:paraId="04C37821" w14:textId="16A8CC04" w:rsidR="002733C6" w:rsidRPr="006E6581" w:rsidDel="00752F2E" w:rsidRDefault="002733C6" w:rsidP="00C74C6F">
            <w:pPr>
              <w:pStyle w:val="TAC"/>
              <w:rPr>
                <w:del w:id="1967" w:author="JIN Yiran" w:date="2022-03-07T23:07:00Z"/>
              </w:rPr>
            </w:pPr>
            <w:del w:id="1968" w:author="JIN Yiran" w:date="2022-03-07T23:07:00Z">
              <w:r w:rsidRPr="006E6581" w:rsidDel="00752F2E">
                <w:delText>Rural</w:delText>
              </w:r>
            </w:del>
          </w:p>
        </w:tc>
        <w:tc>
          <w:tcPr>
            <w:tcW w:w="0" w:type="auto"/>
            <w:vAlign w:val="center"/>
          </w:tcPr>
          <w:p w14:paraId="59E42F74" w14:textId="02A8A710" w:rsidR="002733C6" w:rsidRPr="006E6581" w:rsidDel="00752F2E" w:rsidRDefault="002733C6" w:rsidP="00C74C6F">
            <w:pPr>
              <w:pStyle w:val="TAC"/>
              <w:rPr>
                <w:del w:id="1969" w:author="JIN Yiran" w:date="2022-03-07T23:07:00Z"/>
              </w:rPr>
            </w:pPr>
            <w:del w:id="1970" w:author="JIN Yiran" w:date="2022-03-07T23:07:00Z">
              <w:r w:rsidRPr="006E6581" w:rsidDel="00752F2E">
                <w:delText xml:space="preserve">NTN SAN </w:delText>
              </w:r>
            </w:del>
            <w:ins w:id="1971" w:author="R4-2207351" w:date="2022-03-07T17:09:00Z">
              <w:del w:id="1972" w:author="JIN Yiran" w:date="2022-03-07T23:07:00Z">
                <w:r w:rsidDel="00752F2E">
                  <w:rPr>
                    <w:rFonts w:hint="eastAsia"/>
                    <w:lang w:eastAsia="zh-CN"/>
                  </w:rPr>
                  <w:delText>LEO</w:delText>
                </w:r>
                <w:r w:rsidDel="00752F2E">
                  <w:delText xml:space="preserve"> </w:delText>
                </w:r>
              </w:del>
            </w:ins>
            <w:del w:id="1973" w:author="JIN Yiran" w:date="2022-03-07T23:07:00Z">
              <w:r w:rsidRPr="006E6581" w:rsidDel="00752F2E">
                <w:delText>ACLR</w:delText>
              </w:r>
            </w:del>
          </w:p>
        </w:tc>
      </w:tr>
      <w:tr w:rsidR="002733C6" w:rsidRPr="006E6581" w:rsidDel="00752F2E" w14:paraId="6E5A6448" w14:textId="246B842B" w:rsidTr="006C18FC">
        <w:trPr>
          <w:trHeight w:val="341"/>
          <w:jc w:val="center"/>
          <w:ins w:id="1974" w:author="R4-2207351" w:date="2022-03-07T17:09:00Z"/>
          <w:del w:id="1975" w:author="JIN Yiran" w:date="2022-03-07T23:07:00Z"/>
        </w:trPr>
        <w:tc>
          <w:tcPr>
            <w:tcW w:w="0" w:type="auto"/>
            <w:vMerge/>
            <w:vAlign w:val="center"/>
          </w:tcPr>
          <w:p w14:paraId="1908C8EC" w14:textId="5DCCB5E7" w:rsidR="002733C6" w:rsidRPr="006E6581" w:rsidDel="00752F2E" w:rsidRDefault="002733C6" w:rsidP="002733C6">
            <w:pPr>
              <w:pStyle w:val="TAC"/>
              <w:rPr>
                <w:ins w:id="1976" w:author="R4-2207351" w:date="2022-03-07T17:09:00Z"/>
                <w:del w:id="1977" w:author="JIN Yiran" w:date="2022-03-07T23:07:00Z"/>
              </w:rPr>
            </w:pPr>
          </w:p>
        </w:tc>
        <w:tc>
          <w:tcPr>
            <w:tcW w:w="0" w:type="auto"/>
            <w:vAlign w:val="center"/>
          </w:tcPr>
          <w:p w14:paraId="0110BBC3" w14:textId="07276D3A" w:rsidR="002733C6" w:rsidRPr="006E6581" w:rsidDel="00752F2E" w:rsidRDefault="002733C6" w:rsidP="002733C6">
            <w:pPr>
              <w:pStyle w:val="TAC"/>
              <w:rPr>
                <w:ins w:id="1978" w:author="R4-2207351" w:date="2022-03-07T17:09:00Z"/>
                <w:del w:id="1979" w:author="JIN Yiran" w:date="2022-03-07T23:07:00Z"/>
              </w:rPr>
            </w:pPr>
            <w:ins w:id="1980" w:author="R4-2207351" w:date="2022-03-07T17:09:00Z">
              <w:del w:id="1981" w:author="JIN Yiran" w:date="2022-03-07T23:07:00Z">
                <w:r w:rsidDel="00752F2E">
                  <w:rPr>
                    <w:rFonts w:hint="eastAsia"/>
                    <w:lang w:eastAsia="zh-CN"/>
                  </w:rPr>
                  <w:delText>N</w:delText>
                </w:r>
                <w:r w:rsidDel="00752F2E">
                  <w:rPr>
                    <w:lang w:eastAsia="zh-CN"/>
                  </w:rPr>
                  <w:delText>TN GEO DL</w:delText>
                </w:r>
              </w:del>
            </w:ins>
          </w:p>
        </w:tc>
        <w:tc>
          <w:tcPr>
            <w:tcW w:w="0" w:type="auto"/>
            <w:vAlign w:val="center"/>
          </w:tcPr>
          <w:p w14:paraId="79FFD9E4" w14:textId="1C95F4D4" w:rsidR="002733C6" w:rsidRPr="006E6581" w:rsidDel="00752F2E" w:rsidRDefault="002733C6" w:rsidP="002733C6">
            <w:pPr>
              <w:pStyle w:val="TAC"/>
              <w:rPr>
                <w:ins w:id="1982" w:author="R4-2207351" w:date="2022-03-07T17:09:00Z"/>
                <w:del w:id="1983" w:author="JIN Yiran" w:date="2022-03-07T23:07:00Z"/>
              </w:rPr>
            </w:pPr>
            <w:ins w:id="1984" w:author="R4-2207351" w:date="2022-03-07T17:09:00Z">
              <w:del w:id="1985" w:author="JIN Yiran" w:date="2022-03-07T23:07:00Z">
                <w:r w:rsidDel="00752F2E">
                  <w:rPr>
                    <w:rFonts w:hint="eastAsia"/>
                    <w:lang w:eastAsia="zh-CN"/>
                  </w:rPr>
                  <w:delText>T</w:delText>
                </w:r>
                <w:r w:rsidDel="00752F2E">
                  <w:rPr>
                    <w:lang w:eastAsia="zh-CN"/>
                  </w:rPr>
                  <w:delText>N DL</w:delText>
                </w:r>
              </w:del>
            </w:ins>
          </w:p>
        </w:tc>
        <w:tc>
          <w:tcPr>
            <w:tcW w:w="0" w:type="auto"/>
            <w:vAlign w:val="center"/>
          </w:tcPr>
          <w:p w14:paraId="6756E68E" w14:textId="633279EA" w:rsidR="002733C6" w:rsidRPr="006E6581" w:rsidDel="00752F2E" w:rsidRDefault="002733C6" w:rsidP="002733C6">
            <w:pPr>
              <w:pStyle w:val="TAC"/>
              <w:rPr>
                <w:ins w:id="1986" w:author="R4-2207351" w:date="2022-03-07T17:09:00Z"/>
                <w:del w:id="1987" w:author="JIN Yiran" w:date="2022-03-07T23:07:00Z"/>
              </w:rPr>
            </w:pPr>
            <w:ins w:id="1988" w:author="R4-2207351" w:date="2022-03-07T17:09:00Z">
              <w:del w:id="1989" w:author="JIN Yiran" w:date="2022-03-07T23:07:00Z">
                <w:r w:rsidDel="00752F2E">
                  <w:rPr>
                    <w:rFonts w:hint="eastAsia"/>
                    <w:lang w:eastAsia="zh-CN"/>
                  </w:rPr>
                  <w:delText>R</w:delText>
                </w:r>
                <w:r w:rsidDel="00752F2E">
                  <w:rPr>
                    <w:lang w:eastAsia="zh-CN"/>
                  </w:rPr>
                  <w:delText>ural</w:delText>
                </w:r>
              </w:del>
            </w:ins>
          </w:p>
        </w:tc>
        <w:tc>
          <w:tcPr>
            <w:tcW w:w="0" w:type="auto"/>
            <w:vAlign w:val="center"/>
          </w:tcPr>
          <w:p w14:paraId="0BD7BC2B" w14:textId="61480EC5" w:rsidR="002733C6" w:rsidRPr="006E6581" w:rsidDel="00752F2E" w:rsidRDefault="002733C6" w:rsidP="002733C6">
            <w:pPr>
              <w:pStyle w:val="TAC"/>
              <w:rPr>
                <w:ins w:id="1990" w:author="R4-2207351" w:date="2022-03-07T17:09:00Z"/>
                <w:del w:id="1991" w:author="JIN Yiran" w:date="2022-03-07T23:07:00Z"/>
              </w:rPr>
            </w:pPr>
            <w:ins w:id="1992" w:author="R4-2207351" w:date="2022-03-07T17:09:00Z">
              <w:del w:id="1993" w:author="JIN Yiran" w:date="2022-03-07T23:07:00Z">
                <w:r w:rsidDel="00752F2E">
                  <w:rPr>
                    <w:rFonts w:hint="eastAsia"/>
                    <w:lang w:eastAsia="zh-CN"/>
                  </w:rPr>
                  <w:delText>N</w:delText>
                </w:r>
                <w:r w:rsidDel="00752F2E">
                  <w:rPr>
                    <w:lang w:eastAsia="zh-CN"/>
                  </w:rPr>
                  <w:delText>TN SAN GEO ACLR</w:delText>
                </w:r>
              </w:del>
            </w:ins>
          </w:p>
        </w:tc>
      </w:tr>
      <w:tr w:rsidR="002733C6" w:rsidRPr="006E6581" w:rsidDel="00752F2E" w14:paraId="1EADA08D" w14:textId="0E33D6E3" w:rsidTr="006C18FC">
        <w:trPr>
          <w:trHeight w:val="331"/>
          <w:jc w:val="center"/>
          <w:del w:id="1994" w:author="JIN Yiran" w:date="2022-03-07T23:07:00Z"/>
        </w:trPr>
        <w:tc>
          <w:tcPr>
            <w:tcW w:w="0" w:type="auto"/>
            <w:vAlign w:val="center"/>
          </w:tcPr>
          <w:p w14:paraId="0CC350C2" w14:textId="40A8FFFE" w:rsidR="002733C6" w:rsidRPr="006E6581" w:rsidDel="00752F2E" w:rsidRDefault="002733C6" w:rsidP="002733C6">
            <w:pPr>
              <w:pStyle w:val="TAC"/>
              <w:rPr>
                <w:del w:id="1995" w:author="JIN Yiran" w:date="2022-03-07T23:07:00Z"/>
              </w:rPr>
            </w:pPr>
            <w:del w:id="1996" w:author="JIN Yiran" w:date="2022-03-07T23:07:00Z">
              <w:r w:rsidRPr="006E6581" w:rsidDel="00752F2E">
                <w:delText>4</w:delText>
              </w:r>
            </w:del>
          </w:p>
        </w:tc>
        <w:tc>
          <w:tcPr>
            <w:tcW w:w="0" w:type="auto"/>
            <w:vAlign w:val="center"/>
          </w:tcPr>
          <w:p w14:paraId="3BFDD102" w14:textId="5311BC4C" w:rsidR="002733C6" w:rsidRPr="006E6581" w:rsidDel="00752F2E" w:rsidRDefault="002733C6" w:rsidP="002733C6">
            <w:pPr>
              <w:pStyle w:val="TAC"/>
              <w:rPr>
                <w:del w:id="1997" w:author="JIN Yiran" w:date="2022-03-07T23:07:00Z"/>
              </w:rPr>
            </w:pPr>
            <w:del w:id="1998" w:author="JIN Yiran" w:date="2022-03-07T23:07:00Z">
              <w:r w:rsidRPr="006E6581" w:rsidDel="00752F2E">
                <w:delText>NTN GEO UL</w:delText>
              </w:r>
            </w:del>
          </w:p>
        </w:tc>
        <w:tc>
          <w:tcPr>
            <w:tcW w:w="0" w:type="auto"/>
            <w:vAlign w:val="center"/>
          </w:tcPr>
          <w:p w14:paraId="13480BDA" w14:textId="1FB5DDD5" w:rsidR="002733C6" w:rsidRPr="006E6581" w:rsidDel="00752F2E" w:rsidRDefault="002733C6" w:rsidP="002733C6">
            <w:pPr>
              <w:pStyle w:val="TAC"/>
              <w:rPr>
                <w:del w:id="1999" w:author="JIN Yiran" w:date="2022-03-07T23:07:00Z"/>
              </w:rPr>
            </w:pPr>
            <w:del w:id="2000" w:author="JIN Yiran" w:date="2022-03-07T23:07:00Z">
              <w:r w:rsidRPr="006E6581" w:rsidDel="00752F2E">
                <w:delText>TN UL</w:delText>
              </w:r>
            </w:del>
          </w:p>
        </w:tc>
        <w:tc>
          <w:tcPr>
            <w:tcW w:w="0" w:type="auto"/>
            <w:vAlign w:val="center"/>
          </w:tcPr>
          <w:p w14:paraId="4DFB60AB" w14:textId="29543101" w:rsidR="002733C6" w:rsidRPr="006E6581" w:rsidDel="00752F2E" w:rsidRDefault="002733C6" w:rsidP="002733C6">
            <w:pPr>
              <w:pStyle w:val="TAC"/>
              <w:rPr>
                <w:del w:id="2001" w:author="JIN Yiran" w:date="2022-03-07T23:07:00Z"/>
              </w:rPr>
            </w:pPr>
            <w:del w:id="2002" w:author="JIN Yiran" w:date="2022-03-07T23:07:00Z">
              <w:r w:rsidRPr="006E6581" w:rsidDel="00752F2E">
                <w:delText>Urban</w:delText>
              </w:r>
            </w:del>
          </w:p>
        </w:tc>
        <w:tc>
          <w:tcPr>
            <w:tcW w:w="0" w:type="auto"/>
            <w:vAlign w:val="center"/>
          </w:tcPr>
          <w:p w14:paraId="3FB85BFC" w14:textId="056BA8B5" w:rsidR="002733C6" w:rsidRPr="006E6581" w:rsidDel="00752F2E" w:rsidRDefault="002733C6" w:rsidP="002733C6">
            <w:pPr>
              <w:pStyle w:val="TAC"/>
              <w:rPr>
                <w:del w:id="2003" w:author="JIN Yiran" w:date="2022-03-07T23:07:00Z"/>
              </w:rPr>
            </w:pPr>
            <w:del w:id="2004" w:author="JIN Yiran" w:date="2022-03-07T23:07:00Z">
              <w:r w:rsidRPr="006E6581" w:rsidDel="00752F2E">
                <w:delText>NTN UE ACLR</w:delText>
              </w:r>
            </w:del>
          </w:p>
        </w:tc>
      </w:tr>
      <w:tr w:rsidR="002733C6" w:rsidRPr="006E6581" w:rsidDel="00752F2E" w14:paraId="4379B582" w14:textId="3A947D34" w:rsidTr="006C18FC">
        <w:trPr>
          <w:trHeight w:val="341"/>
          <w:jc w:val="center"/>
          <w:del w:id="2005" w:author="JIN Yiran" w:date="2022-03-07T23:07:00Z"/>
        </w:trPr>
        <w:tc>
          <w:tcPr>
            <w:tcW w:w="0" w:type="auto"/>
            <w:vAlign w:val="center"/>
          </w:tcPr>
          <w:p w14:paraId="05F4F813" w14:textId="01773F8B" w:rsidR="002733C6" w:rsidRPr="006E6581" w:rsidDel="00752F2E" w:rsidRDefault="002733C6" w:rsidP="002733C6">
            <w:pPr>
              <w:pStyle w:val="TAC"/>
              <w:rPr>
                <w:del w:id="2006" w:author="JIN Yiran" w:date="2022-03-07T23:07:00Z"/>
              </w:rPr>
            </w:pPr>
            <w:del w:id="2007" w:author="JIN Yiran" w:date="2022-03-07T23:07:00Z">
              <w:r w:rsidRPr="006E6581" w:rsidDel="00752F2E">
                <w:delText>5</w:delText>
              </w:r>
            </w:del>
          </w:p>
        </w:tc>
        <w:tc>
          <w:tcPr>
            <w:tcW w:w="0" w:type="auto"/>
            <w:vAlign w:val="center"/>
          </w:tcPr>
          <w:p w14:paraId="21DDA2E2" w14:textId="22511B57" w:rsidR="002733C6" w:rsidRPr="006E6581" w:rsidDel="00752F2E" w:rsidRDefault="002733C6" w:rsidP="002733C6">
            <w:pPr>
              <w:pStyle w:val="TAC"/>
              <w:rPr>
                <w:del w:id="2008" w:author="JIN Yiran" w:date="2022-03-07T23:07:00Z"/>
              </w:rPr>
            </w:pPr>
            <w:del w:id="2009" w:author="JIN Yiran" w:date="2022-03-07T23:07:00Z">
              <w:r w:rsidRPr="006E6581" w:rsidDel="00752F2E">
                <w:delText>NTN GEO UL</w:delText>
              </w:r>
            </w:del>
          </w:p>
        </w:tc>
        <w:tc>
          <w:tcPr>
            <w:tcW w:w="0" w:type="auto"/>
            <w:vAlign w:val="center"/>
          </w:tcPr>
          <w:p w14:paraId="4EBE717F" w14:textId="3CFAF477" w:rsidR="002733C6" w:rsidRPr="006E6581" w:rsidDel="00752F2E" w:rsidRDefault="002733C6" w:rsidP="002733C6">
            <w:pPr>
              <w:pStyle w:val="TAC"/>
              <w:rPr>
                <w:del w:id="2010" w:author="JIN Yiran" w:date="2022-03-07T23:07:00Z"/>
              </w:rPr>
            </w:pPr>
            <w:del w:id="2011" w:author="JIN Yiran" w:date="2022-03-07T23:07:00Z">
              <w:r w:rsidRPr="006E6581" w:rsidDel="00752F2E">
                <w:delText>TN DL</w:delText>
              </w:r>
            </w:del>
          </w:p>
        </w:tc>
        <w:tc>
          <w:tcPr>
            <w:tcW w:w="0" w:type="auto"/>
            <w:vAlign w:val="center"/>
          </w:tcPr>
          <w:p w14:paraId="7B14F438" w14:textId="361A8E30" w:rsidR="002733C6" w:rsidRPr="006E6581" w:rsidDel="00752F2E" w:rsidRDefault="002733C6" w:rsidP="002733C6">
            <w:pPr>
              <w:pStyle w:val="TAC"/>
              <w:rPr>
                <w:del w:id="2012" w:author="JIN Yiran" w:date="2022-03-07T23:07:00Z"/>
              </w:rPr>
            </w:pPr>
            <w:del w:id="2013" w:author="JIN Yiran" w:date="2022-03-07T23:07:00Z">
              <w:r w:rsidRPr="006E6581" w:rsidDel="00752F2E">
                <w:delText>Rural</w:delText>
              </w:r>
            </w:del>
          </w:p>
        </w:tc>
        <w:tc>
          <w:tcPr>
            <w:tcW w:w="0" w:type="auto"/>
            <w:vAlign w:val="center"/>
          </w:tcPr>
          <w:p w14:paraId="6DE9F570" w14:textId="6F94CD4A" w:rsidR="002733C6" w:rsidRPr="006E6581" w:rsidDel="00752F2E" w:rsidRDefault="002733C6" w:rsidP="002733C6">
            <w:pPr>
              <w:pStyle w:val="TAC"/>
              <w:rPr>
                <w:del w:id="2014" w:author="JIN Yiran" w:date="2022-03-07T23:07:00Z"/>
              </w:rPr>
            </w:pPr>
            <w:del w:id="2015" w:author="JIN Yiran" w:date="2022-03-07T23:07:00Z">
              <w:r w:rsidRPr="006E6581" w:rsidDel="00752F2E">
                <w:delText>NTN UE ACLR</w:delText>
              </w:r>
            </w:del>
          </w:p>
        </w:tc>
      </w:tr>
      <w:tr w:rsidR="002733C6" w:rsidRPr="006E6581" w:rsidDel="00752F2E" w14:paraId="4C8F1868" w14:textId="3C0C9A29" w:rsidTr="006C18FC">
        <w:trPr>
          <w:trHeight w:val="331"/>
          <w:jc w:val="center"/>
          <w:del w:id="2016" w:author="JIN Yiran" w:date="2022-03-07T23:07:00Z"/>
        </w:trPr>
        <w:tc>
          <w:tcPr>
            <w:tcW w:w="0" w:type="auto"/>
            <w:vMerge w:val="restart"/>
            <w:vAlign w:val="center"/>
          </w:tcPr>
          <w:p w14:paraId="2F3524C1" w14:textId="04EEB2FA" w:rsidR="002733C6" w:rsidRPr="006E6581" w:rsidDel="00752F2E" w:rsidRDefault="002733C6" w:rsidP="002733C6">
            <w:pPr>
              <w:pStyle w:val="TAC"/>
              <w:rPr>
                <w:del w:id="2017" w:author="JIN Yiran" w:date="2022-03-07T23:07:00Z"/>
              </w:rPr>
            </w:pPr>
            <w:del w:id="2018" w:author="JIN Yiran" w:date="2022-03-07T23:07:00Z">
              <w:r w:rsidRPr="006E6581" w:rsidDel="00752F2E">
                <w:delText>6</w:delText>
              </w:r>
            </w:del>
            <w:ins w:id="2019" w:author="R4-2207351" w:date="2022-03-07T17:12:00Z">
              <w:del w:id="2020" w:author="JIN Yiran" w:date="2022-03-07T23:07:00Z">
                <w:r w:rsidRPr="002733C6" w:rsidDel="00752F2E">
                  <w:rPr>
                    <w:vertAlign w:val="superscript"/>
                    <w:lang w:eastAsia="zh-CN"/>
                    <w:rPrChange w:id="2021" w:author="R4-2207351" w:date="2022-03-07T17:12:00Z">
                      <w:rPr>
                        <w:lang w:eastAsia="zh-CN"/>
                      </w:rPr>
                    </w:rPrChange>
                  </w:rPr>
                  <w:delText>1</w:delText>
                </w:r>
              </w:del>
            </w:ins>
          </w:p>
        </w:tc>
        <w:tc>
          <w:tcPr>
            <w:tcW w:w="0" w:type="auto"/>
            <w:vAlign w:val="center"/>
          </w:tcPr>
          <w:p w14:paraId="24CFC280" w14:textId="562D5019" w:rsidR="002733C6" w:rsidRPr="006E6581" w:rsidDel="00752F2E" w:rsidRDefault="002733C6" w:rsidP="002733C6">
            <w:pPr>
              <w:pStyle w:val="TAC"/>
              <w:rPr>
                <w:del w:id="2022" w:author="JIN Yiran" w:date="2022-03-07T23:07:00Z"/>
              </w:rPr>
            </w:pPr>
            <w:del w:id="2023" w:author="JIN Yiran" w:date="2022-03-07T23:07:00Z">
              <w:r w:rsidRPr="006E6581" w:rsidDel="00752F2E">
                <w:delText>NR-TN DL</w:delText>
              </w:r>
            </w:del>
          </w:p>
        </w:tc>
        <w:tc>
          <w:tcPr>
            <w:tcW w:w="0" w:type="auto"/>
            <w:vAlign w:val="center"/>
          </w:tcPr>
          <w:p w14:paraId="51657FCA" w14:textId="52D6CEA2" w:rsidR="002733C6" w:rsidRPr="006E6581" w:rsidDel="00752F2E" w:rsidRDefault="002733C6" w:rsidP="002733C6">
            <w:pPr>
              <w:pStyle w:val="TAC"/>
              <w:rPr>
                <w:del w:id="2024" w:author="JIN Yiran" w:date="2022-03-07T23:07:00Z"/>
              </w:rPr>
            </w:pPr>
            <w:del w:id="2025" w:author="JIN Yiran" w:date="2022-03-07T23:07:00Z">
              <w:r w:rsidRPr="006E6581" w:rsidDel="00752F2E">
                <w:delText xml:space="preserve">NTN </w:delText>
              </w:r>
              <w:r w:rsidRPr="006E6581" w:rsidDel="00752F2E">
                <w:rPr>
                  <w:rFonts w:hint="eastAsia"/>
                  <w:lang w:eastAsia="zh-CN"/>
                </w:rPr>
                <w:delText>[TBD]</w:delText>
              </w:r>
            </w:del>
            <w:ins w:id="2026" w:author="R4-2207351" w:date="2022-03-07T17:10:00Z">
              <w:del w:id="2027" w:author="JIN Yiran" w:date="2022-03-07T23:07:00Z">
                <w:r w:rsidDel="00752F2E">
                  <w:rPr>
                    <w:rFonts w:hint="eastAsia"/>
                    <w:lang w:eastAsia="zh-CN"/>
                  </w:rPr>
                  <w:delText>LEO-600</w:delText>
                </w:r>
              </w:del>
            </w:ins>
            <w:del w:id="2028" w:author="JIN Yiran" w:date="2022-03-07T23:07:00Z">
              <w:r w:rsidRPr="006E6581" w:rsidDel="00752F2E">
                <w:delText xml:space="preserve"> UL</w:delText>
              </w:r>
            </w:del>
          </w:p>
        </w:tc>
        <w:tc>
          <w:tcPr>
            <w:tcW w:w="0" w:type="auto"/>
            <w:vAlign w:val="center"/>
          </w:tcPr>
          <w:p w14:paraId="3DE459AD" w14:textId="5485B3DC" w:rsidR="002733C6" w:rsidRPr="006E6581" w:rsidDel="00752F2E" w:rsidRDefault="002733C6" w:rsidP="002733C6">
            <w:pPr>
              <w:pStyle w:val="TAC"/>
              <w:rPr>
                <w:del w:id="2029" w:author="JIN Yiran" w:date="2022-03-07T23:07:00Z"/>
              </w:rPr>
            </w:pPr>
            <w:ins w:id="2030" w:author="R4-2207351" w:date="2022-03-07T17:10:00Z">
              <w:del w:id="2031" w:author="JIN Yiran" w:date="2022-03-07T23:07:00Z">
                <w:r w:rsidDel="00752F2E">
                  <w:delText>Rural</w:delText>
                </w:r>
                <w:r w:rsidDel="00752F2E">
                  <w:rPr>
                    <w:lang w:val="en-US"/>
                  </w:rPr>
                  <w:delText xml:space="preserve"> </w:delText>
                </w:r>
                <w:r w:rsidDel="00752F2E">
                  <w:rPr>
                    <w:vertAlign w:val="superscript"/>
                  </w:rPr>
                  <w:delText>2</w:delText>
                </w:r>
              </w:del>
            </w:ins>
            <w:del w:id="2032" w:author="JIN Yiran" w:date="2022-03-07T23:07:00Z">
              <w:r w:rsidRPr="006E6581" w:rsidDel="00752F2E">
                <w:delText>[TBD]</w:delText>
              </w:r>
            </w:del>
          </w:p>
        </w:tc>
        <w:tc>
          <w:tcPr>
            <w:tcW w:w="0" w:type="auto"/>
            <w:vAlign w:val="center"/>
          </w:tcPr>
          <w:p w14:paraId="7C510DE6" w14:textId="69820527" w:rsidR="002733C6" w:rsidRPr="006E6581" w:rsidDel="00752F2E" w:rsidRDefault="002733C6" w:rsidP="002733C6">
            <w:pPr>
              <w:pStyle w:val="TAC"/>
              <w:rPr>
                <w:del w:id="2033" w:author="JIN Yiran" w:date="2022-03-07T23:07:00Z"/>
              </w:rPr>
            </w:pPr>
            <w:del w:id="2034" w:author="JIN Yiran" w:date="2022-03-07T23:07:00Z">
              <w:r w:rsidRPr="006E6581" w:rsidDel="00752F2E">
                <w:delText>NTN SAN ACS</w:delText>
              </w:r>
            </w:del>
          </w:p>
        </w:tc>
      </w:tr>
      <w:tr w:rsidR="002733C6" w:rsidRPr="006E6581" w:rsidDel="00752F2E" w14:paraId="46A58BC5" w14:textId="0AD0D0F2" w:rsidTr="006C18FC">
        <w:trPr>
          <w:trHeight w:val="331"/>
          <w:jc w:val="center"/>
          <w:ins w:id="2035" w:author="R4-2207351" w:date="2022-03-07T17:09:00Z"/>
          <w:del w:id="2036" w:author="JIN Yiran" w:date="2022-03-07T23:07:00Z"/>
        </w:trPr>
        <w:tc>
          <w:tcPr>
            <w:tcW w:w="0" w:type="auto"/>
            <w:vMerge/>
            <w:vAlign w:val="center"/>
          </w:tcPr>
          <w:p w14:paraId="1C719239" w14:textId="4A82ED70" w:rsidR="002733C6" w:rsidRPr="006E6581" w:rsidDel="00752F2E" w:rsidRDefault="002733C6" w:rsidP="002733C6">
            <w:pPr>
              <w:pStyle w:val="TAC"/>
              <w:rPr>
                <w:ins w:id="2037" w:author="R4-2207351" w:date="2022-03-07T17:09:00Z"/>
                <w:del w:id="2038" w:author="JIN Yiran" w:date="2022-03-07T23:07:00Z"/>
              </w:rPr>
            </w:pPr>
          </w:p>
        </w:tc>
        <w:tc>
          <w:tcPr>
            <w:tcW w:w="0" w:type="auto"/>
            <w:vAlign w:val="center"/>
          </w:tcPr>
          <w:p w14:paraId="4C034A5B" w14:textId="5688294B" w:rsidR="002733C6" w:rsidRPr="006E6581" w:rsidDel="00752F2E" w:rsidRDefault="002733C6" w:rsidP="002733C6">
            <w:pPr>
              <w:pStyle w:val="TAC"/>
              <w:rPr>
                <w:ins w:id="2039" w:author="R4-2207351" w:date="2022-03-07T17:09:00Z"/>
                <w:del w:id="2040" w:author="JIN Yiran" w:date="2022-03-07T23:07:00Z"/>
              </w:rPr>
            </w:pPr>
            <w:ins w:id="2041" w:author="R4-2207351" w:date="2022-03-07T17:10:00Z">
              <w:del w:id="2042" w:author="JIN Yiran" w:date="2022-03-07T23:07:00Z">
                <w:r w:rsidRPr="006E6581" w:rsidDel="00752F2E">
                  <w:delText>NR-TN DL</w:delText>
                </w:r>
              </w:del>
            </w:ins>
          </w:p>
        </w:tc>
        <w:tc>
          <w:tcPr>
            <w:tcW w:w="0" w:type="auto"/>
            <w:vAlign w:val="center"/>
          </w:tcPr>
          <w:p w14:paraId="354860FF" w14:textId="0AEA2B6E" w:rsidR="002733C6" w:rsidRPr="006E6581" w:rsidDel="00752F2E" w:rsidRDefault="002733C6" w:rsidP="002733C6">
            <w:pPr>
              <w:pStyle w:val="TAC"/>
              <w:rPr>
                <w:ins w:id="2043" w:author="R4-2207351" w:date="2022-03-07T17:09:00Z"/>
                <w:del w:id="2044" w:author="JIN Yiran" w:date="2022-03-07T23:07:00Z"/>
              </w:rPr>
            </w:pPr>
            <w:ins w:id="2045" w:author="R4-2207351" w:date="2022-03-07T17:10:00Z">
              <w:del w:id="2046" w:author="JIN Yiran" w:date="2022-03-07T23:07:00Z">
                <w:r w:rsidDel="00752F2E">
                  <w:rPr>
                    <w:rFonts w:hint="eastAsia"/>
                  </w:rPr>
                  <w:delText>NTN</w:delText>
                </w:r>
                <w:r w:rsidDel="00752F2E">
                  <w:delText xml:space="preserve"> </w:delText>
                </w:r>
                <w:r w:rsidDel="00752F2E">
                  <w:rPr>
                    <w:rFonts w:hint="eastAsia"/>
                  </w:rPr>
                  <w:delText>GEO</w:delText>
                </w:r>
                <w:r w:rsidDel="00752F2E">
                  <w:delText xml:space="preserve"> </w:delText>
                </w:r>
                <w:r w:rsidDel="00752F2E">
                  <w:rPr>
                    <w:rFonts w:hint="eastAsia"/>
                  </w:rPr>
                  <w:delText>UL</w:delText>
                </w:r>
              </w:del>
            </w:ins>
          </w:p>
        </w:tc>
        <w:tc>
          <w:tcPr>
            <w:tcW w:w="0" w:type="auto"/>
            <w:vAlign w:val="center"/>
          </w:tcPr>
          <w:p w14:paraId="34BDEB9B" w14:textId="78D32B74" w:rsidR="002733C6" w:rsidRPr="006E6581" w:rsidDel="00752F2E" w:rsidRDefault="002733C6" w:rsidP="002733C6">
            <w:pPr>
              <w:pStyle w:val="TAC"/>
              <w:rPr>
                <w:ins w:id="2047" w:author="R4-2207351" w:date="2022-03-07T17:09:00Z"/>
                <w:del w:id="2048" w:author="JIN Yiran" w:date="2022-03-07T23:07:00Z"/>
              </w:rPr>
            </w:pPr>
            <w:ins w:id="2049" w:author="R4-2207351" w:date="2022-03-07T17:10:00Z">
              <w:del w:id="2050" w:author="JIN Yiran" w:date="2022-03-07T23:07:00Z">
                <w:r w:rsidDel="00752F2E">
                  <w:delText>Rural</w:delText>
                </w:r>
                <w:r w:rsidDel="00752F2E">
                  <w:rPr>
                    <w:lang w:val="en-US"/>
                  </w:rPr>
                  <w:delText xml:space="preserve"> </w:delText>
                </w:r>
                <w:r w:rsidDel="00752F2E">
                  <w:rPr>
                    <w:vertAlign w:val="superscript"/>
                  </w:rPr>
                  <w:delText>2</w:delText>
                </w:r>
              </w:del>
            </w:ins>
          </w:p>
        </w:tc>
        <w:tc>
          <w:tcPr>
            <w:tcW w:w="0" w:type="auto"/>
            <w:vAlign w:val="center"/>
          </w:tcPr>
          <w:p w14:paraId="75047265" w14:textId="4DCE9FAF" w:rsidR="002733C6" w:rsidRPr="006E6581" w:rsidDel="00752F2E" w:rsidRDefault="002733C6" w:rsidP="002733C6">
            <w:pPr>
              <w:pStyle w:val="TAC"/>
              <w:rPr>
                <w:ins w:id="2051" w:author="R4-2207351" w:date="2022-03-07T17:09:00Z"/>
                <w:del w:id="2052" w:author="JIN Yiran" w:date="2022-03-07T23:07:00Z"/>
              </w:rPr>
            </w:pPr>
            <w:ins w:id="2053" w:author="R4-2207351" w:date="2022-03-07T17:10:00Z">
              <w:del w:id="2054" w:author="JIN Yiran" w:date="2022-03-07T23:07:00Z">
                <w:r w:rsidDel="00752F2E">
                  <w:rPr>
                    <w:rFonts w:hint="eastAsia"/>
                  </w:rPr>
                  <w:delText>NTN</w:delText>
                </w:r>
                <w:r w:rsidDel="00752F2E">
                  <w:delText xml:space="preserve"> </w:delText>
                </w:r>
                <w:r w:rsidDel="00752F2E">
                  <w:rPr>
                    <w:rFonts w:hint="eastAsia"/>
                  </w:rPr>
                  <w:delText>SAN</w:delText>
                </w:r>
                <w:r w:rsidDel="00752F2E">
                  <w:delText xml:space="preserve"> </w:delText>
                </w:r>
                <w:r w:rsidDel="00752F2E">
                  <w:rPr>
                    <w:rFonts w:hint="eastAsia"/>
                  </w:rPr>
                  <w:delText>ACS</w:delText>
                </w:r>
              </w:del>
            </w:ins>
          </w:p>
        </w:tc>
      </w:tr>
      <w:tr w:rsidR="002733C6" w:rsidRPr="006E6581" w:rsidDel="00752F2E" w14:paraId="37E1E125" w14:textId="4EDC1ED2" w:rsidTr="006C18FC">
        <w:trPr>
          <w:trHeight w:val="331"/>
          <w:jc w:val="center"/>
          <w:ins w:id="2055" w:author="R4-2207351" w:date="2022-03-07T17:10:00Z"/>
          <w:del w:id="2056" w:author="JIN Yiran" w:date="2022-03-07T23:07:00Z"/>
        </w:trPr>
        <w:tc>
          <w:tcPr>
            <w:tcW w:w="0" w:type="auto"/>
            <w:vAlign w:val="center"/>
          </w:tcPr>
          <w:p w14:paraId="6ECC2C5B" w14:textId="1B1AF616" w:rsidR="002733C6" w:rsidRPr="006E6581" w:rsidDel="00752F2E" w:rsidRDefault="002733C6" w:rsidP="002733C6">
            <w:pPr>
              <w:pStyle w:val="TAC"/>
              <w:rPr>
                <w:ins w:id="2057" w:author="R4-2207351" w:date="2022-03-07T17:10:00Z"/>
                <w:del w:id="2058" w:author="JIN Yiran" w:date="2022-03-07T23:07:00Z"/>
              </w:rPr>
            </w:pPr>
            <w:ins w:id="2059" w:author="R4-2207351" w:date="2022-03-07T17:10:00Z">
              <w:del w:id="2060" w:author="JIN Yiran" w:date="2022-03-07T23:07:00Z">
                <w:r w:rsidDel="00752F2E">
                  <w:delText>7</w:delText>
                </w:r>
              </w:del>
            </w:ins>
          </w:p>
        </w:tc>
        <w:tc>
          <w:tcPr>
            <w:tcW w:w="0" w:type="auto"/>
            <w:vAlign w:val="center"/>
          </w:tcPr>
          <w:p w14:paraId="29CE869C" w14:textId="097A974E" w:rsidR="002733C6" w:rsidRPr="006E6581" w:rsidDel="00752F2E" w:rsidRDefault="002733C6" w:rsidP="002733C6">
            <w:pPr>
              <w:pStyle w:val="TAC"/>
              <w:rPr>
                <w:ins w:id="2061" w:author="R4-2207351" w:date="2022-03-07T17:10:00Z"/>
                <w:del w:id="2062" w:author="JIN Yiran" w:date="2022-03-07T23:07:00Z"/>
              </w:rPr>
            </w:pPr>
            <w:ins w:id="2063" w:author="R4-2207351" w:date="2022-03-07T17:10:00Z">
              <w:del w:id="2064" w:author="JIN Yiran" w:date="2022-03-07T23:07:00Z">
                <w:r w:rsidDel="00752F2E">
                  <w:delText>HAPS DL</w:delText>
                </w:r>
              </w:del>
            </w:ins>
          </w:p>
        </w:tc>
        <w:tc>
          <w:tcPr>
            <w:tcW w:w="0" w:type="auto"/>
            <w:vAlign w:val="center"/>
          </w:tcPr>
          <w:p w14:paraId="730EE9B5" w14:textId="2C9B0D11" w:rsidR="002733C6" w:rsidDel="00752F2E" w:rsidRDefault="002733C6" w:rsidP="002733C6">
            <w:pPr>
              <w:pStyle w:val="TAC"/>
              <w:rPr>
                <w:ins w:id="2065" w:author="R4-2207351" w:date="2022-03-07T17:10:00Z"/>
                <w:del w:id="2066" w:author="JIN Yiran" w:date="2022-03-07T23:07:00Z"/>
              </w:rPr>
            </w:pPr>
            <w:ins w:id="2067" w:author="R4-2207351" w:date="2022-03-07T17:10:00Z">
              <w:del w:id="2068" w:author="JIN Yiran" w:date="2022-03-07T23:07:00Z">
                <w:r w:rsidDel="00752F2E">
                  <w:delText>TN DL</w:delText>
                </w:r>
              </w:del>
            </w:ins>
          </w:p>
        </w:tc>
        <w:tc>
          <w:tcPr>
            <w:tcW w:w="0" w:type="auto"/>
            <w:vAlign w:val="center"/>
          </w:tcPr>
          <w:p w14:paraId="1E28B932" w14:textId="65402640" w:rsidR="002733C6" w:rsidDel="00752F2E" w:rsidRDefault="002733C6" w:rsidP="002733C6">
            <w:pPr>
              <w:pStyle w:val="TAC"/>
              <w:rPr>
                <w:ins w:id="2069" w:author="R4-2207351" w:date="2022-03-07T17:10:00Z"/>
                <w:del w:id="2070" w:author="JIN Yiran" w:date="2022-03-07T23:07:00Z"/>
              </w:rPr>
            </w:pPr>
            <w:ins w:id="2071" w:author="R4-2207351" w:date="2022-03-07T17:10:00Z">
              <w:del w:id="2072" w:author="JIN Yiran" w:date="2022-03-07T23:07:00Z">
                <w:r w:rsidDel="00752F2E">
                  <w:delText>Rural</w:delText>
                </w:r>
              </w:del>
            </w:ins>
          </w:p>
        </w:tc>
        <w:tc>
          <w:tcPr>
            <w:tcW w:w="0" w:type="auto"/>
            <w:vAlign w:val="center"/>
          </w:tcPr>
          <w:p w14:paraId="1B557122" w14:textId="7FE9FEAD" w:rsidR="002733C6" w:rsidDel="00752F2E" w:rsidRDefault="002733C6" w:rsidP="002733C6">
            <w:pPr>
              <w:pStyle w:val="TAC"/>
              <w:rPr>
                <w:ins w:id="2073" w:author="R4-2207351" w:date="2022-03-07T17:10:00Z"/>
                <w:del w:id="2074" w:author="JIN Yiran" w:date="2022-03-07T23:07:00Z"/>
              </w:rPr>
            </w:pPr>
            <w:ins w:id="2075" w:author="R4-2207351" w:date="2022-03-07T17:10:00Z">
              <w:del w:id="2076" w:author="JIN Yiran" w:date="2022-03-07T23:07:00Z">
                <w:r w:rsidDel="00752F2E">
                  <w:delText>HAPS ACLR</w:delText>
                </w:r>
              </w:del>
            </w:ins>
          </w:p>
        </w:tc>
      </w:tr>
      <w:tr w:rsidR="002733C6" w:rsidRPr="006E6581" w:rsidDel="00752F2E" w14:paraId="18C1264F" w14:textId="5C757092" w:rsidTr="006C18FC">
        <w:trPr>
          <w:trHeight w:val="331"/>
          <w:jc w:val="center"/>
          <w:ins w:id="2077" w:author="R4-2207351" w:date="2022-03-07T17:10:00Z"/>
          <w:del w:id="2078" w:author="JIN Yiran" w:date="2022-03-07T23:07:00Z"/>
        </w:trPr>
        <w:tc>
          <w:tcPr>
            <w:tcW w:w="0" w:type="auto"/>
            <w:vAlign w:val="center"/>
          </w:tcPr>
          <w:p w14:paraId="08E1D87F" w14:textId="5BDB6C79" w:rsidR="002733C6" w:rsidRPr="006E6581" w:rsidDel="00752F2E" w:rsidRDefault="002733C6" w:rsidP="002733C6">
            <w:pPr>
              <w:pStyle w:val="TAC"/>
              <w:rPr>
                <w:ins w:id="2079" w:author="R4-2207351" w:date="2022-03-07T17:10:00Z"/>
                <w:del w:id="2080" w:author="JIN Yiran" w:date="2022-03-07T23:07:00Z"/>
              </w:rPr>
            </w:pPr>
            <w:ins w:id="2081" w:author="R4-2207351" w:date="2022-03-07T17:10:00Z">
              <w:del w:id="2082" w:author="JIN Yiran" w:date="2022-03-07T23:07:00Z">
                <w:r w:rsidDel="00752F2E">
                  <w:delText>8</w:delText>
                </w:r>
              </w:del>
            </w:ins>
          </w:p>
        </w:tc>
        <w:tc>
          <w:tcPr>
            <w:tcW w:w="0" w:type="auto"/>
            <w:vAlign w:val="center"/>
          </w:tcPr>
          <w:p w14:paraId="5B3B2440" w14:textId="406D61E3" w:rsidR="002733C6" w:rsidRPr="006E6581" w:rsidDel="00752F2E" w:rsidRDefault="002733C6" w:rsidP="002733C6">
            <w:pPr>
              <w:pStyle w:val="TAC"/>
              <w:rPr>
                <w:ins w:id="2083" w:author="R4-2207351" w:date="2022-03-07T17:10:00Z"/>
                <w:del w:id="2084" w:author="JIN Yiran" w:date="2022-03-07T23:07:00Z"/>
              </w:rPr>
            </w:pPr>
            <w:ins w:id="2085" w:author="R4-2207351" w:date="2022-03-07T17:10:00Z">
              <w:del w:id="2086" w:author="JIN Yiran" w:date="2022-03-07T23:07:00Z">
                <w:r w:rsidDel="00752F2E">
                  <w:delText>TN UL</w:delText>
                </w:r>
              </w:del>
            </w:ins>
          </w:p>
        </w:tc>
        <w:tc>
          <w:tcPr>
            <w:tcW w:w="0" w:type="auto"/>
            <w:vAlign w:val="center"/>
          </w:tcPr>
          <w:p w14:paraId="06EA9A39" w14:textId="23132DB8" w:rsidR="002733C6" w:rsidDel="00752F2E" w:rsidRDefault="002733C6" w:rsidP="002733C6">
            <w:pPr>
              <w:pStyle w:val="TAC"/>
              <w:rPr>
                <w:ins w:id="2087" w:author="R4-2207351" w:date="2022-03-07T17:10:00Z"/>
                <w:del w:id="2088" w:author="JIN Yiran" w:date="2022-03-07T23:07:00Z"/>
              </w:rPr>
            </w:pPr>
            <w:ins w:id="2089" w:author="R4-2207351" w:date="2022-03-07T17:10:00Z">
              <w:del w:id="2090" w:author="JIN Yiran" w:date="2022-03-07T23:07:00Z">
                <w:r w:rsidDel="00752F2E">
                  <w:delText>HAPS UL</w:delText>
                </w:r>
              </w:del>
            </w:ins>
          </w:p>
        </w:tc>
        <w:tc>
          <w:tcPr>
            <w:tcW w:w="0" w:type="auto"/>
            <w:vAlign w:val="center"/>
          </w:tcPr>
          <w:p w14:paraId="712B308E" w14:textId="3D34271C" w:rsidR="002733C6" w:rsidDel="00752F2E" w:rsidRDefault="002733C6" w:rsidP="002733C6">
            <w:pPr>
              <w:pStyle w:val="TAC"/>
              <w:rPr>
                <w:ins w:id="2091" w:author="R4-2207351" w:date="2022-03-07T17:10:00Z"/>
                <w:del w:id="2092" w:author="JIN Yiran" w:date="2022-03-07T23:07:00Z"/>
              </w:rPr>
            </w:pPr>
            <w:ins w:id="2093" w:author="R4-2207351" w:date="2022-03-07T17:10:00Z">
              <w:del w:id="2094" w:author="JIN Yiran" w:date="2022-03-07T23:07:00Z">
                <w:r w:rsidDel="00752F2E">
                  <w:delText>Rural</w:delText>
                </w:r>
              </w:del>
            </w:ins>
          </w:p>
        </w:tc>
        <w:tc>
          <w:tcPr>
            <w:tcW w:w="0" w:type="auto"/>
            <w:vAlign w:val="center"/>
          </w:tcPr>
          <w:p w14:paraId="20F2AC1A" w14:textId="1FD57EFD" w:rsidR="002733C6" w:rsidDel="00752F2E" w:rsidRDefault="002733C6" w:rsidP="002733C6">
            <w:pPr>
              <w:pStyle w:val="TAC"/>
              <w:rPr>
                <w:ins w:id="2095" w:author="R4-2207351" w:date="2022-03-07T17:10:00Z"/>
                <w:del w:id="2096" w:author="JIN Yiran" w:date="2022-03-07T23:07:00Z"/>
              </w:rPr>
            </w:pPr>
            <w:ins w:id="2097" w:author="R4-2207351" w:date="2022-03-07T17:10:00Z">
              <w:del w:id="2098" w:author="JIN Yiran" w:date="2022-03-07T23:07:00Z">
                <w:r w:rsidDel="00752F2E">
                  <w:delText>HAPS ACS</w:delText>
                </w:r>
              </w:del>
            </w:ins>
          </w:p>
        </w:tc>
      </w:tr>
      <w:tr w:rsidR="002733C6" w:rsidRPr="006E6581" w:rsidDel="00752F2E" w14:paraId="31ADB5DB" w14:textId="4DCB96A7" w:rsidTr="00E76A73">
        <w:trPr>
          <w:trHeight w:val="331"/>
          <w:jc w:val="center"/>
          <w:ins w:id="2099" w:author="R4-2207351" w:date="2022-03-07T17:10:00Z"/>
          <w:del w:id="2100" w:author="JIN Yiran" w:date="2022-03-07T23:07:00Z"/>
        </w:trPr>
        <w:tc>
          <w:tcPr>
            <w:tcW w:w="0" w:type="auto"/>
            <w:gridSpan w:val="5"/>
            <w:vAlign w:val="center"/>
          </w:tcPr>
          <w:p w14:paraId="594346D8" w14:textId="4B9B5877" w:rsidR="002733C6" w:rsidRPr="002733C6" w:rsidDel="00752F2E" w:rsidRDefault="002733C6">
            <w:pPr>
              <w:pStyle w:val="TAN"/>
              <w:rPr>
                <w:ins w:id="2101" w:author="R4-2207351" w:date="2022-03-07T17:11:00Z"/>
                <w:del w:id="2102" w:author="JIN Yiran" w:date="2022-03-07T23:07:00Z"/>
                <w:lang w:val="en-US"/>
              </w:rPr>
              <w:pPrChange w:id="2103" w:author="R4-2207351" w:date="2022-03-07T17:11:00Z">
                <w:pPr>
                  <w:keepNext/>
                  <w:keepLines/>
                  <w:spacing w:after="0"/>
                  <w:jc w:val="both"/>
                </w:pPr>
              </w:pPrChange>
            </w:pPr>
            <w:ins w:id="2104" w:author="R4-2207351" w:date="2022-03-07T17:11:00Z">
              <w:del w:id="2105" w:author="JIN Yiran" w:date="2022-03-07T23:07:00Z">
                <w:r w:rsidRPr="002733C6" w:rsidDel="00752F2E">
                  <w:rPr>
                    <w:lang w:val="en-US"/>
                  </w:rPr>
                  <w:delText>NOTE 1:</w:delText>
                </w:r>
                <w:r w:rsidDel="00752F2E">
                  <w:rPr>
                    <w:rFonts w:eastAsia="等线"/>
                  </w:rPr>
                  <w:delText xml:space="preserve"> </w:delText>
                </w:r>
                <w:r w:rsidDel="00752F2E">
                  <w:rPr>
                    <w:rFonts w:eastAsia="等线"/>
                  </w:rPr>
                  <w:tab/>
                </w:r>
                <w:r w:rsidRPr="002733C6" w:rsidDel="00752F2E">
                  <w:rPr>
                    <w:lang w:val="en-US"/>
                  </w:rPr>
                  <w:delText>Agreed representative case for Scenario 6.</w:delText>
                </w:r>
              </w:del>
            </w:ins>
          </w:p>
          <w:p w14:paraId="4C569C0E" w14:textId="21C64180" w:rsidR="002733C6" w:rsidRPr="002733C6" w:rsidDel="00752F2E" w:rsidRDefault="002733C6">
            <w:pPr>
              <w:pStyle w:val="TAN"/>
              <w:rPr>
                <w:ins w:id="2106" w:author="R4-2207351" w:date="2022-03-07T17:10:00Z"/>
                <w:del w:id="2107" w:author="JIN Yiran" w:date="2022-03-07T23:07:00Z"/>
              </w:rPr>
              <w:pPrChange w:id="2108" w:author="R4-2207351" w:date="2022-03-07T17:12:00Z">
                <w:pPr>
                  <w:pStyle w:val="TAC"/>
                </w:pPr>
              </w:pPrChange>
            </w:pPr>
            <w:ins w:id="2109" w:author="R4-2207351" w:date="2022-03-07T17:11:00Z">
              <w:del w:id="2110" w:author="JIN Yiran" w:date="2022-03-07T23:07:00Z">
                <w:r w:rsidRPr="002733C6" w:rsidDel="00752F2E">
                  <w:rPr>
                    <w:rPrChange w:id="2111" w:author="R4-2207351" w:date="2022-03-07T17:12:00Z">
                      <w:rPr>
                        <w:rFonts w:ascii="Calibri" w:hAnsi="Calibri"/>
                        <w:kern w:val="2"/>
                        <w:sz w:val="21"/>
                        <w:szCs w:val="22"/>
                        <w:lang w:val="en-US" w:eastAsia="zh-CN"/>
                      </w:rPr>
                    </w:rPrChange>
                  </w:rPr>
                  <w:delText>NOTE 2</w:delText>
                </w:r>
                <w:r w:rsidRPr="002733C6" w:rsidDel="00752F2E">
                  <w:rPr>
                    <w:rFonts w:hint="eastAsia"/>
                    <w:rPrChange w:id="2112" w:author="R4-2207351" w:date="2022-03-07T17:12:00Z">
                      <w:rPr>
                        <w:rFonts w:ascii="Calibri" w:hAnsi="Calibri" w:hint="eastAsia"/>
                        <w:kern w:val="2"/>
                        <w:sz w:val="21"/>
                        <w:szCs w:val="22"/>
                        <w:lang w:val="en-US" w:eastAsia="zh-CN"/>
                      </w:rPr>
                    </w:rPrChange>
                  </w:rPr>
                  <w:delText>：</w:delText>
                </w:r>
                <w:r w:rsidRPr="002733C6" w:rsidDel="00752F2E">
                  <w:rPr>
                    <w:rPrChange w:id="2113" w:author="R4-2207351" w:date="2022-03-07T17:12:00Z">
                      <w:rPr>
                        <w:rFonts w:eastAsia="等线" w:cs="Arial"/>
                      </w:rPr>
                    </w:rPrChange>
                  </w:rPr>
                  <w:tab/>
                </w:r>
                <w:r w:rsidRPr="002733C6" w:rsidDel="00752F2E">
                  <w:rPr>
                    <w:rPrChange w:id="2114" w:author="R4-2207351" w:date="2022-03-07T17:12:00Z">
                      <w:rPr>
                        <w:rFonts w:ascii="Calibri" w:eastAsia="等线" w:hAnsi="Calibri"/>
                        <w:kern w:val="2"/>
                        <w:sz w:val="21"/>
                        <w:szCs w:val="22"/>
                        <w:lang w:val="en-US" w:eastAsia="zh-CN"/>
                      </w:rPr>
                    </w:rPrChange>
                  </w:rPr>
                  <w:delTex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delText>
                </w:r>
              </w:del>
            </w:ins>
          </w:p>
        </w:tc>
      </w:tr>
    </w:tbl>
    <w:p w14:paraId="28A81E55" w14:textId="64CA869C" w:rsidR="006C18FC" w:rsidRPr="006E6581" w:rsidDel="00752F2E" w:rsidRDefault="002733C6" w:rsidP="006C18FC">
      <w:pPr>
        <w:rPr>
          <w:del w:id="2115" w:author="JIN Yiran" w:date="2022-03-07T23:07:00Z"/>
          <w:rFonts w:eastAsia="等线"/>
        </w:rPr>
      </w:pPr>
      <w:ins w:id="2116" w:author="R4-2207351" w:date="2022-03-07T17:11:00Z">
        <w:del w:id="2117" w:author="JIN Yiran" w:date="2022-03-07T23:07:00Z">
          <w:r w:rsidDel="00752F2E">
            <w:rPr>
              <w:rFonts w:eastAsia="等线"/>
            </w:rPr>
            <w:tab/>
          </w:r>
        </w:del>
      </w:ins>
    </w:p>
    <w:p w14:paraId="54A06078" w14:textId="406D9656" w:rsidR="006C18FC" w:rsidRPr="006E6581" w:rsidRDefault="006C18FC" w:rsidP="006C18FC">
      <w:pPr>
        <w:pStyle w:val="Heading3"/>
        <w:ind w:left="0" w:firstLine="0"/>
        <w:rPr>
          <w:rFonts w:cs="Arial"/>
          <w:lang w:eastAsia="zh-CN"/>
        </w:rPr>
      </w:pPr>
      <w:bookmarkStart w:id="2118" w:name="_Toc94170367"/>
      <w:bookmarkStart w:id="2119" w:name="_Toc97753944"/>
      <w:r w:rsidRPr="006E6581">
        <w:rPr>
          <w:lang w:eastAsia="zh-CN"/>
        </w:rPr>
        <w:t>6.4.1</w:t>
      </w:r>
      <w:r w:rsidRPr="006E6581">
        <w:rPr>
          <w:rFonts w:cs="Arial"/>
          <w:lang w:eastAsia="zh-CN"/>
        </w:rPr>
        <w:tab/>
        <w:t>Scenario 1: TN DL interfering NTN DL</w:t>
      </w:r>
      <w:bookmarkEnd w:id="2118"/>
      <w:bookmarkEnd w:id="2119"/>
    </w:p>
    <w:p w14:paraId="27A1C146" w14:textId="4DE3E4D8" w:rsidR="006C18FC" w:rsidRPr="006E6581" w:rsidRDefault="0019605C" w:rsidP="006C18FC">
      <w:pPr>
        <w:rPr>
          <w:rFonts w:eastAsia="等线"/>
        </w:rPr>
      </w:pPr>
      <w:r>
        <w:rPr>
          <w:rFonts w:eastAsia="等线"/>
        </w:rPr>
        <w:t>T</w:t>
      </w:r>
      <w:r w:rsidR="006C18FC" w:rsidRPr="00450159">
        <w:rPr>
          <w:rFonts w:eastAsia="等线"/>
        </w:rPr>
        <w:t>he co-ex</w:t>
      </w:r>
      <w:ins w:id="2120" w:author="R4-2207351" w:date="2022-03-07T17:12:00Z">
        <w:r w:rsidR="002733C6">
          <w:rPr>
            <w:rFonts w:eastAsia="等线"/>
          </w:rPr>
          <w:t>istence</w:t>
        </w:r>
      </w:ins>
      <w:r w:rsidR="006C18FC" w:rsidRPr="00450159">
        <w:rPr>
          <w:rFonts w:eastAsia="等线"/>
        </w:rPr>
        <w:t xml:space="preserve"> results from all concerned options in this scenario</w:t>
      </w:r>
      <w:r>
        <w:rPr>
          <w:rFonts w:eastAsia="等线"/>
        </w:rPr>
        <w:t xml:space="preserve"> were evaluated</w:t>
      </w:r>
      <w:r w:rsidR="006C18FC" w:rsidRPr="00450159">
        <w:rPr>
          <w:rFonts w:eastAsia="等线"/>
        </w:rPr>
        <w:t>, and</w:t>
      </w:r>
      <w:r>
        <w:rPr>
          <w:rFonts w:eastAsia="等线"/>
        </w:rPr>
        <w:t xml:space="preserve"> it has been</w:t>
      </w:r>
      <w:r w:rsidR="006C18FC" w:rsidRPr="00450159">
        <w:rPr>
          <w:rFonts w:eastAsia="等线"/>
        </w:rPr>
        <w:t xml:space="preserve"> agreed to select the NR DL equipped with</w:t>
      </w:r>
      <w:ins w:id="2121" w:author="R4-2207353" w:date="2022-03-07T17:29:00Z">
        <w:r w:rsidR="00144C5E">
          <w:rPr>
            <w:rFonts w:eastAsia="等线"/>
          </w:rPr>
          <w:t xml:space="preserve"> both</w:t>
        </w:r>
      </w:ins>
      <w:r w:rsidR="006C18FC" w:rsidRPr="00450159">
        <w:rPr>
          <w:rFonts w:eastAsia="等线"/>
        </w:rPr>
        <w:t xml:space="preserve"> AAS</w:t>
      </w:r>
      <w:ins w:id="2122" w:author="R4-2207353" w:date="2022-03-07T17:29:00Z">
        <w:r w:rsidR="00144C5E">
          <w:rPr>
            <w:rFonts w:eastAsia="等线"/>
          </w:rPr>
          <w:t xml:space="preserve"> and non-AAS</w:t>
        </w:r>
      </w:ins>
      <w:r w:rsidR="006C18FC" w:rsidRPr="00450159">
        <w:rPr>
          <w:rFonts w:eastAsia="等线"/>
        </w:rPr>
        <w:t xml:space="preserve"> antenna interfering the NR-NTN GEO DL that deployed in urban environment as the most stringent case.</w:t>
      </w:r>
    </w:p>
    <w:p w14:paraId="03806091" w14:textId="76E1BB87" w:rsidR="006C18FC" w:rsidRPr="006E6581" w:rsidRDefault="006C18FC" w:rsidP="00C74C6F">
      <w:pPr>
        <w:pStyle w:val="TH"/>
      </w:pPr>
      <w:r w:rsidRPr="00450159">
        <w:t>Table 6.4.1-1 Simulation results for average throughput loss</w:t>
      </w:r>
      <w:ins w:id="2123" w:author="R4-2207353" w:date="2022-03-07T17:29:00Z">
        <w:r w:rsidR="00144C5E">
          <w:t xml:space="preserve"> </w:t>
        </w:r>
      </w:ins>
      <w:ins w:id="2124" w:author="R4-2207353" w:date="2022-03-07T23:28:00Z">
        <w:r w:rsidR="00DE3D15" w:rsidRPr="006C3490">
          <w:t>-</w:t>
        </w:r>
      </w:ins>
      <w:ins w:id="2125" w:author="R4-2207353" w:date="2022-03-07T17:29:00Z">
        <w:r w:rsidR="00144C5E">
          <w:t xml:space="preserve"> TN BS with 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pPr>
        <w:pStyle w:val="TH"/>
        <w:rPr>
          <w:rFonts w:eastAsia="等线"/>
        </w:rPr>
        <w:pPrChange w:id="2126" w:author="JIN Yiran" w:date="2022-03-09T17:11:00Z">
          <w:pPr>
            <w:jc w:val="center"/>
          </w:pPr>
        </w:pPrChange>
      </w:pPr>
      <w:r w:rsidRPr="00475932">
        <w:rPr>
          <w:noProof/>
          <w:lang w:val="en-US" w:eastAsia="zh-CN"/>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A1A9C93" w14:textId="304835BB" w:rsidR="006C18FC" w:rsidRPr="006E6581" w:rsidDel="00144C5E" w:rsidRDefault="006C18FC" w:rsidP="00C74C6F">
      <w:pPr>
        <w:pStyle w:val="TF"/>
        <w:rPr>
          <w:del w:id="2127" w:author="R4-2207353" w:date="2022-03-07T17:33:00Z"/>
        </w:rPr>
      </w:pPr>
      <w:r w:rsidRPr="006E6581">
        <w:t xml:space="preserve">Figure 6.4.1-1 Simulation results for average throughput </w:t>
      </w:r>
      <w:del w:id="2128" w:author="R4-2207353" w:date="2022-03-07T23:28:00Z">
        <w:r w:rsidRPr="006E6581" w:rsidDel="00DE3D15">
          <w:delText>loss</w:delText>
        </w:r>
      </w:del>
      <w:ins w:id="2129" w:author="R4-2207353" w:date="2022-03-07T23:28:00Z">
        <w:r w:rsidR="00DE3D15" w:rsidRPr="006E6581">
          <w:t>loss</w:t>
        </w:r>
        <w:r w:rsidR="00DE3D15">
          <w:t xml:space="preserve"> </w:t>
        </w:r>
        <w:r w:rsidR="00DE3D15" w:rsidRPr="006C3490">
          <w:t>-</w:t>
        </w:r>
      </w:ins>
      <w:ins w:id="2130" w:author="R4-2207353" w:date="2022-03-07T17:29:00Z">
        <w:r w:rsidR="00144C5E">
          <w:t xml:space="preserve"> TN BS with AAS antenna</w:t>
        </w:r>
      </w:ins>
    </w:p>
    <w:p w14:paraId="19F5B3C2" w14:textId="77777777" w:rsidR="006C18FC" w:rsidRPr="006E6581" w:rsidRDefault="006C18FC">
      <w:pPr>
        <w:pStyle w:val="TF"/>
        <w:pPrChange w:id="2131" w:author="R4-2207353" w:date="2022-03-07T17:33:00Z">
          <w:pPr>
            <w:jc w:val="center"/>
          </w:pPr>
        </w:pPrChange>
      </w:pPr>
    </w:p>
    <w:p w14:paraId="01FDD2BA" w14:textId="7B559282" w:rsidR="006C18FC" w:rsidRPr="006E6581" w:rsidRDefault="006C18FC" w:rsidP="00C74C6F">
      <w:pPr>
        <w:pStyle w:val="TH"/>
      </w:pPr>
      <w:r w:rsidRPr="006E6581">
        <w:t>Table 6.4.1-2 Simulation results for 5%-tile throughput loss</w:t>
      </w:r>
      <w:ins w:id="2132" w:author="R4-2207353" w:date="2022-03-07T17:29:00Z">
        <w:r w:rsidR="00144C5E">
          <w:t xml:space="preserve">  </w:t>
        </w:r>
      </w:ins>
      <w:ins w:id="2133" w:author="R4-2207353" w:date="2022-03-07T23:28:00Z">
        <w:r w:rsidR="00DE3D15" w:rsidRPr="006C3490">
          <w:t>-</w:t>
        </w:r>
      </w:ins>
      <w:ins w:id="2134" w:author="R4-2207353" w:date="2022-03-07T17:29:00Z">
        <w:r w:rsidR="00144C5E">
          <w:t xml:space="preserve"> TN BS with 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pPr>
        <w:pStyle w:val="TH"/>
        <w:rPr>
          <w:rFonts w:eastAsia="等线"/>
        </w:rPr>
        <w:pPrChange w:id="2135" w:author="JIN Yiran" w:date="2022-03-09T17:11:00Z">
          <w:pPr>
            <w:jc w:val="center"/>
          </w:pPr>
        </w:pPrChange>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3718E2F2" w14:textId="623C4502" w:rsidR="006C18FC" w:rsidRPr="006E6581" w:rsidRDefault="006C18FC" w:rsidP="00C74C6F">
      <w:pPr>
        <w:pStyle w:val="TF"/>
      </w:pPr>
      <w:r w:rsidRPr="006E6581">
        <w:t>Figure 6.4.1-2 Simulation results for 5%-tile throughput loss</w:t>
      </w:r>
      <w:ins w:id="2136" w:author="R4-2207353" w:date="2022-03-07T17:29:00Z">
        <w:r w:rsidR="00144C5E">
          <w:t xml:space="preserve"> </w:t>
        </w:r>
      </w:ins>
      <w:ins w:id="2137" w:author="R4-2207353" w:date="2022-03-07T23:28:00Z">
        <w:r w:rsidR="00DE3D15" w:rsidRPr="006C3490">
          <w:t>-</w:t>
        </w:r>
      </w:ins>
      <w:ins w:id="2138" w:author="R4-2207353" w:date="2022-03-07T17:29:00Z">
        <w:r w:rsidR="00144C5E">
          <w:t xml:space="preserve"> TN BS with AAS antenna</w:t>
        </w:r>
      </w:ins>
    </w:p>
    <w:p w14:paraId="50C736B4" w14:textId="4AC3CFE3" w:rsidR="006C18FC" w:rsidRPr="006E6581" w:rsidDel="00AB3DE6" w:rsidRDefault="006C18FC" w:rsidP="006C18FC">
      <w:pPr>
        <w:jc w:val="center"/>
        <w:rPr>
          <w:del w:id="2139" w:author="JIN Yiran" w:date="2022-03-09T16:52:00Z"/>
          <w:rFonts w:eastAsia="等线"/>
        </w:rPr>
      </w:pPr>
    </w:p>
    <w:p w14:paraId="058A7A99" w14:textId="0E57963A" w:rsidR="006C18FC" w:rsidRPr="006E6581" w:rsidRDefault="006C18FC" w:rsidP="00C74C6F">
      <w:pPr>
        <w:pStyle w:val="TH"/>
      </w:pPr>
      <w:r w:rsidRPr="006E6581">
        <w:t>Table 6.4.1-3 Interpolated ACIR values for Scenario 1 to meet the 5% throughput loss criteria</w:t>
      </w:r>
      <w:ins w:id="2140" w:author="R4-2207353" w:date="2022-03-07T17:30:00Z">
        <w:r w:rsidR="00144C5E">
          <w:t xml:space="preserve"> </w:t>
        </w:r>
      </w:ins>
      <w:ins w:id="2141" w:author="R4-2207353" w:date="2022-03-07T23:28:00Z">
        <w:r w:rsidR="00DE3D15" w:rsidRPr="006C3490">
          <w:t>-</w:t>
        </w:r>
      </w:ins>
      <w:ins w:id="2142" w:author="R4-2207353" w:date="2022-03-07T17:30:00Z">
        <w:r w:rsidR="00144C5E">
          <w:t xml:space="preserve"> TN BS with AAS antenna</w:t>
        </w:r>
      </w:ins>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等线"/>
        </w:rPr>
      </w:pPr>
    </w:p>
    <w:p w14:paraId="3FCD4688" w14:textId="3D9BC700" w:rsidR="006C18FC" w:rsidRPr="006E6581" w:rsidRDefault="006C18FC" w:rsidP="00C74C6F">
      <w:pPr>
        <w:pStyle w:val="TH"/>
      </w:pPr>
      <w:r w:rsidRPr="006E6581">
        <w:t>Table 6.4.1-4 Average ACIR</w:t>
      </w:r>
      <w:ins w:id="2143" w:author="R4-2207353" w:date="2022-03-07T17:30:00Z">
        <w:r w:rsidR="00144C5E">
          <w:t xml:space="preserve"> of 5%-tile</w:t>
        </w:r>
      </w:ins>
      <w:r w:rsidRPr="006E6581">
        <w:t xml:space="preserve"> values in the above worse case for Scenario 1</w:t>
      </w:r>
      <w:ins w:id="2144" w:author="R4-2207353" w:date="2022-03-07T17:30:00Z">
        <w:r w:rsidR="00144C5E">
          <w:t xml:space="preserve">  </w:t>
        </w:r>
      </w:ins>
      <w:ins w:id="2145" w:author="R4-2207353" w:date="2022-03-07T23:28:00Z">
        <w:r w:rsidR="00DE3D15">
          <w:t>-</w:t>
        </w:r>
      </w:ins>
      <w:ins w:id="2146" w:author="R4-2207353" w:date="2022-03-07T17:30:00Z">
        <w:r w:rsidR="00144C5E">
          <w:t xml:space="preserve"> TN BS with AAS antenna</w:t>
        </w:r>
      </w:ins>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6D768F3" w:rsidR="006C18FC" w:rsidRPr="006E6581" w:rsidRDefault="006C18FC" w:rsidP="00C74C6F">
            <w:pPr>
              <w:pStyle w:val="TAC"/>
            </w:pPr>
            <w:del w:id="2147" w:author="R4-2207353" w:date="2022-03-07T17:30:00Z">
              <w:r w:rsidDel="00144C5E">
                <w:delText>23.18</w:delText>
              </w:r>
            </w:del>
            <w:ins w:id="2148" w:author="R4-2207353" w:date="2022-03-07T17:30:00Z">
              <w:r w:rsidR="00144C5E">
                <w:t>27.83</w:t>
              </w:r>
            </w:ins>
          </w:p>
        </w:tc>
      </w:tr>
    </w:tbl>
    <w:p w14:paraId="55E2CBFC" w14:textId="2F57885A" w:rsidR="006C18FC" w:rsidRDefault="006C18FC" w:rsidP="006C18FC">
      <w:pPr>
        <w:jc w:val="center"/>
        <w:rPr>
          <w:ins w:id="2149" w:author="R4-2207353" w:date="2022-03-07T17:30:00Z"/>
          <w:rFonts w:eastAsia="等线"/>
        </w:rPr>
      </w:pPr>
    </w:p>
    <w:p w14:paraId="2693A691" w14:textId="45A6CEF0" w:rsidR="00144C5E" w:rsidRPr="006E6581" w:rsidRDefault="00144C5E" w:rsidP="00144C5E">
      <w:pPr>
        <w:pStyle w:val="TH"/>
        <w:rPr>
          <w:ins w:id="2150" w:author="R4-2207353" w:date="2022-03-07T17:30:00Z"/>
        </w:rPr>
      </w:pPr>
      <w:ins w:id="2151" w:author="R4-2207353" w:date="2022-03-07T17:30:00Z">
        <w:r w:rsidRPr="00450159">
          <w:t>Table 6.4.1-</w:t>
        </w:r>
        <w:r>
          <w:t>5</w:t>
        </w:r>
        <w:r w:rsidRPr="00450159">
          <w:t xml:space="preserve"> Simulation results for average throughput loss</w:t>
        </w:r>
        <w:r>
          <w:t xml:space="preserve"> </w:t>
        </w:r>
      </w:ins>
      <w:ins w:id="2152" w:author="R4-2207353" w:date="2022-03-07T23:28:00Z">
        <w:r w:rsidR="00DE3D15">
          <w:t>-</w:t>
        </w:r>
      </w:ins>
      <w:ins w:id="2153" w:author="R4-2207353" w:date="2022-03-07T17:30:00Z">
        <w:r>
          <w:t xml:space="preserve"> TN BS with non-AAS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ins w:id="2154" w:author="R4-2207353" w:date="2022-03-07T17:30:00Z"/>
        </w:trPr>
        <w:tc>
          <w:tcPr>
            <w:tcW w:w="758" w:type="pct"/>
            <w:vAlign w:val="center"/>
          </w:tcPr>
          <w:p w14:paraId="0969CB5E" w14:textId="77777777" w:rsidR="00144C5E" w:rsidRPr="006E6581" w:rsidRDefault="00144C5E" w:rsidP="00CB2B09">
            <w:pPr>
              <w:pStyle w:val="TAH"/>
              <w:rPr>
                <w:ins w:id="2155" w:author="R4-2207353" w:date="2022-03-07T17:30:00Z"/>
              </w:rPr>
            </w:pPr>
            <w:ins w:id="2156" w:author="R4-2207353" w:date="2022-03-07T17:30:00Z">
              <w:r w:rsidRPr="006E6581">
                <w:t>ACIR[dB]</w:t>
              </w:r>
            </w:ins>
          </w:p>
        </w:tc>
        <w:tc>
          <w:tcPr>
            <w:tcW w:w="424" w:type="pct"/>
            <w:vAlign w:val="center"/>
          </w:tcPr>
          <w:p w14:paraId="3AAB7B96" w14:textId="77777777" w:rsidR="00144C5E" w:rsidRPr="006E6581" w:rsidRDefault="00144C5E" w:rsidP="00CB2B09">
            <w:pPr>
              <w:pStyle w:val="TAH"/>
              <w:rPr>
                <w:ins w:id="2157" w:author="R4-2207353" w:date="2022-03-07T17:30:00Z"/>
              </w:rPr>
            </w:pPr>
            <w:ins w:id="2158" w:author="R4-2207353" w:date="2022-03-07T17:30:00Z">
              <w:r w:rsidRPr="006E6581">
                <w:t>6</w:t>
              </w:r>
            </w:ins>
          </w:p>
        </w:tc>
        <w:tc>
          <w:tcPr>
            <w:tcW w:w="424" w:type="pct"/>
            <w:vAlign w:val="center"/>
          </w:tcPr>
          <w:p w14:paraId="5FB10A4C" w14:textId="77777777" w:rsidR="00144C5E" w:rsidRPr="006E6581" w:rsidRDefault="00144C5E" w:rsidP="00CB2B09">
            <w:pPr>
              <w:pStyle w:val="TAH"/>
              <w:rPr>
                <w:ins w:id="2159" w:author="R4-2207353" w:date="2022-03-07T17:30:00Z"/>
              </w:rPr>
            </w:pPr>
            <w:ins w:id="2160" w:author="R4-2207353" w:date="2022-03-07T17:30:00Z">
              <w:r w:rsidRPr="006E6581">
                <w:t>8</w:t>
              </w:r>
            </w:ins>
          </w:p>
        </w:tc>
        <w:tc>
          <w:tcPr>
            <w:tcW w:w="424" w:type="pct"/>
            <w:vAlign w:val="center"/>
          </w:tcPr>
          <w:p w14:paraId="25E4F986" w14:textId="77777777" w:rsidR="00144C5E" w:rsidRPr="006E6581" w:rsidRDefault="00144C5E" w:rsidP="00CB2B09">
            <w:pPr>
              <w:pStyle w:val="TAH"/>
              <w:rPr>
                <w:ins w:id="2161" w:author="R4-2207353" w:date="2022-03-07T17:30:00Z"/>
              </w:rPr>
            </w:pPr>
            <w:ins w:id="2162" w:author="R4-2207353" w:date="2022-03-07T17:30:00Z">
              <w:r w:rsidRPr="006E6581">
                <w:t>10</w:t>
              </w:r>
            </w:ins>
          </w:p>
        </w:tc>
        <w:tc>
          <w:tcPr>
            <w:tcW w:w="424" w:type="pct"/>
            <w:vAlign w:val="center"/>
          </w:tcPr>
          <w:p w14:paraId="5C456371" w14:textId="77777777" w:rsidR="00144C5E" w:rsidRPr="006E6581" w:rsidRDefault="00144C5E" w:rsidP="00CB2B09">
            <w:pPr>
              <w:pStyle w:val="TAH"/>
              <w:rPr>
                <w:ins w:id="2163" w:author="R4-2207353" w:date="2022-03-07T17:30:00Z"/>
              </w:rPr>
            </w:pPr>
            <w:ins w:id="2164" w:author="R4-2207353" w:date="2022-03-07T17:30:00Z">
              <w:r w:rsidRPr="006E6581">
                <w:t>12</w:t>
              </w:r>
            </w:ins>
          </w:p>
        </w:tc>
        <w:tc>
          <w:tcPr>
            <w:tcW w:w="424" w:type="pct"/>
            <w:vAlign w:val="center"/>
          </w:tcPr>
          <w:p w14:paraId="6D04D71D" w14:textId="77777777" w:rsidR="00144C5E" w:rsidRPr="006E6581" w:rsidRDefault="00144C5E" w:rsidP="00CB2B09">
            <w:pPr>
              <w:pStyle w:val="TAH"/>
              <w:rPr>
                <w:ins w:id="2165" w:author="R4-2207353" w:date="2022-03-07T17:30:00Z"/>
              </w:rPr>
            </w:pPr>
            <w:ins w:id="2166" w:author="R4-2207353" w:date="2022-03-07T17:30:00Z">
              <w:r w:rsidRPr="006E6581">
                <w:t>14</w:t>
              </w:r>
            </w:ins>
          </w:p>
        </w:tc>
        <w:tc>
          <w:tcPr>
            <w:tcW w:w="424" w:type="pct"/>
            <w:vAlign w:val="center"/>
          </w:tcPr>
          <w:p w14:paraId="6DBD7768" w14:textId="77777777" w:rsidR="00144C5E" w:rsidRPr="006E6581" w:rsidRDefault="00144C5E" w:rsidP="00CB2B09">
            <w:pPr>
              <w:pStyle w:val="TAH"/>
              <w:rPr>
                <w:ins w:id="2167" w:author="R4-2207353" w:date="2022-03-07T17:30:00Z"/>
              </w:rPr>
            </w:pPr>
            <w:ins w:id="2168" w:author="R4-2207353" w:date="2022-03-07T17:30:00Z">
              <w:r w:rsidRPr="006E6581">
                <w:t>16</w:t>
              </w:r>
            </w:ins>
          </w:p>
        </w:tc>
        <w:tc>
          <w:tcPr>
            <w:tcW w:w="424" w:type="pct"/>
            <w:vAlign w:val="center"/>
          </w:tcPr>
          <w:p w14:paraId="189AC4FF" w14:textId="77777777" w:rsidR="00144C5E" w:rsidRPr="006E6581" w:rsidRDefault="00144C5E" w:rsidP="00CB2B09">
            <w:pPr>
              <w:pStyle w:val="TAH"/>
              <w:rPr>
                <w:ins w:id="2169" w:author="R4-2207353" w:date="2022-03-07T17:30:00Z"/>
              </w:rPr>
            </w:pPr>
            <w:ins w:id="2170" w:author="R4-2207353" w:date="2022-03-07T17:30:00Z">
              <w:r w:rsidRPr="006E6581">
                <w:t>18</w:t>
              </w:r>
            </w:ins>
          </w:p>
        </w:tc>
        <w:tc>
          <w:tcPr>
            <w:tcW w:w="424" w:type="pct"/>
            <w:vAlign w:val="center"/>
          </w:tcPr>
          <w:p w14:paraId="048439FD" w14:textId="77777777" w:rsidR="00144C5E" w:rsidRPr="006E6581" w:rsidRDefault="00144C5E" w:rsidP="00CB2B09">
            <w:pPr>
              <w:pStyle w:val="TAH"/>
              <w:rPr>
                <w:ins w:id="2171" w:author="R4-2207353" w:date="2022-03-07T17:30:00Z"/>
              </w:rPr>
            </w:pPr>
            <w:ins w:id="2172" w:author="R4-2207353" w:date="2022-03-07T17:30:00Z">
              <w:r w:rsidRPr="006E6581">
                <w:t>20</w:t>
              </w:r>
            </w:ins>
          </w:p>
        </w:tc>
        <w:tc>
          <w:tcPr>
            <w:tcW w:w="424" w:type="pct"/>
            <w:vAlign w:val="center"/>
          </w:tcPr>
          <w:p w14:paraId="5FB16019" w14:textId="77777777" w:rsidR="00144C5E" w:rsidRPr="006E6581" w:rsidRDefault="00144C5E" w:rsidP="00CB2B09">
            <w:pPr>
              <w:pStyle w:val="TAH"/>
              <w:rPr>
                <w:ins w:id="2173" w:author="R4-2207353" w:date="2022-03-07T17:30:00Z"/>
              </w:rPr>
            </w:pPr>
            <w:ins w:id="2174" w:author="R4-2207353" w:date="2022-03-07T17:30:00Z">
              <w:r w:rsidRPr="006E6581">
                <w:t>22</w:t>
              </w:r>
            </w:ins>
          </w:p>
        </w:tc>
        <w:tc>
          <w:tcPr>
            <w:tcW w:w="424" w:type="pct"/>
            <w:vAlign w:val="center"/>
          </w:tcPr>
          <w:p w14:paraId="32C079F9" w14:textId="77777777" w:rsidR="00144C5E" w:rsidRPr="006E6581" w:rsidRDefault="00144C5E" w:rsidP="00CB2B09">
            <w:pPr>
              <w:pStyle w:val="TAH"/>
              <w:rPr>
                <w:ins w:id="2175" w:author="R4-2207353" w:date="2022-03-07T17:30:00Z"/>
              </w:rPr>
            </w:pPr>
            <w:ins w:id="2176" w:author="R4-2207353" w:date="2022-03-07T17:30:00Z">
              <w:r w:rsidRPr="006E6581">
                <w:t>24</w:t>
              </w:r>
            </w:ins>
          </w:p>
        </w:tc>
      </w:tr>
      <w:tr w:rsidR="00144C5E" w:rsidRPr="006E6581" w14:paraId="6E974333" w14:textId="77777777" w:rsidTr="00CB2B09">
        <w:trPr>
          <w:trHeight w:val="290"/>
          <w:ins w:id="2177" w:author="R4-2207353" w:date="2022-03-07T17:30:00Z"/>
        </w:trPr>
        <w:tc>
          <w:tcPr>
            <w:tcW w:w="758" w:type="pct"/>
          </w:tcPr>
          <w:p w14:paraId="242784A4" w14:textId="77777777" w:rsidR="00144C5E" w:rsidRPr="006E6581" w:rsidRDefault="00144C5E" w:rsidP="00CB2B09">
            <w:pPr>
              <w:pStyle w:val="TAC"/>
              <w:rPr>
                <w:ins w:id="2178" w:author="R4-2207353" w:date="2022-03-07T17:30:00Z"/>
              </w:rPr>
            </w:pPr>
            <w:ins w:id="2179" w:author="R4-2207353" w:date="2022-03-07T17:30:00Z">
              <w:r w:rsidRPr="00C7044F">
                <w:t>MTK</w:t>
              </w:r>
            </w:ins>
          </w:p>
        </w:tc>
        <w:tc>
          <w:tcPr>
            <w:tcW w:w="424" w:type="pct"/>
            <w:vAlign w:val="center"/>
          </w:tcPr>
          <w:p w14:paraId="1B185B0D" w14:textId="77777777" w:rsidR="00144C5E" w:rsidRPr="006E6581" w:rsidRDefault="00144C5E" w:rsidP="00CB2B09">
            <w:pPr>
              <w:pStyle w:val="TAC"/>
              <w:rPr>
                <w:ins w:id="2180" w:author="R4-2207353" w:date="2022-03-07T17:30:00Z"/>
              </w:rPr>
            </w:pPr>
            <w:ins w:id="2181" w:author="R4-2207353" w:date="2022-03-07T17:30:00Z">
              <w:r>
                <w:rPr>
                  <w:sz w:val="16"/>
                  <w:szCs w:val="16"/>
                </w:rPr>
                <w:t>25,91</w:t>
              </w:r>
            </w:ins>
          </w:p>
        </w:tc>
        <w:tc>
          <w:tcPr>
            <w:tcW w:w="424" w:type="pct"/>
            <w:vAlign w:val="center"/>
          </w:tcPr>
          <w:p w14:paraId="1069C28A" w14:textId="77777777" w:rsidR="00144C5E" w:rsidRPr="006E6581" w:rsidRDefault="00144C5E" w:rsidP="00CB2B09">
            <w:pPr>
              <w:pStyle w:val="TAC"/>
              <w:rPr>
                <w:ins w:id="2182" w:author="R4-2207353" w:date="2022-03-07T17:30:00Z"/>
              </w:rPr>
            </w:pPr>
            <w:ins w:id="2183" w:author="R4-2207353" w:date="2022-03-07T17:30:00Z">
              <w:r>
                <w:rPr>
                  <w:sz w:val="16"/>
                  <w:szCs w:val="16"/>
                </w:rPr>
                <w:t>20,30</w:t>
              </w:r>
            </w:ins>
          </w:p>
        </w:tc>
        <w:tc>
          <w:tcPr>
            <w:tcW w:w="424" w:type="pct"/>
            <w:vAlign w:val="center"/>
          </w:tcPr>
          <w:p w14:paraId="4458E02E" w14:textId="77777777" w:rsidR="00144C5E" w:rsidRPr="006E6581" w:rsidRDefault="00144C5E" w:rsidP="00CB2B09">
            <w:pPr>
              <w:pStyle w:val="TAC"/>
              <w:rPr>
                <w:ins w:id="2184" w:author="R4-2207353" w:date="2022-03-07T17:30:00Z"/>
              </w:rPr>
            </w:pPr>
            <w:ins w:id="2185" w:author="R4-2207353" w:date="2022-03-07T17:30:00Z">
              <w:r>
                <w:rPr>
                  <w:sz w:val="16"/>
                  <w:szCs w:val="16"/>
                </w:rPr>
                <w:t>16,17</w:t>
              </w:r>
            </w:ins>
          </w:p>
        </w:tc>
        <w:tc>
          <w:tcPr>
            <w:tcW w:w="424" w:type="pct"/>
            <w:vAlign w:val="center"/>
          </w:tcPr>
          <w:p w14:paraId="209D1975" w14:textId="77777777" w:rsidR="00144C5E" w:rsidRPr="006E6581" w:rsidRDefault="00144C5E" w:rsidP="00CB2B09">
            <w:pPr>
              <w:pStyle w:val="TAC"/>
              <w:rPr>
                <w:ins w:id="2186" w:author="R4-2207353" w:date="2022-03-07T17:30:00Z"/>
              </w:rPr>
            </w:pPr>
            <w:ins w:id="2187" w:author="R4-2207353" w:date="2022-03-07T17:30:00Z">
              <w:r>
                <w:rPr>
                  <w:sz w:val="16"/>
                  <w:szCs w:val="16"/>
                </w:rPr>
                <w:t>12,92</w:t>
              </w:r>
            </w:ins>
          </w:p>
        </w:tc>
        <w:tc>
          <w:tcPr>
            <w:tcW w:w="424" w:type="pct"/>
            <w:vAlign w:val="center"/>
          </w:tcPr>
          <w:p w14:paraId="45E661B0" w14:textId="77777777" w:rsidR="00144C5E" w:rsidRPr="006E6581" w:rsidRDefault="00144C5E" w:rsidP="00CB2B09">
            <w:pPr>
              <w:pStyle w:val="TAC"/>
              <w:rPr>
                <w:ins w:id="2188" w:author="R4-2207353" w:date="2022-03-07T17:30:00Z"/>
              </w:rPr>
            </w:pPr>
            <w:ins w:id="2189" w:author="R4-2207353" w:date="2022-03-07T17:30:00Z">
              <w:r>
                <w:rPr>
                  <w:sz w:val="16"/>
                  <w:szCs w:val="16"/>
                </w:rPr>
                <w:t>9,97</w:t>
              </w:r>
            </w:ins>
          </w:p>
        </w:tc>
        <w:tc>
          <w:tcPr>
            <w:tcW w:w="424" w:type="pct"/>
            <w:vAlign w:val="center"/>
          </w:tcPr>
          <w:p w14:paraId="323E8204" w14:textId="77777777" w:rsidR="00144C5E" w:rsidRPr="006E6581" w:rsidRDefault="00144C5E" w:rsidP="00CB2B09">
            <w:pPr>
              <w:pStyle w:val="TAC"/>
              <w:rPr>
                <w:ins w:id="2190" w:author="R4-2207353" w:date="2022-03-07T17:30:00Z"/>
              </w:rPr>
            </w:pPr>
            <w:ins w:id="2191" w:author="R4-2207353" w:date="2022-03-07T17:30:00Z">
              <w:r>
                <w:rPr>
                  <w:sz w:val="16"/>
                  <w:szCs w:val="16"/>
                </w:rPr>
                <w:t>8,19</w:t>
              </w:r>
            </w:ins>
          </w:p>
        </w:tc>
        <w:tc>
          <w:tcPr>
            <w:tcW w:w="424" w:type="pct"/>
            <w:vAlign w:val="center"/>
          </w:tcPr>
          <w:p w14:paraId="230EAE91" w14:textId="77777777" w:rsidR="00144C5E" w:rsidRPr="006E6581" w:rsidRDefault="00144C5E" w:rsidP="00CB2B09">
            <w:pPr>
              <w:pStyle w:val="TAC"/>
              <w:rPr>
                <w:ins w:id="2192" w:author="R4-2207353" w:date="2022-03-07T17:30:00Z"/>
              </w:rPr>
            </w:pPr>
            <w:ins w:id="2193" w:author="R4-2207353" w:date="2022-03-07T17:30:00Z">
              <w:r>
                <w:rPr>
                  <w:sz w:val="16"/>
                  <w:szCs w:val="16"/>
                </w:rPr>
                <w:t>6,76</w:t>
              </w:r>
            </w:ins>
          </w:p>
        </w:tc>
        <w:tc>
          <w:tcPr>
            <w:tcW w:w="424" w:type="pct"/>
            <w:vAlign w:val="center"/>
          </w:tcPr>
          <w:p w14:paraId="054BC5B9" w14:textId="77777777" w:rsidR="00144C5E" w:rsidRPr="006E6581" w:rsidRDefault="00144C5E" w:rsidP="00CB2B09">
            <w:pPr>
              <w:pStyle w:val="TAC"/>
              <w:rPr>
                <w:ins w:id="2194" w:author="R4-2207353" w:date="2022-03-07T17:30:00Z"/>
              </w:rPr>
            </w:pPr>
            <w:ins w:id="2195" w:author="R4-2207353" w:date="2022-03-07T17:30:00Z">
              <w:r>
                <w:rPr>
                  <w:sz w:val="16"/>
                  <w:szCs w:val="16"/>
                </w:rPr>
                <w:t>5,54</w:t>
              </w:r>
            </w:ins>
          </w:p>
        </w:tc>
        <w:tc>
          <w:tcPr>
            <w:tcW w:w="424" w:type="pct"/>
            <w:vAlign w:val="center"/>
          </w:tcPr>
          <w:p w14:paraId="46ED03E7" w14:textId="77777777" w:rsidR="00144C5E" w:rsidRPr="006E6581" w:rsidRDefault="00144C5E" w:rsidP="00CB2B09">
            <w:pPr>
              <w:pStyle w:val="TAC"/>
              <w:rPr>
                <w:ins w:id="2196" w:author="R4-2207353" w:date="2022-03-07T17:30:00Z"/>
              </w:rPr>
            </w:pPr>
            <w:ins w:id="2197" w:author="R4-2207353" w:date="2022-03-07T17:30:00Z">
              <w:r>
                <w:rPr>
                  <w:sz w:val="16"/>
                  <w:szCs w:val="16"/>
                </w:rPr>
                <w:t>4,32</w:t>
              </w:r>
            </w:ins>
          </w:p>
        </w:tc>
        <w:tc>
          <w:tcPr>
            <w:tcW w:w="424" w:type="pct"/>
            <w:vAlign w:val="center"/>
          </w:tcPr>
          <w:p w14:paraId="0DBB8984" w14:textId="77777777" w:rsidR="00144C5E" w:rsidRPr="006E6581" w:rsidRDefault="00144C5E" w:rsidP="00CB2B09">
            <w:pPr>
              <w:pStyle w:val="TAC"/>
              <w:rPr>
                <w:ins w:id="2198" w:author="R4-2207353" w:date="2022-03-07T17:30:00Z"/>
              </w:rPr>
            </w:pPr>
            <w:ins w:id="2199" w:author="R4-2207353" w:date="2022-03-07T17:30:00Z">
              <w:r>
                <w:rPr>
                  <w:sz w:val="16"/>
                  <w:szCs w:val="16"/>
                </w:rPr>
                <w:t>3,34</w:t>
              </w:r>
            </w:ins>
          </w:p>
        </w:tc>
      </w:tr>
      <w:tr w:rsidR="00144C5E" w:rsidRPr="006E6581" w14:paraId="10677F08" w14:textId="77777777" w:rsidTr="00CB2B09">
        <w:trPr>
          <w:trHeight w:val="290"/>
          <w:ins w:id="2200" w:author="R4-2207353" w:date="2022-03-07T17:30:00Z"/>
        </w:trPr>
        <w:tc>
          <w:tcPr>
            <w:tcW w:w="758" w:type="pct"/>
          </w:tcPr>
          <w:p w14:paraId="3BF9E8D9" w14:textId="77777777" w:rsidR="00144C5E" w:rsidRPr="006E6581" w:rsidRDefault="00144C5E" w:rsidP="00CB2B09">
            <w:pPr>
              <w:pStyle w:val="TAC"/>
              <w:rPr>
                <w:ins w:id="2201" w:author="R4-2207353" w:date="2022-03-07T17:30:00Z"/>
              </w:rPr>
            </w:pPr>
            <w:ins w:id="2202" w:author="R4-2207353" w:date="2022-03-07T17:30:00Z">
              <w:r w:rsidRPr="00C7044F">
                <w:t>ZTE</w:t>
              </w:r>
            </w:ins>
          </w:p>
        </w:tc>
        <w:tc>
          <w:tcPr>
            <w:tcW w:w="424" w:type="pct"/>
            <w:vAlign w:val="center"/>
          </w:tcPr>
          <w:p w14:paraId="7D66A744" w14:textId="77777777" w:rsidR="00144C5E" w:rsidRPr="006E6581" w:rsidRDefault="00144C5E" w:rsidP="00CB2B09">
            <w:pPr>
              <w:pStyle w:val="TAC"/>
              <w:rPr>
                <w:ins w:id="2203" w:author="R4-2207353" w:date="2022-03-07T17:30:00Z"/>
              </w:rPr>
            </w:pPr>
            <w:ins w:id="2204" w:author="R4-2207353" w:date="2022-03-07T17:30:00Z">
              <w:r>
                <w:rPr>
                  <w:sz w:val="16"/>
                  <w:szCs w:val="16"/>
                </w:rPr>
                <w:t>35,27</w:t>
              </w:r>
            </w:ins>
          </w:p>
        </w:tc>
        <w:tc>
          <w:tcPr>
            <w:tcW w:w="424" w:type="pct"/>
            <w:vAlign w:val="center"/>
          </w:tcPr>
          <w:p w14:paraId="662BE51F" w14:textId="77777777" w:rsidR="00144C5E" w:rsidRPr="006E6581" w:rsidRDefault="00144C5E" w:rsidP="00CB2B09">
            <w:pPr>
              <w:pStyle w:val="TAC"/>
              <w:rPr>
                <w:ins w:id="2205" w:author="R4-2207353" w:date="2022-03-07T17:30:00Z"/>
              </w:rPr>
            </w:pPr>
            <w:ins w:id="2206" w:author="R4-2207353" w:date="2022-03-07T17:30:00Z">
              <w:r>
                <w:rPr>
                  <w:sz w:val="16"/>
                  <w:szCs w:val="16"/>
                </w:rPr>
                <w:t>27,40</w:t>
              </w:r>
            </w:ins>
          </w:p>
        </w:tc>
        <w:tc>
          <w:tcPr>
            <w:tcW w:w="424" w:type="pct"/>
            <w:vAlign w:val="center"/>
          </w:tcPr>
          <w:p w14:paraId="3D01B532" w14:textId="77777777" w:rsidR="00144C5E" w:rsidRPr="006E6581" w:rsidRDefault="00144C5E" w:rsidP="00CB2B09">
            <w:pPr>
              <w:pStyle w:val="TAC"/>
              <w:rPr>
                <w:ins w:id="2207" w:author="R4-2207353" w:date="2022-03-07T17:30:00Z"/>
              </w:rPr>
            </w:pPr>
            <w:ins w:id="2208" w:author="R4-2207353" w:date="2022-03-07T17:30:00Z">
              <w:r>
                <w:rPr>
                  <w:sz w:val="16"/>
                  <w:szCs w:val="16"/>
                </w:rPr>
                <w:t>20,83</w:t>
              </w:r>
            </w:ins>
          </w:p>
        </w:tc>
        <w:tc>
          <w:tcPr>
            <w:tcW w:w="424" w:type="pct"/>
            <w:vAlign w:val="center"/>
          </w:tcPr>
          <w:p w14:paraId="05911E54" w14:textId="77777777" w:rsidR="00144C5E" w:rsidRPr="006E6581" w:rsidRDefault="00144C5E" w:rsidP="00CB2B09">
            <w:pPr>
              <w:pStyle w:val="TAC"/>
              <w:rPr>
                <w:ins w:id="2209" w:author="R4-2207353" w:date="2022-03-07T17:30:00Z"/>
              </w:rPr>
            </w:pPr>
            <w:ins w:id="2210" w:author="R4-2207353" w:date="2022-03-07T17:30:00Z">
              <w:r>
                <w:rPr>
                  <w:sz w:val="16"/>
                  <w:szCs w:val="16"/>
                </w:rPr>
                <w:t>15,57</w:t>
              </w:r>
            </w:ins>
          </w:p>
        </w:tc>
        <w:tc>
          <w:tcPr>
            <w:tcW w:w="424" w:type="pct"/>
            <w:vAlign w:val="center"/>
          </w:tcPr>
          <w:p w14:paraId="2B4523DB" w14:textId="77777777" w:rsidR="00144C5E" w:rsidRPr="006E6581" w:rsidRDefault="00144C5E" w:rsidP="00CB2B09">
            <w:pPr>
              <w:pStyle w:val="TAC"/>
              <w:rPr>
                <w:ins w:id="2211" w:author="R4-2207353" w:date="2022-03-07T17:30:00Z"/>
              </w:rPr>
            </w:pPr>
            <w:ins w:id="2212" w:author="R4-2207353" w:date="2022-03-07T17:30:00Z">
              <w:r>
                <w:rPr>
                  <w:sz w:val="16"/>
                  <w:szCs w:val="16"/>
                </w:rPr>
                <w:t>11,46</w:t>
              </w:r>
            </w:ins>
          </w:p>
        </w:tc>
        <w:tc>
          <w:tcPr>
            <w:tcW w:w="424" w:type="pct"/>
            <w:vAlign w:val="center"/>
          </w:tcPr>
          <w:p w14:paraId="167D49E6" w14:textId="77777777" w:rsidR="00144C5E" w:rsidRPr="006E6581" w:rsidRDefault="00144C5E" w:rsidP="00CB2B09">
            <w:pPr>
              <w:pStyle w:val="TAC"/>
              <w:rPr>
                <w:ins w:id="2213" w:author="R4-2207353" w:date="2022-03-07T17:30:00Z"/>
              </w:rPr>
            </w:pPr>
            <w:ins w:id="2214" w:author="R4-2207353" w:date="2022-03-07T17:30:00Z">
              <w:r>
                <w:rPr>
                  <w:sz w:val="16"/>
                  <w:szCs w:val="16"/>
                </w:rPr>
                <w:t>8,34</w:t>
              </w:r>
            </w:ins>
          </w:p>
        </w:tc>
        <w:tc>
          <w:tcPr>
            <w:tcW w:w="424" w:type="pct"/>
            <w:vAlign w:val="center"/>
          </w:tcPr>
          <w:p w14:paraId="5F88BF04" w14:textId="77777777" w:rsidR="00144C5E" w:rsidRPr="006E6581" w:rsidRDefault="00144C5E" w:rsidP="00CB2B09">
            <w:pPr>
              <w:pStyle w:val="TAC"/>
              <w:rPr>
                <w:ins w:id="2215" w:author="R4-2207353" w:date="2022-03-07T17:30:00Z"/>
              </w:rPr>
            </w:pPr>
            <w:ins w:id="2216" w:author="R4-2207353" w:date="2022-03-07T17:30:00Z">
              <w:r>
                <w:rPr>
                  <w:sz w:val="16"/>
                  <w:szCs w:val="16"/>
                </w:rPr>
                <w:t>6,04</w:t>
              </w:r>
            </w:ins>
          </w:p>
        </w:tc>
        <w:tc>
          <w:tcPr>
            <w:tcW w:w="424" w:type="pct"/>
            <w:vAlign w:val="center"/>
          </w:tcPr>
          <w:p w14:paraId="1C14DAB7" w14:textId="77777777" w:rsidR="00144C5E" w:rsidRPr="006E6581" w:rsidRDefault="00144C5E" w:rsidP="00CB2B09">
            <w:pPr>
              <w:pStyle w:val="TAC"/>
              <w:rPr>
                <w:ins w:id="2217" w:author="R4-2207353" w:date="2022-03-07T17:30:00Z"/>
              </w:rPr>
            </w:pPr>
            <w:ins w:id="2218" w:author="R4-2207353" w:date="2022-03-07T17:30:00Z">
              <w:r>
                <w:rPr>
                  <w:sz w:val="16"/>
                  <w:szCs w:val="16"/>
                </w:rPr>
                <w:t>4,32</w:t>
              </w:r>
            </w:ins>
          </w:p>
        </w:tc>
        <w:tc>
          <w:tcPr>
            <w:tcW w:w="424" w:type="pct"/>
            <w:vAlign w:val="center"/>
          </w:tcPr>
          <w:p w14:paraId="67176549" w14:textId="77777777" w:rsidR="00144C5E" w:rsidRPr="006E6581" w:rsidRDefault="00144C5E" w:rsidP="00CB2B09">
            <w:pPr>
              <w:pStyle w:val="TAC"/>
              <w:rPr>
                <w:ins w:id="2219" w:author="R4-2207353" w:date="2022-03-07T17:30:00Z"/>
              </w:rPr>
            </w:pPr>
            <w:ins w:id="2220" w:author="R4-2207353" w:date="2022-03-07T17:30:00Z">
              <w:r>
                <w:rPr>
                  <w:sz w:val="16"/>
                  <w:szCs w:val="16"/>
                </w:rPr>
                <w:t>3,06</w:t>
              </w:r>
            </w:ins>
          </w:p>
        </w:tc>
        <w:tc>
          <w:tcPr>
            <w:tcW w:w="424" w:type="pct"/>
            <w:vAlign w:val="center"/>
          </w:tcPr>
          <w:p w14:paraId="07959450" w14:textId="77777777" w:rsidR="00144C5E" w:rsidRPr="006E6581" w:rsidRDefault="00144C5E" w:rsidP="00CB2B09">
            <w:pPr>
              <w:pStyle w:val="TAC"/>
              <w:rPr>
                <w:ins w:id="2221" w:author="R4-2207353" w:date="2022-03-07T17:30:00Z"/>
              </w:rPr>
            </w:pPr>
            <w:ins w:id="2222" w:author="R4-2207353" w:date="2022-03-07T17:30:00Z">
              <w:r>
                <w:rPr>
                  <w:sz w:val="16"/>
                  <w:szCs w:val="16"/>
                </w:rPr>
                <w:t>2,14</w:t>
              </w:r>
            </w:ins>
          </w:p>
        </w:tc>
      </w:tr>
      <w:tr w:rsidR="00144C5E" w:rsidRPr="006E6581" w14:paraId="504F2335" w14:textId="77777777" w:rsidTr="00CB2B09">
        <w:trPr>
          <w:trHeight w:val="290"/>
          <w:ins w:id="2223" w:author="R4-2207353" w:date="2022-03-07T17:30:00Z"/>
        </w:trPr>
        <w:tc>
          <w:tcPr>
            <w:tcW w:w="758" w:type="pct"/>
          </w:tcPr>
          <w:p w14:paraId="6D8111B2" w14:textId="77777777" w:rsidR="00144C5E" w:rsidRPr="006E6581" w:rsidRDefault="00144C5E" w:rsidP="00CB2B09">
            <w:pPr>
              <w:pStyle w:val="TAC"/>
              <w:rPr>
                <w:ins w:id="2224" w:author="R4-2207353" w:date="2022-03-07T17:30:00Z"/>
              </w:rPr>
            </w:pPr>
            <w:ins w:id="2225" w:author="R4-2207353" w:date="2022-03-07T17:30:00Z">
              <w:r w:rsidRPr="00C7044F">
                <w:t>THALES</w:t>
              </w:r>
            </w:ins>
          </w:p>
        </w:tc>
        <w:tc>
          <w:tcPr>
            <w:tcW w:w="424" w:type="pct"/>
            <w:vAlign w:val="center"/>
          </w:tcPr>
          <w:p w14:paraId="0B90D7EC" w14:textId="77777777" w:rsidR="00144C5E" w:rsidRPr="006E6581" w:rsidRDefault="00144C5E" w:rsidP="00CB2B09">
            <w:pPr>
              <w:pStyle w:val="TAC"/>
              <w:rPr>
                <w:ins w:id="2226" w:author="R4-2207353" w:date="2022-03-07T17:30:00Z"/>
              </w:rPr>
            </w:pPr>
            <w:ins w:id="2227" w:author="R4-2207353" w:date="2022-03-07T17:30:00Z">
              <w:r>
                <w:rPr>
                  <w:sz w:val="16"/>
                  <w:szCs w:val="16"/>
                </w:rPr>
                <w:t> NA</w:t>
              </w:r>
            </w:ins>
          </w:p>
        </w:tc>
        <w:tc>
          <w:tcPr>
            <w:tcW w:w="424" w:type="pct"/>
            <w:vAlign w:val="center"/>
          </w:tcPr>
          <w:p w14:paraId="4EB82EC2" w14:textId="77777777" w:rsidR="00144C5E" w:rsidRPr="006E6581" w:rsidRDefault="00144C5E" w:rsidP="00CB2B09">
            <w:pPr>
              <w:pStyle w:val="TAC"/>
              <w:rPr>
                <w:ins w:id="2228" w:author="R4-2207353" w:date="2022-03-07T17:30:00Z"/>
              </w:rPr>
            </w:pPr>
            <w:ins w:id="2229" w:author="R4-2207353" w:date="2022-03-07T17:30:00Z">
              <w:r>
                <w:rPr>
                  <w:sz w:val="16"/>
                  <w:szCs w:val="16"/>
                </w:rPr>
                <w:t>NA</w:t>
              </w:r>
            </w:ins>
          </w:p>
        </w:tc>
        <w:tc>
          <w:tcPr>
            <w:tcW w:w="424" w:type="pct"/>
            <w:vAlign w:val="center"/>
          </w:tcPr>
          <w:p w14:paraId="0AE6A0E5" w14:textId="77777777" w:rsidR="00144C5E" w:rsidRPr="006E6581" w:rsidRDefault="00144C5E" w:rsidP="00CB2B09">
            <w:pPr>
              <w:pStyle w:val="TAC"/>
              <w:rPr>
                <w:ins w:id="2230" w:author="R4-2207353" w:date="2022-03-07T17:30:00Z"/>
              </w:rPr>
            </w:pPr>
            <w:ins w:id="2231" w:author="R4-2207353" w:date="2022-03-07T17:30:00Z">
              <w:r>
                <w:rPr>
                  <w:sz w:val="16"/>
                  <w:szCs w:val="16"/>
                </w:rPr>
                <w:t>NA</w:t>
              </w:r>
            </w:ins>
          </w:p>
        </w:tc>
        <w:tc>
          <w:tcPr>
            <w:tcW w:w="424" w:type="pct"/>
            <w:vAlign w:val="bottom"/>
          </w:tcPr>
          <w:p w14:paraId="4CB7318E" w14:textId="77777777" w:rsidR="00144C5E" w:rsidRPr="006E6581" w:rsidRDefault="00144C5E" w:rsidP="00CB2B09">
            <w:pPr>
              <w:pStyle w:val="TAC"/>
              <w:rPr>
                <w:ins w:id="2232" w:author="R4-2207353" w:date="2022-03-07T17:30:00Z"/>
              </w:rPr>
            </w:pPr>
            <w:ins w:id="2233" w:author="R4-2207353" w:date="2022-03-07T17:30:00Z">
              <w:r>
                <w:rPr>
                  <w:sz w:val="16"/>
                  <w:szCs w:val="16"/>
                </w:rPr>
                <w:t>13,13</w:t>
              </w:r>
            </w:ins>
          </w:p>
        </w:tc>
        <w:tc>
          <w:tcPr>
            <w:tcW w:w="424" w:type="pct"/>
            <w:vAlign w:val="bottom"/>
          </w:tcPr>
          <w:p w14:paraId="2AF4EF8D" w14:textId="77777777" w:rsidR="00144C5E" w:rsidRPr="006E6581" w:rsidRDefault="00144C5E" w:rsidP="00CB2B09">
            <w:pPr>
              <w:pStyle w:val="TAC"/>
              <w:rPr>
                <w:ins w:id="2234" w:author="R4-2207353" w:date="2022-03-07T17:30:00Z"/>
              </w:rPr>
            </w:pPr>
            <w:ins w:id="2235" w:author="R4-2207353" w:date="2022-03-07T17:30:00Z">
              <w:r>
                <w:rPr>
                  <w:sz w:val="16"/>
                  <w:szCs w:val="16"/>
                </w:rPr>
                <w:t>9,54</w:t>
              </w:r>
            </w:ins>
          </w:p>
        </w:tc>
        <w:tc>
          <w:tcPr>
            <w:tcW w:w="424" w:type="pct"/>
            <w:vAlign w:val="bottom"/>
          </w:tcPr>
          <w:p w14:paraId="1196BB55" w14:textId="77777777" w:rsidR="00144C5E" w:rsidRPr="006E6581" w:rsidRDefault="00144C5E" w:rsidP="00CB2B09">
            <w:pPr>
              <w:pStyle w:val="TAC"/>
              <w:rPr>
                <w:ins w:id="2236" w:author="R4-2207353" w:date="2022-03-07T17:30:00Z"/>
              </w:rPr>
            </w:pPr>
            <w:ins w:id="2237" w:author="R4-2207353" w:date="2022-03-07T17:30:00Z">
              <w:r>
                <w:rPr>
                  <w:sz w:val="16"/>
                  <w:szCs w:val="16"/>
                </w:rPr>
                <w:t>6,85</w:t>
              </w:r>
            </w:ins>
          </w:p>
        </w:tc>
        <w:tc>
          <w:tcPr>
            <w:tcW w:w="424" w:type="pct"/>
            <w:vAlign w:val="bottom"/>
          </w:tcPr>
          <w:p w14:paraId="5E9D6DD0" w14:textId="77777777" w:rsidR="00144C5E" w:rsidRPr="006E6581" w:rsidRDefault="00144C5E" w:rsidP="00CB2B09">
            <w:pPr>
              <w:pStyle w:val="TAC"/>
              <w:rPr>
                <w:ins w:id="2238" w:author="R4-2207353" w:date="2022-03-07T17:30:00Z"/>
              </w:rPr>
            </w:pPr>
            <w:ins w:id="2239" w:author="R4-2207353" w:date="2022-03-07T17:30:00Z">
              <w:r>
                <w:rPr>
                  <w:sz w:val="16"/>
                  <w:szCs w:val="16"/>
                </w:rPr>
                <w:t>4,86</w:t>
              </w:r>
            </w:ins>
          </w:p>
        </w:tc>
        <w:tc>
          <w:tcPr>
            <w:tcW w:w="424" w:type="pct"/>
            <w:vAlign w:val="bottom"/>
          </w:tcPr>
          <w:p w14:paraId="588ABEC5" w14:textId="77777777" w:rsidR="00144C5E" w:rsidRPr="006E6581" w:rsidRDefault="00144C5E" w:rsidP="00CB2B09">
            <w:pPr>
              <w:pStyle w:val="TAC"/>
              <w:rPr>
                <w:ins w:id="2240" w:author="R4-2207353" w:date="2022-03-07T17:30:00Z"/>
              </w:rPr>
            </w:pPr>
            <w:ins w:id="2241" w:author="R4-2207353" w:date="2022-03-07T17:30:00Z">
              <w:r>
                <w:rPr>
                  <w:sz w:val="16"/>
                  <w:szCs w:val="16"/>
                </w:rPr>
                <w:t>3,4</w:t>
              </w:r>
            </w:ins>
          </w:p>
        </w:tc>
        <w:tc>
          <w:tcPr>
            <w:tcW w:w="424" w:type="pct"/>
            <w:vAlign w:val="bottom"/>
          </w:tcPr>
          <w:p w14:paraId="5DC56F38" w14:textId="77777777" w:rsidR="00144C5E" w:rsidRPr="006E6581" w:rsidRDefault="00144C5E" w:rsidP="00CB2B09">
            <w:pPr>
              <w:pStyle w:val="TAC"/>
              <w:rPr>
                <w:ins w:id="2242" w:author="R4-2207353" w:date="2022-03-07T17:30:00Z"/>
              </w:rPr>
            </w:pPr>
            <w:ins w:id="2243" w:author="R4-2207353" w:date="2022-03-07T17:30:00Z">
              <w:r>
                <w:rPr>
                  <w:sz w:val="16"/>
                  <w:szCs w:val="16"/>
                </w:rPr>
                <w:t>2,3</w:t>
              </w:r>
            </w:ins>
          </w:p>
        </w:tc>
        <w:tc>
          <w:tcPr>
            <w:tcW w:w="424" w:type="pct"/>
            <w:vAlign w:val="bottom"/>
          </w:tcPr>
          <w:p w14:paraId="7A48A782" w14:textId="77777777" w:rsidR="00144C5E" w:rsidRPr="006E6581" w:rsidRDefault="00144C5E" w:rsidP="00CB2B09">
            <w:pPr>
              <w:pStyle w:val="TAC"/>
              <w:rPr>
                <w:ins w:id="2244" w:author="R4-2207353" w:date="2022-03-07T17:30:00Z"/>
              </w:rPr>
            </w:pPr>
            <w:ins w:id="2245" w:author="R4-2207353" w:date="2022-03-07T17:30:00Z">
              <w:r>
                <w:rPr>
                  <w:sz w:val="16"/>
                  <w:szCs w:val="16"/>
                </w:rPr>
                <w:t>1,58</w:t>
              </w:r>
            </w:ins>
          </w:p>
        </w:tc>
      </w:tr>
    </w:tbl>
    <w:p w14:paraId="07068133" w14:textId="77777777" w:rsidR="00144C5E" w:rsidRDefault="00144C5E" w:rsidP="00144C5E">
      <w:pPr>
        <w:rPr>
          <w:ins w:id="2246" w:author="R4-2207353" w:date="2022-03-07T17:30:00Z"/>
          <w:lang w:val="it-IT" w:eastAsia="zh-CN"/>
        </w:rPr>
      </w:pPr>
    </w:p>
    <w:p w14:paraId="1F9725F2" w14:textId="77777777" w:rsidR="00144C5E" w:rsidRPr="00B30FCC" w:rsidRDefault="00144C5E">
      <w:pPr>
        <w:pStyle w:val="TH"/>
        <w:rPr>
          <w:ins w:id="2247" w:author="R4-2207353" w:date="2022-03-07T17:30:00Z"/>
          <w:lang w:val="it-IT" w:eastAsia="zh-CN"/>
        </w:rPr>
        <w:pPrChange w:id="2248" w:author="JIN Yiran" w:date="2022-03-09T17:11:00Z">
          <w:pPr>
            <w:jc w:val="center"/>
          </w:pPr>
        </w:pPrChange>
      </w:pPr>
      <w:ins w:id="2249" w:author="R4-2207353" w:date="2022-03-07T17:30:00Z">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ins>
    </w:p>
    <w:p w14:paraId="04977309" w14:textId="7A027EA8" w:rsidR="00144C5E" w:rsidRDefault="00144C5E" w:rsidP="00144C5E">
      <w:pPr>
        <w:pStyle w:val="TF"/>
        <w:rPr>
          <w:ins w:id="2250" w:author="R4-2207353" w:date="2022-03-07T17:30:00Z"/>
        </w:rPr>
      </w:pPr>
      <w:ins w:id="2251" w:author="R4-2207353" w:date="2022-03-07T17:30:00Z">
        <w:r w:rsidRPr="006E6581">
          <w:t>Figure 6.4.1-</w:t>
        </w:r>
        <w:r>
          <w:t>3</w:t>
        </w:r>
        <w:r w:rsidRPr="006E6581">
          <w:t xml:space="preserve"> Simulation results for average throughput loss</w:t>
        </w:r>
      </w:ins>
      <w:ins w:id="2252" w:author="R4-2207353" w:date="2022-03-07T23:28:00Z">
        <w:r w:rsidR="00DE3D15">
          <w:t xml:space="preserve"> -</w:t>
        </w:r>
      </w:ins>
      <w:ins w:id="2253" w:author="R4-2207353" w:date="2022-03-07T17:30:00Z">
        <w:r>
          <w:t xml:space="preserve"> TN BS with non-AAS antenna</w:t>
        </w:r>
      </w:ins>
    </w:p>
    <w:p w14:paraId="4124C3A3" w14:textId="7075DAEA" w:rsidR="00144C5E" w:rsidRPr="006E6581" w:rsidRDefault="00144C5E" w:rsidP="00144C5E">
      <w:pPr>
        <w:pStyle w:val="TH"/>
        <w:rPr>
          <w:ins w:id="2254" w:author="R4-2207353" w:date="2022-03-07T17:30:00Z"/>
        </w:rPr>
      </w:pPr>
      <w:ins w:id="2255" w:author="R4-2207353" w:date="2022-03-07T17:30:00Z">
        <w:r w:rsidRPr="00450159">
          <w:lastRenderedPageBreak/>
          <w:t>Table 6.4.1-</w:t>
        </w:r>
        <w:r>
          <w:t>6</w:t>
        </w:r>
        <w:r w:rsidRPr="00450159">
          <w:t xml:space="preserve"> Simulation results for </w:t>
        </w:r>
        <w:r>
          <w:t>5%-tile</w:t>
        </w:r>
        <w:r w:rsidRPr="00450159">
          <w:t xml:space="preserve"> throughput loss</w:t>
        </w:r>
        <w:r>
          <w:t xml:space="preserve"> </w:t>
        </w:r>
      </w:ins>
      <w:ins w:id="2256" w:author="R4-2207353" w:date="2022-03-07T23:28:00Z">
        <w:r w:rsidR="00DE3D15">
          <w:t>-</w:t>
        </w:r>
      </w:ins>
      <w:ins w:id="2257" w:author="R4-2207353" w:date="2022-03-07T17:30:00Z">
        <w:r>
          <w:t xml:space="preserve"> TN BS with non-AAS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ins w:id="2258" w:author="R4-2207353" w:date="2022-03-07T17:30:00Z"/>
        </w:trPr>
        <w:tc>
          <w:tcPr>
            <w:tcW w:w="758" w:type="pct"/>
            <w:vAlign w:val="center"/>
          </w:tcPr>
          <w:p w14:paraId="3A7213DD" w14:textId="77777777" w:rsidR="00144C5E" w:rsidRPr="006E6581" w:rsidRDefault="00144C5E" w:rsidP="00CB2B09">
            <w:pPr>
              <w:pStyle w:val="TAH"/>
              <w:rPr>
                <w:ins w:id="2259" w:author="R4-2207353" w:date="2022-03-07T17:30:00Z"/>
              </w:rPr>
            </w:pPr>
            <w:ins w:id="2260" w:author="R4-2207353" w:date="2022-03-07T17:30:00Z">
              <w:r w:rsidRPr="006E6581">
                <w:t>ACIR[dB]</w:t>
              </w:r>
            </w:ins>
          </w:p>
        </w:tc>
        <w:tc>
          <w:tcPr>
            <w:tcW w:w="424" w:type="pct"/>
            <w:vAlign w:val="center"/>
          </w:tcPr>
          <w:p w14:paraId="4570E259" w14:textId="77777777" w:rsidR="00144C5E" w:rsidRPr="006E6581" w:rsidRDefault="00144C5E" w:rsidP="00CB2B09">
            <w:pPr>
              <w:pStyle w:val="TAH"/>
              <w:rPr>
                <w:ins w:id="2261" w:author="R4-2207353" w:date="2022-03-07T17:30:00Z"/>
              </w:rPr>
            </w:pPr>
            <w:ins w:id="2262" w:author="R4-2207353" w:date="2022-03-07T17:30:00Z">
              <w:r>
                <w:rPr>
                  <w:sz w:val="16"/>
                  <w:szCs w:val="16"/>
                </w:rPr>
                <w:t>14</w:t>
              </w:r>
            </w:ins>
          </w:p>
        </w:tc>
        <w:tc>
          <w:tcPr>
            <w:tcW w:w="424" w:type="pct"/>
            <w:vAlign w:val="center"/>
          </w:tcPr>
          <w:p w14:paraId="16A83ABD" w14:textId="77777777" w:rsidR="00144C5E" w:rsidRPr="006E6581" w:rsidRDefault="00144C5E" w:rsidP="00CB2B09">
            <w:pPr>
              <w:pStyle w:val="TAH"/>
              <w:rPr>
                <w:ins w:id="2263" w:author="R4-2207353" w:date="2022-03-07T17:30:00Z"/>
              </w:rPr>
            </w:pPr>
            <w:ins w:id="2264" w:author="R4-2207353" w:date="2022-03-07T17:30:00Z">
              <w:r>
                <w:rPr>
                  <w:sz w:val="16"/>
                  <w:szCs w:val="16"/>
                </w:rPr>
                <w:t>16</w:t>
              </w:r>
            </w:ins>
          </w:p>
        </w:tc>
        <w:tc>
          <w:tcPr>
            <w:tcW w:w="424" w:type="pct"/>
            <w:vAlign w:val="center"/>
          </w:tcPr>
          <w:p w14:paraId="4EE2264C" w14:textId="77777777" w:rsidR="00144C5E" w:rsidRPr="006E6581" w:rsidRDefault="00144C5E" w:rsidP="00CB2B09">
            <w:pPr>
              <w:pStyle w:val="TAH"/>
              <w:rPr>
                <w:ins w:id="2265" w:author="R4-2207353" w:date="2022-03-07T17:30:00Z"/>
              </w:rPr>
            </w:pPr>
            <w:ins w:id="2266" w:author="R4-2207353" w:date="2022-03-07T17:30:00Z">
              <w:r>
                <w:rPr>
                  <w:sz w:val="16"/>
                  <w:szCs w:val="16"/>
                </w:rPr>
                <w:t>18</w:t>
              </w:r>
            </w:ins>
          </w:p>
        </w:tc>
        <w:tc>
          <w:tcPr>
            <w:tcW w:w="424" w:type="pct"/>
            <w:vAlign w:val="center"/>
          </w:tcPr>
          <w:p w14:paraId="54E40FF1" w14:textId="77777777" w:rsidR="00144C5E" w:rsidRPr="006E6581" w:rsidRDefault="00144C5E" w:rsidP="00CB2B09">
            <w:pPr>
              <w:pStyle w:val="TAH"/>
              <w:rPr>
                <w:ins w:id="2267" w:author="R4-2207353" w:date="2022-03-07T17:30:00Z"/>
              </w:rPr>
            </w:pPr>
            <w:ins w:id="2268" w:author="R4-2207353" w:date="2022-03-07T17:30:00Z">
              <w:r>
                <w:rPr>
                  <w:sz w:val="16"/>
                  <w:szCs w:val="16"/>
                </w:rPr>
                <w:t>20</w:t>
              </w:r>
            </w:ins>
          </w:p>
        </w:tc>
        <w:tc>
          <w:tcPr>
            <w:tcW w:w="424" w:type="pct"/>
            <w:vAlign w:val="center"/>
          </w:tcPr>
          <w:p w14:paraId="4C4484B0" w14:textId="77777777" w:rsidR="00144C5E" w:rsidRPr="006E6581" w:rsidRDefault="00144C5E" w:rsidP="00CB2B09">
            <w:pPr>
              <w:pStyle w:val="TAH"/>
              <w:rPr>
                <w:ins w:id="2269" w:author="R4-2207353" w:date="2022-03-07T17:30:00Z"/>
              </w:rPr>
            </w:pPr>
            <w:ins w:id="2270" w:author="R4-2207353" w:date="2022-03-07T17:30:00Z">
              <w:r>
                <w:rPr>
                  <w:sz w:val="16"/>
                  <w:szCs w:val="16"/>
                </w:rPr>
                <w:t>22</w:t>
              </w:r>
            </w:ins>
          </w:p>
        </w:tc>
        <w:tc>
          <w:tcPr>
            <w:tcW w:w="424" w:type="pct"/>
            <w:vAlign w:val="center"/>
          </w:tcPr>
          <w:p w14:paraId="7BA3429A" w14:textId="77777777" w:rsidR="00144C5E" w:rsidRPr="006E6581" w:rsidRDefault="00144C5E" w:rsidP="00CB2B09">
            <w:pPr>
              <w:pStyle w:val="TAH"/>
              <w:rPr>
                <w:ins w:id="2271" w:author="R4-2207353" w:date="2022-03-07T17:30:00Z"/>
              </w:rPr>
            </w:pPr>
            <w:ins w:id="2272" w:author="R4-2207353" w:date="2022-03-07T17:30:00Z">
              <w:r>
                <w:rPr>
                  <w:sz w:val="16"/>
                  <w:szCs w:val="16"/>
                </w:rPr>
                <w:t>24</w:t>
              </w:r>
            </w:ins>
          </w:p>
        </w:tc>
        <w:tc>
          <w:tcPr>
            <w:tcW w:w="424" w:type="pct"/>
            <w:vAlign w:val="center"/>
          </w:tcPr>
          <w:p w14:paraId="413F1903" w14:textId="77777777" w:rsidR="00144C5E" w:rsidRPr="006E6581" w:rsidRDefault="00144C5E" w:rsidP="00CB2B09">
            <w:pPr>
              <w:pStyle w:val="TAH"/>
              <w:rPr>
                <w:ins w:id="2273" w:author="R4-2207353" w:date="2022-03-07T17:30:00Z"/>
              </w:rPr>
            </w:pPr>
            <w:ins w:id="2274" w:author="R4-2207353" w:date="2022-03-07T17:30:00Z">
              <w:r>
                <w:rPr>
                  <w:sz w:val="16"/>
                  <w:szCs w:val="16"/>
                </w:rPr>
                <w:t>26</w:t>
              </w:r>
            </w:ins>
          </w:p>
        </w:tc>
        <w:tc>
          <w:tcPr>
            <w:tcW w:w="424" w:type="pct"/>
            <w:vAlign w:val="center"/>
          </w:tcPr>
          <w:p w14:paraId="2CAF66BA" w14:textId="77777777" w:rsidR="00144C5E" w:rsidRPr="006E6581" w:rsidRDefault="00144C5E" w:rsidP="00CB2B09">
            <w:pPr>
              <w:pStyle w:val="TAH"/>
              <w:rPr>
                <w:ins w:id="2275" w:author="R4-2207353" w:date="2022-03-07T17:30:00Z"/>
              </w:rPr>
            </w:pPr>
            <w:ins w:id="2276" w:author="R4-2207353" w:date="2022-03-07T17:30:00Z">
              <w:r>
                <w:rPr>
                  <w:sz w:val="16"/>
                  <w:szCs w:val="16"/>
                </w:rPr>
                <w:t>28</w:t>
              </w:r>
            </w:ins>
          </w:p>
        </w:tc>
        <w:tc>
          <w:tcPr>
            <w:tcW w:w="424" w:type="pct"/>
            <w:vAlign w:val="center"/>
          </w:tcPr>
          <w:p w14:paraId="6004B0DB" w14:textId="77777777" w:rsidR="00144C5E" w:rsidRPr="006E6581" w:rsidRDefault="00144C5E" w:rsidP="00CB2B09">
            <w:pPr>
              <w:pStyle w:val="TAH"/>
              <w:rPr>
                <w:ins w:id="2277" w:author="R4-2207353" w:date="2022-03-07T17:30:00Z"/>
              </w:rPr>
            </w:pPr>
            <w:ins w:id="2278" w:author="R4-2207353" w:date="2022-03-07T17:30:00Z">
              <w:r>
                <w:rPr>
                  <w:sz w:val="16"/>
                  <w:szCs w:val="16"/>
                </w:rPr>
                <w:t>30</w:t>
              </w:r>
            </w:ins>
          </w:p>
        </w:tc>
        <w:tc>
          <w:tcPr>
            <w:tcW w:w="424" w:type="pct"/>
            <w:vAlign w:val="center"/>
          </w:tcPr>
          <w:p w14:paraId="2F019FBF" w14:textId="77777777" w:rsidR="00144C5E" w:rsidRPr="006E6581" w:rsidRDefault="00144C5E" w:rsidP="00CB2B09">
            <w:pPr>
              <w:pStyle w:val="TAH"/>
              <w:rPr>
                <w:ins w:id="2279" w:author="R4-2207353" w:date="2022-03-07T17:30:00Z"/>
              </w:rPr>
            </w:pPr>
            <w:ins w:id="2280" w:author="R4-2207353" w:date="2022-03-07T17:30:00Z">
              <w:r>
                <w:rPr>
                  <w:sz w:val="16"/>
                  <w:szCs w:val="16"/>
                </w:rPr>
                <w:t>32</w:t>
              </w:r>
            </w:ins>
          </w:p>
        </w:tc>
      </w:tr>
      <w:tr w:rsidR="00144C5E" w:rsidRPr="006E6581" w14:paraId="6BCEDC98" w14:textId="77777777" w:rsidTr="00CB2B09">
        <w:trPr>
          <w:trHeight w:val="290"/>
          <w:ins w:id="2281" w:author="R4-2207353" w:date="2022-03-07T17:30:00Z"/>
        </w:trPr>
        <w:tc>
          <w:tcPr>
            <w:tcW w:w="758" w:type="pct"/>
          </w:tcPr>
          <w:p w14:paraId="58DFDB9E" w14:textId="77777777" w:rsidR="00144C5E" w:rsidRPr="006E6581" w:rsidRDefault="00144C5E" w:rsidP="00CB2B09">
            <w:pPr>
              <w:pStyle w:val="TAC"/>
              <w:rPr>
                <w:ins w:id="2282" w:author="R4-2207353" w:date="2022-03-07T17:30:00Z"/>
              </w:rPr>
            </w:pPr>
            <w:ins w:id="2283" w:author="R4-2207353" w:date="2022-03-07T17:30:00Z">
              <w:r w:rsidRPr="00C7044F">
                <w:t>MTK</w:t>
              </w:r>
            </w:ins>
          </w:p>
        </w:tc>
        <w:tc>
          <w:tcPr>
            <w:tcW w:w="424" w:type="pct"/>
          </w:tcPr>
          <w:p w14:paraId="1EF9206E" w14:textId="77777777" w:rsidR="00144C5E" w:rsidRPr="006E6581" w:rsidRDefault="00144C5E" w:rsidP="00CB2B09">
            <w:pPr>
              <w:pStyle w:val="TAC"/>
              <w:rPr>
                <w:ins w:id="2284" w:author="R4-2207353" w:date="2022-03-07T17:30:00Z"/>
              </w:rPr>
            </w:pPr>
            <w:ins w:id="2285" w:author="R4-2207353" w:date="2022-03-07T17:30:00Z">
              <w:r w:rsidRPr="008D3AA4">
                <w:t>69,59</w:t>
              </w:r>
            </w:ins>
          </w:p>
        </w:tc>
        <w:tc>
          <w:tcPr>
            <w:tcW w:w="424" w:type="pct"/>
          </w:tcPr>
          <w:p w14:paraId="565DE23E" w14:textId="77777777" w:rsidR="00144C5E" w:rsidRPr="006E6581" w:rsidRDefault="00144C5E" w:rsidP="00CB2B09">
            <w:pPr>
              <w:pStyle w:val="TAC"/>
              <w:rPr>
                <w:ins w:id="2286" w:author="R4-2207353" w:date="2022-03-07T17:30:00Z"/>
              </w:rPr>
            </w:pPr>
            <w:ins w:id="2287" w:author="R4-2207353" w:date="2022-03-07T17:30:00Z">
              <w:r w:rsidRPr="008D3AA4">
                <w:t>59,31</w:t>
              </w:r>
            </w:ins>
          </w:p>
        </w:tc>
        <w:tc>
          <w:tcPr>
            <w:tcW w:w="424" w:type="pct"/>
          </w:tcPr>
          <w:p w14:paraId="6ABD4CE5" w14:textId="77777777" w:rsidR="00144C5E" w:rsidRPr="006E6581" w:rsidRDefault="00144C5E" w:rsidP="00CB2B09">
            <w:pPr>
              <w:pStyle w:val="TAC"/>
              <w:rPr>
                <w:ins w:id="2288" w:author="R4-2207353" w:date="2022-03-07T17:30:00Z"/>
              </w:rPr>
            </w:pPr>
            <w:ins w:id="2289" w:author="R4-2207353" w:date="2022-03-07T17:30:00Z">
              <w:r w:rsidRPr="008D3AA4">
                <w:t>48,18</w:t>
              </w:r>
            </w:ins>
          </w:p>
        </w:tc>
        <w:tc>
          <w:tcPr>
            <w:tcW w:w="424" w:type="pct"/>
          </w:tcPr>
          <w:p w14:paraId="7B3BEE5D" w14:textId="77777777" w:rsidR="00144C5E" w:rsidRPr="006E6581" w:rsidRDefault="00144C5E" w:rsidP="00CB2B09">
            <w:pPr>
              <w:pStyle w:val="TAC"/>
              <w:rPr>
                <w:ins w:id="2290" w:author="R4-2207353" w:date="2022-03-07T17:30:00Z"/>
              </w:rPr>
            </w:pPr>
            <w:ins w:id="2291" w:author="R4-2207353" w:date="2022-03-07T17:30:00Z">
              <w:r w:rsidRPr="008D3AA4">
                <w:t>37,24</w:t>
              </w:r>
            </w:ins>
          </w:p>
        </w:tc>
        <w:tc>
          <w:tcPr>
            <w:tcW w:w="424" w:type="pct"/>
          </w:tcPr>
          <w:p w14:paraId="45346BAF" w14:textId="77777777" w:rsidR="00144C5E" w:rsidRPr="006E6581" w:rsidRDefault="00144C5E" w:rsidP="00CB2B09">
            <w:pPr>
              <w:pStyle w:val="TAC"/>
              <w:rPr>
                <w:ins w:id="2292" w:author="R4-2207353" w:date="2022-03-07T17:30:00Z"/>
              </w:rPr>
            </w:pPr>
            <w:ins w:id="2293" w:author="R4-2207353" w:date="2022-03-07T17:30:00Z">
              <w:r w:rsidRPr="008D3AA4">
                <w:t>26,31</w:t>
              </w:r>
            </w:ins>
          </w:p>
        </w:tc>
        <w:tc>
          <w:tcPr>
            <w:tcW w:w="424" w:type="pct"/>
          </w:tcPr>
          <w:p w14:paraId="0713E2D5" w14:textId="77777777" w:rsidR="00144C5E" w:rsidRPr="006E6581" w:rsidRDefault="00144C5E" w:rsidP="00CB2B09">
            <w:pPr>
              <w:pStyle w:val="TAC"/>
              <w:rPr>
                <w:ins w:id="2294" w:author="R4-2207353" w:date="2022-03-07T17:30:00Z"/>
              </w:rPr>
            </w:pPr>
            <w:ins w:id="2295" w:author="R4-2207353" w:date="2022-03-07T17:30:00Z">
              <w:r w:rsidRPr="008D3AA4">
                <w:t>18,42</w:t>
              </w:r>
            </w:ins>
          </w:p>
        </w:tc>
        <w:tc>
          <w:tcPr>
            <w:tcW w:w="424" w:type="pct"/>
          </w:tcPr>
          <w:p w14:paraId="20F1B915" w14:textId="77777777" w:rsidR="00144C5E" w:rsidRPr="006E6581" w:rsidRDefault="00144C5E" w:rsidP="00CB2B09">
            <w:pPr>
              <w:pStyle w:val="TAC"/>
              <w:rPr>
                <w:ins w:id="2296" w:author="R4-2207353" w:date="2022-03-07T17:30:00Z"/>
              </w:rPr>
            </w:pPr>
            <w:ins w:id="2297" w:author="R4-2207353" w:date="2022-03-07T17:30:00Z">
              <w:r w:rsidRPr="008D3AA4">
                <w:t>12,49</w:t>
              </w:r>
            </w:ins>
          </w:p>
        </w:tc>
        <w:tc>
          <w:tcPr>
            <w:tcW w:w="424" w:type="pct"/>
          </w:tcPr>
          <w:p w14:paraId="74561AD7" w14:textId="77777777" w:rsidR="00144C5E" w:rsidRPr="006E6581" w:rsidRDefault="00144C5E" w:rsidP="00CB2B09">
            <w:pPr>
              <w:pStyle w:val="TAC"/>
              <w:rPr>
                <w:ins w:id="2298" w:author="R4-2207353" w:date="2022-03-07T17:30:00Z"/>
              </w:rPr>
            </w:pPr>
            <w:ins w:id="2299" w:author="R4-2207353" w:date="2022-03-07T17:30:00Z">
              <w:r w:rsidRPr="008D3AA4">
                <w:t>8,27</w:t>
              </w:r>
            </w:ins>
          </w:p>
        </w:tc>
        <w:tc>
          <w:tcPr>
            <w:tcW w:w="424" w:type="pct"/>
          </w:tcPr>
          <w:p w14:paraId="26509D7F" w14:textId="77777777" w:rsidR="00144C5E" w:rsidRPr="006E6581" w:rsidRDefault="00144C5E" w:rsidP="00CB2B09">
            <w:pPr>
              <w:pStyle w:val="TAC"/>
              <w:rPr>
                <w:ins w:id="2300" w:author="R4-2207353" w:date="2022-03-07T17:30:00Z"/>
              </w:rPr>
            </w:pPr>
            <w:ins w:id="2301" w:author="R4-2207353" w:date="2022-03-07T17:30:00Z">
              <w:r w:rsidRPr="008D3AA4">
                <w:t>5,39</w:t>
              </w:r>
            </w:ins>
          </w:p>
        </w:tc>
        <w:tc>
          <w:tcPr>
            <w:tcW w:w="424" w:type="pct"/>
          </w:tcPr>
          <w:p w14:paraId="7DB6E07B" w14:textId="77777777" w:rsidR="00144C5E" w:rsidRPr="006E6581" w:rsidRDefault="00144C5E" w:rsidP="00CB2B09">
            <w:pPr>
              <w:pStyle w:val="TAC"/>
              <w:rPr>
                <w:ins w:id="2302" w:author="R4-2207353" w:date="2022-03-07T17:30:00Z"/>
              </w:rPr>
            </w:pPr>
            <w:ins w:id="2303" w:author="R4-2207353" w:date="2022-03-07T17:30:00Z">
              <w:r w:rsidRPr="008D3AA4">
                <w:t>3,47</w:t>
              </w:r>
            </w:ins>
          </w:p>
        </w:tc>
      </w:tr>
      <w:tr w:rsidR="00144C5E" w:rsidRPr="006E6581" w14:paraId="56844084" w14:textId="77777777" w:rsidTr="00CB2B09">
        <w:trPr>
          <w:trHeight w:val="290"/>
          <w:ins w:id="2304" w:author="R4-2207353" w:date="2022-03-07T17:30:00Z"/>
        </w:trPr>
        <w:tc>
          <w:tcPr>
            <w:tcW w:w="758" w:type="pct"/>
          </w:tcPr>
          <w:p w14:paraId="79F1B49E" w14:textId="77777777" w:rsidR="00144C5E" w:rsidRPr="006E6581" w:rsidRDefault="00144C5E" w:rsidP="00CB2B09">
            <w:pPr>
              <w:pStyle w:val="TAC"/>
              <w:rPr>
                <w:ins w:id="2305" w:author="R4-2207353" w:date="2022-03-07T17:30:00Z"/>
              </w:rPr>
            </w:pPr>
            <w:ins w:id="2306" w:author="R4-2207353" w:date="2022-03-07T17:30:00Z">
              <w:r w:rsidRPr="00C7044F">
                <w:t>ZTE</w:t>
              </w:r>
            </w:ins>
          </w:p>
        </w:tc>
        <w:tc>
          <w:tcPr>
            <w:tcW w:w="424" w:type="pct"/>
          </w:tcPr>
          <w:p w14:paraId="48AB05E9" w14:textId="77777777" w:rsidR="00144C5E" w:rsidRPr="006E6581" w:rsidRDefault="00144C5E" w:rsidP="00CB2B09">
            <w:pPr>
              <w:pStyle w:val="TAC"/>
              <w:rPr>
                <w:ins w:id="2307" w:author="R4-2207353" w:date="2022-03-07T17:30:00Z"/>
              </w:rPr>
            </w:pPr>
            <w:ins w:id="2308" w:author="R4-2207353" w:date="2022-03-07T17:30:00Z">
              <w:r w:rsidRPr="008D3AA4">
                <w:t>37,88</w:t>
              </w:r>
            </w:ins>
          </w:p>
        </w:tc>
        <w:tc>
          <w:tcPr>
            <w:tcW w:w="424" w:type="pct"/>
          </w:tcPr>
          <w:p w14:paraId="640EA6DD" w14:textId="77777777" w:rsidR="00144C5E" w:rsidRPr="006E6581" w:rsidRDefault="00144C5E" w:rsidP="00CB2B09">
            <w:pPr>
              <w:pStyle w:val="TAC"/>
              <w:rPr>
                <w:ins w:id="2309" w:author="R4-2207353" w:date="2022-03-07T17:30:00Z"/>
              </w:rPr>
            </w:pPr>
            <w:ins w:id="2310" w:author="R4-2207353" w:date="2022-03-07T17:30:00Z">
              <w:r w:rsidRPr="008D3AA4">
                <w:t>27,97</w:t>
              </w:r>
            </w:ins>
          </w:p>
        </w:tc>
        <w:tc>
          <w:tcPr>
            <w:tcW w:w="424" w:type="pct"/>
          </w:tcPr>
          <w:p w14:paraId="212469B8" w14:textId="77777777" w:rsidR="00144C5E" w:rsidRPr="006E6581" w:rsidRDefault="00144C5E" w:rsidP="00CB2B09">
            <w:pPr>
              <w:pStyle w:val="TAC"/>
              <w:rPr>
                <w:ins w:id="2311" w:author="R4-2207353" w:date="2022-03-07T17:30:00Z"/>
              </w:rPr>
            </w:pPr>
            <w:ins w:id="2312" w:author="R4-2207353" w:date="2022-03-07T17:30:00Z">
              <w:r w:rsidRPr="008D3AA4">
                <w:t>20,08</w:t>
              </w:r>
            </w:ins>
          </w:p>
        </w:tc>
        <w:tc>
          <w:tcPr>
            <w:tcW w:w="424" w:type="pct"/>
          </w:tcPr>
          <w:p w14:paraId="0CF86DDF" w14:textId="77777777" w:rsidR="00144C5E" w:rsidRPr="006E6581" w:rsidRDefault="00144C5E" w:rsidP="00CB2B09">
            <w:pPr>
              <w:pStyle w:val="TAC"/>
              <w:rPr>
                <w:ins w:id="2313" w:author="R4-2207353" w:date="2022-03-07T17:30:00Z"/>
              </w:rPr>
            </w:pPr>
            <w:ins w:id="2314" w:author="R4-2207353" w:date="2022-03-07T17:30:00Z">
              <w:r w:rsidRPr="008D3AA4">
                <w:t>14,18</w:t>
              </w:r>
            </w:ins>
          </w:p>
        </w:tc>
        <w:tc>
          <w:tcPr>
            <w:tcW w:w="424" w:type="pct"/>
          </w:tcPr>
          <w:p w14:paraId="319BB611" w14:textId="77777777" w:rsidR="00144C5E" w:rsidRPr="006E6581" w:rsidRDefault="00144C5E" w:rsidP="00CB2B09">
            <w:pPr>
              <w:pStyle w:val="TAC"/>
              <w:rPr>
                <w:ins w:id="2315" w:author="R4-2207353" w:date="2022-03-07T17:30:00Z"/>
              </w:rPr>
            </w:pPr>
            <w:ins w:id="2316" w:author="R4-2207353" w:date="2022-03-07T17:30:00Z">
              <w:r w:rsidRPr="008D3AA4">
                <w:t>9,80</w:t>
              </w:r>
            </w:ins>
          </w:p>
        </w:tc>
        <w:tc>
          <w:tcPr>
            <w:tcW w:w="424" w:type="pct"/>
          </w:tcPr>
          <w:p w14:paraId="3DA46A8A" w14:textId="77777777" w:rsidR="00144C5E" w:rsidRPr="006E6581" w:rsidRDefault="00144C5E" w:rsidP="00CB2B09">
            <w:pPr>
              <w:pStyle w:val="TAC"/>
              <w:rPr>
                <w:ins w:id="2317" w:author="R4-2207353" w:date="2022-03-07T17:30:00Z"/>
              </w:rPr>
            </w:pPr>
            <w:ins w:id="2318" w:author="R4-2207353" w:date="2022-03-07T17:30:00Z">
              <w:r w:rsidRPr="008D3AA4">
                <w:t>6,65</w:t>
              </w:r>
            </w:ins>
          </w:p>
        </w:tc>
        <w:tc>
          <w:tcPr>
            <w:tcW w:w="424" w:type="pct"/>
          </w:tcPr>
          <w:p w14:paraId="67980B18" w14:textId="77777777" w:rsidR="00144C5E" w:rsidRPr="006E6581" w:rsidRDefault="00144C5E" w:rsidP="00CB2B09">
            <w:pPr>
              <w:pStyle w:val="TAC"/>
              <w:rPr>
                <w:ins w:id="2319" w:author="R4-2207353" w:date="2022-03-07T17:30:00Z"/>
              </w:rPr>
            </w:pPr>
            <w:ins w:id="2320" w:author="R4-2207353" w:date="2022-03-07T17:30:00Z">
              <w:r w:rsidRPr="008D3AA4">
                <w:t>4,46</w:t>
              </w:r>
            </w:ins>
          </w:p>
        </w:tc>
        <w:tc>
          <w:tcPr>
            <w:tcW w:w="424" w:type="pct"/>
          </w:tcPr>
          <w:p w14:paraId="4EEE8530" w14:textId="77777777" w:rsidR="00144C5E" w:rsidRPr="006E6581" w:rsidRDefault="00144C5E" w:rsidP="00CB2B09">
            <w:pPr>
              <w:pStyle w:val="TAC"/>
              <w:rPr>
                <w:ins w:id="2321" w:author="R4-2207353" w:date="2022-03-07T17:30:00Z"/>
              </w:rPr>
            </w:pPr>
            <w:ins w:id="2322" w:author="R4-2207353" w:date="2022-03-07T17:30:00Z">
              <w:r w:rsidRPr="008D3AA4">
                <w:t>2,78</w:t>
              </w:r>
            </w:ins>
          </w:p>
        </w:tc>
        <w:tc>
          <w:tcPr>
            <w:tcW w:w="424" w:type="pct"/>
          </w:tcPr>
          <w:p w14:paraId="2F786ABD" w14:textId="77777777" w:rsidR="00144C5E" w:rsidRPr="006E6581" w:rsidRDefault="00144C5E" w:rsidP="00CB2B09">
            <w:pPr>
              <w:pStyle w:val="TAC"/>
              <w:rPr>
                <w:ins w:id="2323" w:author="R4-2207353" w:date="2022-03-07T17:30:00Z"/>
              </w:rPr>
            </w:pPr>
            <w:ins w:id="2324" w:author="R4-2207353" w:date="2022-03-07T17:30:00Z">
              <w:r w:rsidRPr="008D3AA4">
                <w:t>1,82</w:t>
              </w:r>
            </w:ins>
          </w:p>
        </w:tc>
        <w:tc>
          <w:tcPr>
            <w:tcW w:w="424" w:type="pct"/>
          </w:tcPr>
          <w:p w14:paraId="39A3A881" w14:textId="77777777" w:rsidR="00144C5E" w:rsidRPr="006E6581" w:rsidRDefault="00144C5E" w:rsidP="00CB2B09">
            <w:pPr>
              <w:pStyle w:val="TAC"/>
              <w:rPr>
                <w:ins w:id="2325" w:author="R4-2207353" w:date="2022-03-07T17:30:00Z"/>
              </w:rPr>
            </w:pPr>
            <w:ins w:id="2326" w:author="R4-2207353" w:date="2022-03-07T17:30:00Z">
              <w:r w:rsidRPr="008D3AA4">
                <w:t>1,24</w:t>
              </w:r>
            </w:ins>
          </w:p>
        </w:tc>
      </w:tr>
      <w:tr w:rsidR="00144C5E" w:rsidRPr="006E6581" w14:paraId="2908FF3D" w14:textId="77777777" w:rsidTr="00CB2B09">
        <w:trPr>
          <w:trHeight w:val="290"/>
          <w:ins w:id="2327" w:author="R4-2207353" w:date="2022-03-07T17:30:00Z"/>
        </w:trPr>
        <w:tc>
          <w:tcPr>
            <w:tcW w:w="758" w:type="pct"/>
          </w:tcPr>
          <w:p w14:paraId="2AABF81F" w14:textId="77777777" w:rsidR="00144C5E" w:rsidRPr="006E6581" w:rsidRDefault="00144C5E" w:rsidP="00CB2B09">
            <w:pPr>
              <w:pStyle w:val="TAC"/>
              <w:rPr>
                <w:ins w:id="2328" w:author="R4-2207353" w:date="2022-03-07T17:30:00Z"/>
              </w:rPr>
            </w:pPr>
            <w:ins w:id="2329" w:author="R4-2207353" w:date="2022-03-07T17:30:00Z">
              <w:r w:rsidRPr="00C7044F">
                <w:t>THALES</w:t>
              </w:r>
            </w:ins>
          </w:p>
        </w:tc>
        <w:tc>
          <w:tcPr>
            <w:tcW w:w="424" w:type="pct"/>
          </w:tcPr>
          <w:p w14:paraId="225A93E2" w14:textId="77777777" w:rsidR="00144C5E" w:rsidRPr="006E6581" w:rsidRDefault="00144C5E" w:rsidP="00CB2B09">
            <w:pPr>
              <w:pStyle w:val="TAC"/>
              <w:rPr>
                <w:ins w:id="2330" w:author="R4-2207353" w:date="2022-03-07T17:30:00Z"/>
              </w:rPr>
            </w:pPr>
            <w:ins w:id="2331" w:author="R4-2207353" w:date="2022-03-07T17:30:00Z">
              <w:r w:rsidRPr="008D3AA4">
                <w:t>16,36</w:t>
              </w:r>
            </w:ins>
          </w:p>
        </w:tc>
        <w:tc>
          <w:tcPr>
            <w:tcW w:w="424" w:type="pct"/>
          </w:tcPr>
          <w:p w14:paraId="07E7F7AF" w14:textId="77777777" w:rsidR="00144C5E" w:rsidRPr="006E6581" w:rsidRDefault="00144C5E" w:rsidP="00CB2B09">
            <w:pPr>
              <w:pStyle w:val="TAC"/>
              <w:rPr>
                <w:ins w:id="2332" w:author="R4-2207353" w:date="2022-03-07T17:30:00Z"/>
              </w:rPr>
            </w:pPr>
            <w:ins w:id="2333" w:author="R4-2207353" w:date="2022-03-07T17:30:00Z">
              <w:r w:rsidRPr="008D3AA4">
                <w:t>14,55</w:t>
              </w:r>
            </w:ins>
          </w:p>
        </w:tc>
        <w:tc>
          <w:tcPr>
            <w:tcW w:w="424" w:type="pct"/>
          </w:tcPr>
          <w:p w14:paraId="691598FD" w14:textId="77777777" w:rsidR="00144C5E" w:rsidRPr="006E6581" w:rsidRDefault="00144C5E" w:rsidP="00CB2B09">
            <w:pPr>
              <w:pStyle w:val="TAC"/>
              <w:rPr>
                <w:ins w:id="2334" w:author="R4-2207353" w:date="2022-03-07T17:30:00Z"/>
              </w:rPr>
            </w:pPr>
            <w:ins w:id="2335" w:author="R4-2207353" w:date="2022-03-07T17:30:00Z">
              <w:r w:rsidRPr="008D3AA4">
                <w:t>8,64</w:t>
              </w:r>
            </w:ins>
          </w:p>
        </w:tc>
        <w:tc>
          <w:tcPr>
            <w:tcW w:w="424" w:type="pct"/>
          </w:tcPr>
          <w:p w14:paraId="7C9B0663" w14:textId="77777777" w:rsidR="00144C5E" w:rsidRPr="006E6581" w:rsidRDefault="00144C5E" w:rsidP="00CB2B09">
            <w:pPr>
              <w:pStyle w:val="TAC"/>
              <w:rPr>
                <w:ins w:id="2336" w:author="R4-2207353" w:date="2022-03-07T17:30:00Z"/>
              </w:rPr>
            </w:pPr>
            <w:ins w:id="2337" w:author="R4-2207353" w:date="2022-03-07T17:30:00Z">
              <w:r w:rsidRPr="008D3AA4">
                <w:t>7,27</w:t>
              </w:r>
            </w:ins>
          </w:p>
        </w:tc>
        <w:tc>
          <w:tcPr>
            <w:tcW w:w="424" w:type="pct"/>
          </w:tcPr>
          <w:p w14:paraId="6250F40E" w14:textId="77777777" w:rsidR="00144C5E" w:rsidRPr="006E6581" w:rsidRDefault="00144C5E" w:rsidP="00CB2B09">
            <w:pPr>
              <w:pStyle w:val="TAC"/>
              <w:rPr>
                <w:ins w:id="2338" w:author="R4-2207353" w:date="2022-03-07T17:30:00Z"/>
              </w:rPr>
            </w:pPr>
            <w:ins w:id="2339" w:author="R4-2207353" w:date="2022-03-07T17:30:00Z">
              <w:r w:rsidRPr="008D3AA4">
                <w:t>6,36</w:t>
              </w:r>
            </w:ins>
          </w:p>
        </w:tc>
        <w:tc>
          <w:tcPr>
            <w:tcW w:w="424" w:type="pct"/>
          </w:tcPr>
          <w:p w14:paraId="56AFB319" w14:textId="77777777" w:rsidR="00144C5E" w:rsidRPr="006E6581" w:rsidRDefault="00144C5E" w:rsidP="00CB2B09">
            <w:pPr>
              <w:pStyle w:val="TAC"/>
              <w:rPr>
                <w:ins w:id="2340" w:author="R4-2207353" w:date="2022-03-07T17:30:00Z"/>
              </w:rPr>
            </w:pPr>
            <w:ins w:id="2341" w:author="R4-2207353" w:date="2022-03-07T17:30:00Z">
              <w:r w:rsidRPr="008D3AA4">
                <w:t>5,91</w:t>
              </w:r>
            </w:ins>
          </w:p>
        </w:tc>
        <w:tc>
          <w:tcPr>
            <w:tcW w:w="424" w:type="pct"/>
          </w:tcPr>
          <w:p w14:paraId="2D76A325" w14:textId="77777777" w:rsidR="00144C5E" w:rsidRPr="006E6581" w:rsidRDefault="00144C5E" w:rsidP="00CB2B09">
            <w:pPr>
              <w:pStyle w:val="TAC"/>
              <w:rPr>
                <w:ins w:id="2342" w:author="R4-2207353" w:date="2022-03-07T17:30:00Z"/>
              </w:rPr>
            </w:pPr>
            <w:ins w:id="2343" w:author="R4-2207353" w:date="2022-03-07T17:30:00Z">
              <w:r w:rsidRPr="008D3AA4">
                <w:t>5,45</w:t>
              </w:r>
            </w:ins>
          </w:p>
        </w:tc>
        <w:tc>
          <w:tcPr>
            <w:tcW w:w="424" w:type="pct"/>
          </w:tcPr>
          <w:p w14:paraId="3B5D8CD9" w14:textId="77777777" w:rsidR="00144C5E" w:rsidRPr="006E6581" w:rsidRDefault="00144C5E" w:rsidP="00CB2B09">
            <w:pPr>
              <w:pStyle w:val="TAC"/>
              <w:rPr>
                <w:ins w:id="2344" w:author="R4-2207353" w:date="2022-03-07T17:30:00Z"/>
              </w:rPr>
            </w:pPr>
            <w:ins w:id="2345" w:author="R4-2207353" w:date="2022-03-07T17:30:00Z">
              <w:r w:rsidRPr="008D3AA4">
                <w:t>5,45</w:t>
              </w:r>
            </w:ins>
          </w:p>
        </w:tc>
        <w:tc>
          <w:tcPr>
            <w:tcW w:w="424" w:type="pct"/>
          </w:tcPr>
          <w:p w14:paraId="0EF12279" w14:textId="77777777" w:rsidR="00144C5E" w:rsidRPr="006E6581" w:rsidRDefault="00144C5E" w:rsidP="00CB2B09">
            <w:pPr>
              <w:pStyle w:val="TAC"/>
              <w:rPr>
                <w:ins w:id="2346" w:author="R4-2207353" w:date="2022-03-07T17:30:00Z"/>
              </w:rPr>
            </w:pPr>
            <w:ins w:id="2347" w:author="R4-2207353" w:date="2022-03-07T17:30:00Z">
              <w:r w:rsidRPr="008D3AA4">
                <w:t>4,55</w:t>
              </w:r>
            </w:ins>
          </w:p>
        </w:tc>
        <w:tc>
          <w:tcPr>
            <w:tcW w:w="424" w:type="pct"/>
          </w:tcPr>
          <w:p w14:paraId="53C433ED" w14:textId="77777777" w:rsidR="00144C5E" w:rsidRPr="006E6581" w:rsidRDefault="00144C5E" w:rsidP="00CB2B09">
            <w:pPr>
              <w:pStyle w:val="TAC"/>
              <w:rPr>
                <w:ins w:id="2348" w:author="R4-2207353" w:date="2022-03-07T17:30:00Z"/>
              </w:rPr>
            </w:pPr>
            <w:ins w:id="2349" w:author="R4-2207353" w:date="2022-03-07T17:30:00Z">
              <w:r w:rsidRPr="008D3AA4">
                <w:t>1,82</w:t>
              </w:r>
            </w:ins>
          </w:p>
        </w:tc>
      </w:tr>
    </w:tbl>
    <w:p w14:paraId="59348F77" w14:textId="77777777" w:rsidR="00144C5E" w:rsidRDefault="00144C5E" w:rsidP="00144C5E">
      <w:pPr>
        <w:pStyle w:val="B1"/>
        <w:rPr>
          <w:ins w:id="2350" w:author="R4-2207353" w:date="2022-03-07T17:30:00Z"/>
        </w:rPr>
      </w:pPr>
    </w:p>
    <w:p w14:paraId="5070ACEF" w14:textId="77777777" w:rsidR="00144C5E" w:rsidRPr="00C76403" w:rsidRDefault="00144C5E">
      <w:pPr>
        <w:pStyle w:val="TH"/>
        <w:rPr>
          <w:ins w:id="2351" w:author="R4-2207353" w:date="2022-03-07T17:30:00Z"/>
        </w:rPr>
        <w:pPrChange w:id="2352" w:author="JIN Yiran" w:date="2022-03-09T17:11:00Z">
          <w:pPr>
            <w:pStyle w:val="B1"/>
            <w:jc w:val="center"/>
          </w:pPr>
        </w:pPrChange>
      </w:pPr>
      <w:ins w:id="2353" w:author="R4-2207353" w:date="2022-03-07T17:30:00Z">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ins>
    </w:p>
    <w:p w14:paraId="0DA72B76" w14:textId="72D5464C" w:rsidR="00144C5E" w:rsidRDefault="00144C5E" w:rsidP="00144C5E">
      <w:pPr>
        <w:pStyle w:val="TF"/>
        <w:rPr>
          <w:ins w:id="2354" w:author="R4-2207353" w:date="2022-03-07T17:30:00Z"/>
        </w:rPr>
      </w:pPr>
      <w:ins w:id="2355" w:author="R4-2207353" w:date="2022-03-07T17:30:00Z">
        <w:r w:rsidRPr="006E6581">
          <w:t>Figure 6.4.1-</w:t>
        </w:r>
        <w:r>
          <w:t>4</w:t>
        </w:r>
        <w:r w:rsidRPr="006E6581">
          <w:t xml:space="preserve"> Simulation results for </w:t>
        </w:r>
        <w:r>
          <w:t>5%-tile</w:t>
        </w:r>
        <w:r w:rsidRPr="006E6581">
          <w:t xml:space="preserve"> throughput loss</w:t>
        </w:r>
        <w:r>
          <w:t xml:space="preserve"> </w:t>
        </w:r>
      </w:ins>
      <w:ins w:id="2356" w:author="R4-2207353" w:date="2022-03-07T23:28:00Z">
        <w:r w:rsidR="00DE3D15">
          <w:t>-</w:t>
        </w:r>
      </w:ins>
      <w:ins w:id="2357" w:author="R4-2207353" w:date="2022-03-07T17:30:00Z">
        <w:r>
          <w:t xml:space="preserve"> TN BS with non-AAS antenna</w:t>
        </w:r>
      </w:ins>
    </w:p>
    <w:p w14:paraId="613B1127" w14:textId="472ED78B" w:rsidR="00144C5E" w:rsidRPr="006E6581" w:rsidRDefault="00144C5E" w:rsidP="00144C5E">
      <w:pPr>
        <w:pStyle w:val="TH"/>
        <w:rPr>
          <w:ins w:id="2358" w:author="R4-2207353" w:date="2022-03-07T17:30:00Z"/>
        </w:rPr>
      </w:pPr>
      <w:ins w:id="2359" w:author="R4-2207353" w:date="2022-03-07T17:30:00Z">
        <w:r w:rsidRPr="006E6581">
          <w:t>Table 6.4.1-</w:t>
        </w:r>
        <w:r>
          <w:t>7</w:t>
        </w:r>
        <w:r w:rsidRPr="006E6581">
          <w:t xml:space="preserve"> Interpolated ACIR values for Scenario 1 to meet the 5% throughput loss criteria</w:t>
        </w:r>
        <w:r>
          <w:t xml:space="preserve"> </w:t>
        </w:r>
      </w:ins>
      <w:ins w:id="2360" w:author="R4-2207353" w:date="2022-03-07T23:28:00Z">
        <w:r w:rsidR="00DE3D15">
          <w:t>-</w:t>
        </w:r>
      </w:ins>
      <w:ins w:id="2361" w:author="R4-2207353" w:date="2022-03-07T17:30:00Z">
        <w:r>
          <w:t xml:space="preserve"> TN BS with non-AAS antenna</w:t>
        </w:r>
      </w:ins>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ins w:id="2362" w:author="R4-2207353" w:date="2022-03-07T17:30:00Z"/>
        </w:trPr>
        <w:tc>
          <w:tcPr>
            <w:tcW w:w="2405" w:type="dxa"/>
            <w:gridSpan w:val="2"/>
            <w:vAlign w:val="center"/>
          </w:tcPr>
          <w:p w14:paraId="320DE35B" w14:textId="77777777" w:rsidR="00144C5E" w:rsidRPr="006E6581" w:rsidRDefault="00144C5E" w:rsidP="00CB2B09">
            <w:pPr>
              <w:pStyle w:val="TAH"/>
              <w:rPr>
                <w:ins w:id="2363" w:author="R4-2207353" w:date="2022-03-07T17:30:00Z"/>
              </w:rPr>
            </w:pPr>
            <w:ins w:id="2364" w:author="R4-2207353" w:date="2022-03-07T17:30:00Z">
              <w:r w:rsidRPr="006E6581">
                <w:t>Source</w:t>
              </w:r>
            </w:ins>
          </w:p>
        </w:tc>
        <w:tc>
          <w:tcPr>
            <w:tcW w:w="2268" w:type="dxa"/>
            <w:vAlign w:val="center"/>
          </w:tcPr>
          <w:p w14:paraId="59D7D9E5" w14:textId="77777777" w:rsidR="00144C5E" w:rsidRPr="006E6581" w:rsidRDefault="00144C5E" w:rsidP="00CB2B09">
            <w:pPr>
              <w:pStyle w:val="TAH"/>
              <w:rPr>
                <w:ins w:id="2365" w:author="R4-2207353" w:date="2022-03-07T17:30:00Z"/>
              </w:rPr>
            </w:pPr>
            <w:ins w:id="2366" w:author="R4-2207353" w:date="2022-03-07T17:30:00Z">
              <w:r w:rsidRPr="006E6581">
                <w:t>Interpolated ACIR</w:t>
              </w:r>
              <w:r>
                <w:t>[dB]</w:t>
              </w:r>
            </w:ins>
          </w:p>
        </w:tc>
      </w:tr>
      <w:tr w:rsidR="00144C5E" w:rsidRPr="006E6581" w14:paraId="2B1CF867" w14:textId="77777777" w:rsidTr="00CB2B09">
        <w:trPr>
          <w:jc w:val="center"/>
          <w:ins w:id="2367" w:author="R4-2207353" w:date="2022-03-07T17:30:00Z"/>
        </w:trPr>
        <w:tc>
          <w:tcPr>
            <w:tcW w:w="1105" w:type="dxa"/>
            <w:vMerge w:val="restart"/>
            <w:vAlign w:val="center"/>
          </w:tcPr>
          <w:p w14:paraId="4C9C5266" w14:textId="77777777" w:rsidR="00144C5E" w:rsidRPr="006E6581" w:rsidRDefault="00144C5E" w:rsidP="00CB2B09">
            <w:pPr>
              <w:pStyle w:val="TAC"/>
              <w:rPr>
                <w:ins w:id="2368" w:author="R4-2207353" w:date="2022-03-07T17:30:00Z"/>
              </w:rPr>
            </w:pPr>
            <w:ins w:id="2369" w:author="R4-2207353" w:date="2022-03-07T17:30:00Z">
              <w:r w:rsidRPr="006E6581">
                <w:t>MTK</w:t>
              </w:r>
            </w:ins>
          </w:p>
        </w:tc>
        <w:tc>
          <w:tcPr>
            <w:tcW w:w="1300" w:type="dxa"/>
            <w:vAlign w:val="center"/>
          </w:tcPr>
          <w:p w14:paraId="2411F8BC" w14:textId="77777777" w:rsidR="00144C5E" w:rsidRPr="006E6581" w:rsidRDefault="00144C5E" w:rsidP="00CB2B09">
            <w:pPr>
              <w:pStyle w:val="TAC"/>
              <w:rPr>
                <w:ins w:id="2370" w:author="R4-2207353" w:date="2022-03-07T17:30:00Z"/>
              </w:rPr>
            </w:pPr>
            <w:ins w:id="2371" w:author="R4-2207353" w:date="2022-03-07T17:30:00Z">
              <w:r w:rsidRPr="006E6581">
                <w:t>Average</w:t>
              </w:r>
            </w:ins>
          </w:p>
        </w:tc>
        <w:tc>
          <w:tcPr>
            <w:tcW w:w="2268" w:type="dxa"/>
            <w:vAlign w:val="center"/>
          </w:tcPr>
          <w:p w14:paraId="60800A6E" w14:textId="267EA4A1" w:rsidR="00144C5E" w:rsidRPr="00144C5E" w:rsidRDefault="00144C5E" w:rsidP="00CB2B09">
            <w:pPr>
              <w:pStyle w:val="TAC"/>
              <w:rPr>
                <w:ins w:id="2372" w:author="R4-2207353" w:date="2022-03-07T17:30:00Z"/>
              </w:rPr>
            </w:pPr>
            <w:ins w:id="2373" w:author="R4-2207353" w:date="2022-03-07T17:30:00Z">
              <w:r w:rsidRPr="00144C5E">
                <w:t>20.89</w:t>
              </w:r>
            </w:ins>
          </w:p>
        </w:tc>
      </w:tr>
      <w:tr w:rsidR="00144C5E" w:rsidRPr="006E6581" w14:paraId="47D4D303" w14:textId="77777777" w:rsidTr="00CB2B09">
        <w:trPr>
          <w:jc w:val="center"/>
          <w:ins w:id="2374" w:author="R4-2207353" w:date="2022-03-07T17:30:00Z"/>
        </w:trPr>
        <w:tc>
          <w:tcPr>
            <w:tcW w:w="1105" w:type="dxa"/>
            <w:vMerge/>
            <w:vAlign w:val="center"/>
          </w:tcPr>
          <w:p w14:paraId="1172441D" w14:textId="77777777" w:rsidR="00144C5E" w:rsidRPr="006E6581" w:rsidRDefault="00144C5E" w:rsidP="00CB2B09">
            <w:pPr>
              <w:pStyle w:val="TAC"/>
              <w:rPr>
                <w:ins w:id="2375" w:author="R4-2207353" w:date="2022-03-07T17:30:00Z"/>
              </w:rPr>
            </w:pPr>
          </w:p>
        </w:tc>
        <w:tc>
          <w:tcPr>
            <w:tcW w:w="1300" w:type="dxa"/>
            <w:vAlign w:val="center"/>
          </w:tcPr>
          <w:p w14:paraId="67ABC4F4" w14:textId="77777777" w:rsidR="00144C5E" w:rsidRPr="006E6581" w:rsidRDefault="00144C5E" w:rsidP="00CB2B09">
            <w:pPr>
              <w:pStyle w:val="TAC"/>
              <w:rPr>
                <w:ins w:id="2376" w:author="R4-2207353" w:date="2022-03-07T17:30:00Z"/>
              </w:rPr>
            </w:pPr>
            <w:ins w:id="2377" w:author="R4-2207353" w:date="2022-03-07T17:30:00Z">
              <w:r w:rsidRPr="006E6581">
                <w:t>5%-tile</w:t>
              </w:r>
            </w:ins>
          </w:p>
        </w:tc>
        <w:tc>
          <w:tcPr>
            <w:tcW w:w="2268" w:type="dxa"/>
            <w:vAlign w:val="center"/>
          </w:tcPr>
          <w:p w14:paraId="43AFBC3A" w14:textId="0FEE3C50" w:rsidR="00144C5E" w:rsidRPr="00A2333E" w:rsidRDefault="00144C5E" w:rsidP="00CB2B09">
            <w:pPr>
              <w:pStyle w:val="TAC"/>
              <w:rPr>
                <w:ins w:id="2378" w:author="R4-2207353" w:date="2022-03-07T17:30:00Z"/>
                <w:b/>
              </w:rPr>
            </w:pPr>
            <w:ins w:id="2379" w:author="R4-2207353" w:date="2022-03-07T17:30:00Z">
              <w:r w:rsidRPr="00A2333E">
                <w:rPr>
                  <w:b/>
                </w:rPr>
                <w:t>30.41</w:t>
              </w:r>
            </w:ins>
          </w:p>
        </w:tc>
      </w:tr>
      <w:tr w:rsidR="00144C5E" w:rsidRPr="006E6581" w14:paraId="3883C2BC" w14:textId="77777777" w:rsidTr="00CB2B09">
        <w:trPr>
          <w:jc w:val="center"/>
          <w:ins w:id="2380" w:author="R4-2207353" w:date="2022-03-07T17:30:00Z"/>
        </w:trPr>
        <w:tc>
          <w:tcPr>
            <w:tcW w:w="1105" w:type="dxa"/>
            <w:vMerge w:val="restart"/>
            <w:vAlign w:val="center"/>
          </w:tcPr>
          <w:p w14:paraId="4AB0010A" w14:textId="77777777" w:rsidR="00144C5E" w:rsidRPr="006E6581" w:rsidRDefault="00144C5E" w:rsidP="00CB2B09">
            <w:pPr>
              <w:pStyle w:val="TAC"/>
              <w:rPr>
                <w:ins w:id="2381" w:author="R4-2207353" w:date="2022-03-07T17:30:00Z"/>
              </w:rPr>
            </w:pPr>
            <w:ins w:id="2382" w:author="R4-2207353" w:date="2022-03-07T17:30:00Z">
              <w:r w:rsidRPr="006E6581">
                <w:t>ZTE</w:t>
              </w:r>
            </w:ins>
          </w:p>
        </w:tc>
        <w:tc>
          <w:tcPr>
            <w:tcW w:w="1300" w:type="dxa"/>
            <w:vAlign w:val="center"/>
          </w:tcPr>
          <w:p w14:paraId="5D24CC80" w14:textId="77777777" w:rsidR="00144C5E" w:rsidRPr="006E6581" w:rsidRDefault="00144C5E" w:rsidP="00CB2B09">
            <w:pPr>
              <w:pStyle w:val="TAC"/>
              <w:rPr>
                <w:ins w:id="2383" w:author="R4-2207353" w:date="2022-03-07T17:30:00Z"/>
              </w:rPr>
            </w:pPr>
            <w:ins w:id="2384" w:author="R4-2207353" w:date="2022-03-07T17:30:00Z">
              <w:r w:rsidRPr="006E6581">
                <w:t>Average</w:t>
              </w:r>
            </w:ins>
          </w:p>
        </w:tc>
        <w:tc>
          <w:tcPr>
            <w:tcW w:w="2268" w:type="dxa"/>
            <w:vAlign w:val="center"/>
          </w:tcPr>
          <w:p w14:paraId="67C62B9B" w14:textId="40B2B9C7" w:rsidR="00144C5E" w:rsidRPr="00144C5E" w:rsidRDefault="00144C5E" w:rsidP="00CB2B09">
            <w:pPr>
              <w:pStyle w:val="TAC"/>
              <w:rPr>
                <w:ins w:id="2385" w:author="R4-2207353" w:date="2022-03-07T17:30:00Z"/>
              </w:rPr>
            </w:pPr>
            <w:ins w:id="2386" w:author="R4-2207353" w:date="2022-03-07T17:30:00Z">
              <w:r w:rsidRPr="00144C5E">
                <w:t>19.21</w:t>
              </w:r>
            </w:ins>
          </w:p>
        </w:tc>
      </w:tr>
      <w:tr w:rsidR="00144C5E" w:rsidRPr="006E6581" w14:paraId="2B5CD779" w14:textId="77777777" w:rsidTr="00CB2B09">
        <w:trPr>
          <w:jc w:val="center"/>
          <w:ins w:id="2387" w:author="R4-2207353" w:date="2022-03-07T17:30:00Z"/>
        </w:trPr>
        <w:tc>
          <w:tcPr>
            <w:tcW w:w="1105" w:type="dxa"/>
            <w:vMerge/>
            <w:vAlign w:val="center"/>
          </w:tcPr>
          <w:p w14:paraId="31D26F94" w14:textId="77777777" w:rsidR="00144C5E" w:rsidRPr="006E6581" w:rsidRDefault="00144C5E" w:rsidP="00CB2B09">
            <w:pPr>
              <w:pStyle w:val="TAC"/>
              <w:rPr>
                <w:ins w:id="2388" w:author="R4-2207353" w:date="2022-03-07T17:30:00Z"/>
              </w:rPr>
            </w:pPr>
          </w:p>
        </w:tc>
        <w:tc>
          <w:tcPr>
            <w:tcW w:w="1300" w:type="dxa"/>
            <w:vAlign w:val="center"/>
          </w:tcPr>
          <w:p w14:paraId="710F4CF7" w14:textId="77777777" w:rsidR="00144C5E" w:rsidRPr="006E6581" w:rsidRDefault="00144C5E" w:rsidP="00CB2B09">
            <w:pPr>
              <w:pStyle w:val="TAC"/>
              <w:rPr>
                <w:ins w:id="2389" w:author="R4-2207353" w:date="2022-03-07T17:30:00Z"/>
              </w:rPr>
            </w:pPr>
            <w:ins w:id="2390" w:author="R4-2207353" w:date="2022-03-07T17:30:00Z">
              <w:r w:rsidRPr="006E6581">
                <w:t>5%-tile</w:t>
              </w:r>
            </w:ins>
          </w:p>
        </w:tc>
        <w:tc>
          <w:tcPr>
            <w:tcW w:w="2268" w:type="dxa"/>
            <w:vAlign w:val="center"/>
          </w:tcPr>
          <w:p w14:paraId="73089584" w14:textId="77777777" w:rsidR="00144C5E" w:rsidRPr="00A2333E" w:rsidRDefault="00144C5E" w:rsidP="00CB2B09">
            <w:pPr>
              <w:pStyle w:val="TAC"/>
              <w:rPr>
                <w:ins w:id="2391" w:author="R4-2207353" w:date="2022-03-07T17:30:00Z"/>
                <w:b/>
              </w:rPr>
            </w:pPr>
            <w:ins w:id="2392" w:author="R4-2207353" w:date="2022-03-07T17:30:00Z">
              <w:r w:rsidRPr="00A2333E">
                <w:rPr>
                  <w:b/>
                </w:rPr>
                <w:t>25.51</w:t>
              </w:r>
            </w:ins>
          </w:p>
        </w:tc>
      </w:tr>
      <w:tr w:rsidR="00144C5E" w:rsidRPr="006E6581" w14:paraId="49038579" w14:textId="77777777" w:rsidTr="00CB2B09">
        <w:trPr>
          <w:jc w:val="center"/>
          <w:ins w:id="2393" w:author="R4-2207353" w:date="2022-03-07T17:30:00Z"/>
        </w:trPr>
        <w:tc>
          <w:tcPr>
            <w:tcW w:w="1105" w:type="dxa"/>
            <w:vMerge w:val="restart"/>
            <w:vAlign w:val="center"/>
          </w:tcPr>
          <w:p w14:paraId="23C313CD" w14:textId="77777777" w:rsidR="00144C5E" w:rsidRPr="006E6581" w:rsidRDefault="00144C5E" w:rsidP="00CB2B09">
            <w:pPr>
              <w:pStyle w:val="TAC"/>
              <w:rPr>
                <w:ins w:id="2394" w:author="R4-2207353" w:date="2022-03-07T17:30:00Z"/>
              </w:rPr>
            </w:pPr>
            <w:ins w:id="2395" w:author="R4-2207353" w:date="2022-03-07T17:30:00Z">
              <w:r>
                <w:t>Thales</w:t>
              </w:r>
            </w:ins>
          </w:p>
        </w:tc>
        <w:tc>
          <w:tcPr>
            <w:tcW w:w="1300" w:type="dxa"/>
            <w:vAlign w:val="center"/>
          </w:tcPr>
          <w:p w14:paraId="0DDB66F5" w14:textId="77777777" w:rsidR="00144C5E" w:rsidRPr="006E6581" w:rsidRDefault="00144C5E" w:rsidP="00CB2B09">
            <w:pPr>
              <w:pStyle w:val="TAC"/>
              <w:rPr>
                <w:ins w:id="2396" w:author="R4-2207353" w:date="2022-03-07T17:30:00Z"/>
              </w:rPr>
            </w:pPr>
            <w:ins w:id="2397" w:author="R4-2207353" w:date="2022-03-07T17:30:00Z">
              <w:r w:rsidRPr="006E6581">
                <w:t>Average</w:t>
              </w:r>
            </w:ins>
          </w:p>
        </w:tc>
        <w:tc>
          <w:tcPr>
            <w:tcW w:w="2268" w:type="dxa"/>
            <w:vAlign w:val="center"/>
          </w:tcPr>
          <w:p w14:paraId="3509836C" w14:textId="3C11365A" w:rsidR="00144C5E" w:rsidRPr="00144C5E" w:rsidRDefault="00144C5E" w:rsidP="00CB2B09">
            <w:pPr>
              <w:pStyle w:val="TAC"/>
              <w:rPr>
                <w:ins w:id="2398" w:author="R4-2207353" w:date="2022-03-07T17:30:00Z"/>
              </w:rPr>
            </w:pPr>
            <w:ins w:id="2399" w:author="R4-2207353" w:date="2022-03-07T17:30:00Z">
              <w:r w:rsidRPr="00144C5E">
                <w:t>17.86</w:t>
              </w:r>
            </w:ins>
          </w:p>
        </w:tc>
      </w:tr>
      <w:tr w:rsidR="00144C5E" w:rsidRPr="006E6581" w14:paraId="5486FB37" w14:textId="77777777" w:rsidTr="00CB2B09">
        <w:trPr>
          <w:jc w:val="center"/>
          <w:ins w:id="2400" w:author="R4-2207353" w:date="2022-03-07T17:30:00Z"/>
        </w:trPr>
        <w:tc>
          <w:tcPr>
            <w:tcW w:w="1105" w:type="dxa"/>
            <w:vMerge/>
            <w:vAlign w:val="center"/>
          </w:tcPr>
          <w:p w14:paraId="2724587D" w14:textId="77777777" w:rsidR="00144C5E" w:rsidRPr="006E6581" w:rsidRDefault="00144C5E" w:rsidP="00CB2B09">
            <w:pPr>
              <w:pStyle w:val="TAC"/>
              <w:rPr>
                <w:ins w:id="2401" w:author="R4-2207353" w:date="2022-03-07T17:30:00Z"/>
              </w:rPr>
            </w:pPr>
          </w:p>
        </w:tc>
        <w:tc>
          <w:tcPr>
            <w:tcW w:w="1300" w:type="dxa"/>
            <w:vAlign w:val="center"/>
          </w:tcPr>
          <w:p w14:paraId="38636B9B" w14:textId="77777777" w:rsidR="00144C5E" w:rsidRPr="006E6581" w:rsidRDefault="00144C5E" w:rsidP="00CB2B09">
            <w:pPr>
              <w:pStyle w:val="TAC"/>
              <w:rPr>
                <w:ins w:id="2402" w:author="R4-2207353" w:date="2022-03-07T17:30:00Z"/>
              </w:rPr>
            </w:pPr>
            <w:ins w:id="2403" w:author="R4-2207353" w:date="2022-03-07T17:30:00Z">
              <w:r w:rsidRPr="006E6581">
                <w:t>5%-tile</w:t>
              </w:r>
            </w:ins>
          </w:p>
        </w:tc>
        <w:tc>
          <w:tcPr>
            <w:tcW w:w="2268" w:type="dxa"/>
            <w:vAlign w:val="center"/>
          </w:tcPr>
          <w:p w14:paraId="5923FBFD" w14:textId="77777777" w:rsidR="00144C5E" w:rsidRPr="00A2333E" w:rsidRDefault="00144C5E" w:rsidP="00CB2B09">
            <w:pPr>
              <w:pStyle w:val="TAC"/>
              <w:rPr>
                <w:ins w:id="2404" w:author="R4-2207353" w:date="2022-03-07T17:30:00Z"/>
                <w:b/>
              </w:rPr>
            </w:pPr>
            <w:ins w:id="2405" w:author="R4-2207353" w:date="2022-03-07T17:30:00Z">
              <w:r w:rsidRPr="00A2333E">
                <w:rPr>
                  <w:b/>
                </w:rPr>
                <w:t>29.00</w:t>
              </w:r>
            </w:ins>
          </w:p>
        </w:tc>
      </w:tr>
    </w:tbl>
    <w:p w14:paraId="596052CF" w14:textId="77777777" w:rsidR="00144C5E" w:rsidRPr="006E6581" w:rsidRDefault="00144C5E" w:rsidP="00144C5E">
      <w:pPr>
        <w:jc w:val="center"/>
        <w:rPr>
          <w:ins w:id="2406" w:author="R4-2207353" w:date="2022-03-07T17:30:00Z"/>
          <w:rFonts w:eastAsia="等线"/>
        </w:rPr>
      </w:pPr>
    </w:p>
    <w:p w14:paraId="5F55A344" w14:textId="35169027" w:rsidR="00144C5E" w:rsidRPr="006E6581" w:rsidRDefault="00144C5E" w:rsidP="00144C5E">
      <w:pPr>
        <w:pStyle w:val="TH"/>
        <w:rPr>
          <w:ins w:id="2407" w:author="R4-2207353" w:date="2022-03-07T17:30:00Z"/>
        </w:rPr>
      </w:pPr>
      <w:ins w:id="2408" w:author="R4-2207353" w:date="2022-03-07T17:30:00Z">
        <w:r w:rsidRPr="006E6581">
          <w:t>Table 6.4.-</w:t>
        </w:r>
        <w:r>
          <w:t>7</w:t>
        </w:r>
        <w:r w:rsidRPr="006E6581">
          <w:t xml:space="preserve"> Average ACIR </w:t>
        </w:r>
        <w:r>
          <w:t xml:space="preserve">of 5%-tile </w:t>
        </w:r>
        <w:r w:rsidRPr="006E6581">
          <w:t>values in the above worse case for Scenario 1</w:t>
        </w:r>
      </w:ins>
      <w:ins w:id="2409" w:author="R4-2207353" w:date="2022-03-07T23:28:00Z">
        <w:r w:rsidR="00DE3D15">
          <w:t xml:space="preserve"> -</w:t>
        </w:r>
      </w:ins>
      <w:ins w:id="2410" w:author="R4-2207353" w:date="2022-03-07T17:30:00Z">
        <w:r>
          <w:t xml:space="preserve"> TN BS with non-AAS antenna</w:t>
        </w:r>
      </w:ins>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ins w:id="2411" w:author="R4-2207353" w:date="2022-03-07T17:30:00Z"/>
        </w:trPr>
        <w:tc>
          <w:tcPr>
            <w:tcW w:w="0" w:type="auto"/>
            <w:vAlign w:val="center"/>
          </w:tcPr>
          <w:p w14:paraId="73656043" w14:textId="77777777" w:rsidR="00144C5E" w:rsidRPr="006E6581" w:rsidRDefault="00144C5E" w:rsidP="00CB2B09">
            <w:pPr>
              <w:pStyle w:val="TAH"/>
              <w:rPr>
                <w:ins w:id="2412" w:author="R4-2207353" w:date="2022-03-07T17:30:00Z"/>
              </w:rPr>
            </w:pPr>
          </w:p>
        </w:tc>
        <w:tc>
          <w:tcPr>
            <w:tcW w:w="0" w:type="auto"/>
            <w:vAlign w:val="center"/>
          </w:tcPr>
          <w:p w14:paraId="132ACE26" w14:textId="77777777" w:rsidR="00144C5E" w:rsidRPr="006E6581" w:rsidRDefault="00144C5E" w:rsidP="00CB2B09">
            <w:pPr>
              <w:pStyle w:val="TAH"/>
              <w:rPr>
                <w:ins w:id="2413" w:author="R4-2207353" w:date="2022-03-07T17:30:00Z"/>
              </w:rPr>
            </w:pPr>
            <w:ins w:id="2414" w:author="R4-2207353" w:date="2022-03-07T17:30:00Z">
              <w:r w:rsidRPr="006E6581">
                <w:t>Scenario 1</w:t>
              </w:r>
            </w:ins>
          </w:p>
        </w:tc>
      </w:tr>
      <w:tr w:rsidR="00144C5E" w:rsidRPr="006E6581" w14:paraId="59829E12" w14:textId="77777777" w:rsidTr="00CB2B09">
        <w:trPr>
          <w:jc w:val="center"/>
          <w:ins w:id="2415" w:author="R4-2207353" w:date="2022-03-07T17:30:00Z"/>
        </w:trPr>
        <w:tc>
          <w:tcPr>
            <w:tcW w:w="0" w:type="auto"/>
            <w:vAlign w:val="center"/>
          </w:tcPr>
          <w:p w14:paraId="04258E74" w14:textId="77777777" w:rsidR="00144C5E" w:rsidRPr="006E6581" w:rsidRDefault="00144C5E" w:rsidP="00CB2B09">
            <w:pPr>
              <w:pStyle w:val="TAC"/>
              <w:rPr>
                <w:ins w:id="2416" w:author="R4-2207353" w:date="2022-03-07T17:30:00Z"/>
              </w:rPr>
            </w:pPr>
            <w:ins w:id="2417" w:author="R4-2207353" w:date="2022-03-07T17:30:00Z">
              <w:r w:rsidRPr="006E6581">
                <w:t>ACIR value [dB]</w:t>
              </w:r>
            </w:ins>
          </w:p>
        </w:tc>
        <w:tc>
          <w:tcPr>
            <w:tcW w:w="0" w:type="auto"/>
            <w:vAlign w:val="center"/>
          </w:tcPr>
          <w:p w14:paraId="2FD6AB9E" w14:textId="28623FAA" w:rsidR="00144C5E" w:rsidRPr="006E6581" w:rsidRDefault="00144C5E" w:rsidP="00CB2B09">
            <w:pPr>
              <w:pStyle w:val="TAC"/>
              <w:rPr>
                <w:ins w:id="2418" w:author="R4-2207353" w:date="2022-03-07T17:30:00Z"/>
              </w:rPr>
            </w:pPr>
            <w:ins w:id="2419" w:author="R4-2207353" w:date="2022-03-07T17:30:00Z">
              <w:r>
                <w:t>24.97</w:t>
              </w:r>
            </w:ins>
          </w:p>
        </w:tc>
      </w:tr>
    </w:tbl>
    <w:p w14:paraId="4C16A38F" w14:textId="77777777" w:rsidR="00144C5E" w:rsidRPr="006E6581" w:rsidRDefault="00144C5E" w:rsidP="006C18FC">
      <w:pPr>
        <w:jc w:val="center"/>
        <w:rPr>
          <w:rFonts w:eastAsia="等线"/>
        </w:rPr>
      </w:pPr>
    </w:p>
    <w:p w14:paraId="78B853D7" w14:textId="6749F831" w:rsidR="006C18FC" w:rsidRPr="006E6581" w:rsidRDefault="006C18FC" w:rsidP="006C18FC">
      <w:pPr>
        <w:pStyle w:val="Heading3"/>
        <w:ind w:left="0" w:firstLine="0"/>
        <w:rPr>
          <w:rFonts w:cs="Arial"/>
          <w:lang w:eastAsia="zh-CN"/>
        </w:rPr>
      </w:pPr>
      <w:bookmarkStart w:id="2420" w:name="_Toc94170368"/>
      <w:bookmarkStart w:id="2421" w:name="_Toc97753945"/>
      <w:r w:rsidRPr="006E6581">
        <w:rPr>
          <w:lang w:eastAsia="zh-CN"/>
        </w:rPr>
        <w:t>6.4.2</w:t>
      </w:r>
      <w:r w:rsidRPr="006E6581">
        <w:rPr>
          <w:rFonts w:cs="Arial"/>
          <w:lang w:eastAsia="zh-CN"/>
        </w:rPr>
        <w:tab/>
        <w:t>Scenario 2: TN UL interfering NTN UL</w:t>
      </w:r>
      <w:bookmarkEnd w:id="2420"/>
      <w:bookmarkEnd w:id="2421"/>
    </w:p>
    <w:p w14:paraId="52756261" w14:textId="50DF9C28" w:rsidR="006C18FC" w:rsidRPr="006E6581" w:rsidRDefault="0019605C" w:rsidP="006C18FC">
      <w:pPr>
        <w:rPr>
          <w:rFonts w:eastAsia="等线"/>
        </w:rPr>
      </w:pPr>
      <w:r>
        <w:rPr>
          <w:rFonts w:eastAsia="等线"/>
        </w:rPr>
        <w:t>T</w:t>
      </w:r>
      <w:r w:rsidRPr="00450159">
        <w:rPr>
          <w:rFonts w:eastAsia="等线"/>
        </w:rPr>
        <w:t>he co-ex</w:t>
      </w:r>
      <w:ins w:id="2422" w:author="R4-2207351" w:date="2022-03-07T17:12:00Z">
        <w:r w:rsidR="002733C6">
          <w:rPr>
            <w:rFonts w:eastAsia="等线"/>
          </w:rPr>
          <w:t>istence</w:t>
        </w:r>
      </w:ins>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the NR UL interfering the NR-NTN GEO UL that deployed in urban environment as the most stringent case.</w:t>
      </w:r>
    </w:p>
    <w:p w14:paraId="7C4C0611" w14:textId="4FA8F12E" w:rsidR="006C18FC" w:rsidRPr="00475932" w:rsidRDefault="006C18FC" w:rsidP="00C74C6F">
      <w:pPr>
        <w:pStyle w:val="TH"/>
      </w:pPr>
      <w:r w:rsidRPr="006E6581">
        <w:lastRenderedPageBreak/>
        <w:t>Table 6.4.2-1 Simulation results for average throughput loss</w:t>
      </w:r>
      <w:ins w:id="2423" w:author="R4-2207353" w:date="2022-03-07T17:31:00Z">
        <w:r w:rsidR="00144C5E">
          <w:t xml:space="preserve"> </w:t>
        </w:r>
      </w:ins>
      <w:ins w:id="2424" w:author="R4-2207353" w:date="2022-03-07T23:29:00Z">
        <w:r w:rsidR="00DE3D15">
          <w:t>-</w:t>
        </w:r>
      </w:ins>
      <w:ins w:id="2425" w:author="R4-2207353" w:date="2022-03-07T17:31:00Z">
        <w:r w:rsidR="00144C5E">
          <w:t xml:space="preserve"> TN BS with 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pPr>
        <w:pStyle w:val="TH"/>
        <w:rPr>
          <w:rFonts w:eastAsia="等线"/>
        </w:rPr>
        <w:pPrChange w:id="2426" w:author="JIN Yiran" w:date="2022-03-09T17:11:00Z">
          <w:pPr>
            <w:jc w:val="center"/>
          </w:pPr>
        </w:pPrChange>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0DE43F22" w14:textId="48415B6D" w:rsidR="006C18FC" w:rsidRPr="006E6581" w:rsidRDefault="006C18FC" w:rsidP="00C74C6F">
      <w:pPr>
        <w:pStyle w:val="TF"/>
      </w:pPr>
      <w:r w:rsidRPr="006E6581">
        <w:t>Figure 6.4.2-1 Simulation results for average throughput loss</w:t>
      </w:r>
      <w:ins w:id="2427" w:author="R4-2207353" w:date="2022-03-07T17:31:00Z">
        <w:r w:rsidR="00144C5E">
          <w:t xml:space="preserve"> </w:t>
        </w:r>
      </w:ins>
      <w:ins w:id="2428" w:author="R4-2207353" w:date="2022-03-07T23:29:00Z">
        <w:r w:rsidR="00DE3D15">
          <w:t>-</w:t>
        </w:r>
      </w:ins>
      <w:ins w:id="2429" w:author="R4-2207353" w:date="2022-03-07T17:31:00Z">
        <w:r w:rsidR="00144C5E">
          <w:t xml:space="preserve"> TN BS with AAS antenna</w:t>
        </w:r>
      </w:ins>
    </w:p>
    <w:p w14:paraId="0856B739" w14:textId="7D8E98C2" w:rsidR="006C18FC" w:rsidRPr="006E6581" w:rsidDel="00144C5E" w:rsidRDefault="006C18FC">
      <w:pPr>
        <w:pStyle w:val="TH"/>
        <w:rPr>
          <w:del w:id="2430" w:author="R4-2207353" w:date="2022-03-07T17:31:00Z"/>
        </w:rPr>
        <w:pPrChange w:id="2431" w:author="JIN Yiran" w:date="2022-03-09T16:53:00Z">
          <w:pPr>
            <w:jc w:val="center"/>
          </w:pPr>
        </w:pPrChange>
      </w:pPr>
    </w:p>
    <w:p w14:paraId="01BFBE35" w14:textId="25A6F2FD" w:rsidR="006C18FC" w:rsidRPr="006E6581" w:rsidRDefault="006C18FC" w:rsidP="00D70F14">
      <w:pPr>
        <w:pStyle w:val="TH"/>
      </w:pPr>
      <w:r w:rsidRPr="006E6581">
        <w:t>Table 6.4.2-2 Simulation results for 5%-tile throughput loss</w:t>
      </w:r>
      <w:ins w:id="2432" w:author="R4-2207353" w:date="2022-03-07T17:31:00Z">
        <w:r w:rsidR="00144C5E">
          <w:t xml:space="preserve"> </w:t>
        </w:r>
      </w:ins>
      <w:ins w:id="2433" w:author="R4-2207353" w:date="2022-03-07T23:29:00Z">
        <w:r w:rsidR="00DE3D15">
          <w:t>-</w:t>
        </w:r>
      </w:ins>
      <w:ins w:id="2434" w:author="R4-2207353" w:date="2022-03-07T17:31:00Z">
        <w:r w:rsidR="00144C5E">
          <w:t xml:space="preserve"> TN BS with 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等线"/>
        </w:rPr>
      </w:pPr>
    </w:p>
    <w:p w14:paraId="4DC330BA" w14:textId="77777777" w:rsidR="006C18FC" w:rsidRPr="006E6581" w:rsidRDefault="006C18FC">
      <w:pPr>
        <w:pStyle w:val="TH"/>
        <w:rPr>
          <w:rFonts w:eastAsia="等线"/>
        </w:rPr>
        <w:pPrChange w:id="2435" w:author="JIN Yiran" w:date="2022-03-09T17:11:00Z">
          <w:pPr>
            <w:jc w:val="center"/>
          </w:pPr>
        </w:pPrChange>
      </w:pPr>
      <w:r w:rsidRPr="006E6581">
        <w:rPr>
          <w:noProof/>
          <w:lang w:val="en-US" w:eastAsia="zh-CN"/>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54312B6E" w14:textId="31838586" w:rsidR="006C18FC" w:rsidRPr="006E6581" w:rsidDel="00144C5E" w:rsidRDefault="006C18FC" w:rsidP="00C74C6F">
      <w:pPr>
        <w:pStyle w:val="TF"/>
        <w:rPr>
          <w:del w:id="2436" w:author="R4-2207353" w:date="2022-03-07T17:32:00Z"/>
        </w:rPr>
      </w:pPr>
      <w:r w:rsidRPr="006E6581">
        <w:t>Figure 6.4.2-2 Simulation results for 5%-tile throughput loss</w:t>
      </w:r>
      <w:ins w:id="2437" w:author="R4-2207353" w:date="2022-03-07T23:29:00Z">
        <w:r w:rsidR="00DE3D15">
          <w:t xml:space="preserve"> -</w:t>
        </w:r>
      </w:ins>
      <w:ins w:id="2438" w:author="R4-2207353" w:date="2022-03-07T17:32:00Z">
        <w:r w:rsidR="00144C5E">
          <w:t xml:space="preserve"> TN BS with AAS antenna</w:t>
        </w:r>
      </w:ins>
    </w:p>
    <w:p w14:paraId="7D5C0F52" w14:textId="68C72ABB" w:rsidR="006C18FC" w:rsidRPr="006E6581" w:rsidRDefault="006C18FC">
      <w:pPr>
        <w:pStyle w:val="TF"/>
        <w:rPr>
          <w:lang w:eastAsia="zh-CN"/>
        </w:rPr>
        <w:pPrChange w:id="2439" w:author="R4-2207353" w:date="2022-03-07T17:32:00Z">
          <w:pPr/>
        </w:pPrChange>
      </w:pPr>
    </w:p>
    <w:p w14:paraId="4FC4C05D" w14:textId="7C177F5E" w:rsidR="006C18FC" w:rsidRPr="006E6581" w:rsidRDefault="006C18FC" w:rsidP="00C74C6F">
      <w:pPr>
        <w:pStyle w:val="TH"/>
      </w:pPr>
      <w:r w:rsidRPr="006E6581">
        <w:t>Table 6.4.2-3 Interpolated ACIR values for Scenario 2 to meet the 5% throughput loss criteria</w:t>
      </w:r>
      <w:ins w:id="2440" w:author="R4-2207353" w:date="2022-03-07T17:32:00Z">
        <w:r w:rsidR="00144C5E">
          <w:t xml:space="preserve"> </w:t>
        </w:r>
      </w:ins>
      <w:ins w:id="2441" w:author="R4-2207353" w:date="2022-03-07T23:29:00Z">
        <w:r w:rsidR="00DE3D15">
          <w:t>-</w:t>
        </w:r>
      </w:ins>
      <w:ins w:id="2442" w:author="R4-2207353" w:date="2022-03-07T17:32:00Z">
        <w:r w:rsidR="00144C5E">
          <w:t xml:space="preserve"> TN BS with AAS antenna</w:t>
        </w:r>
      </w:ins>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等线"/>
        </w:rPr>
      </w:pPr>
    </w:p>
    <w:p w14:paraId="0F9329CE" w14:textId="18694D86" w:rsidR="006C18FC" w:rsidRPr="006E6581" w:rsidRDefault="006C18FC" w:rsidP="00C74C6F">
      <w:pPr>
        <w:pStyle w:val="TH"/>
      </w:pPr>
      <w:r w:rsidRPr="006E6581">
        <w:t>Table 6.4.2-4 Average ACIR values in the above worse case for Scenario 2</w:t>
      </w:r>
      <w:ins w:id="2443" w:author="R4-2207353" w:date="2022-03-07T17:32:00Z">
        <w:r w:rsidR="00144C5E">
          <w:t xml:space="preserve"> </w:t>
        </w:r>
      </w:ins>
      <w:ins w:id="2444" w:author="R4-2207353" w:date="2022-03-07T23:29:00Z">
        <w:r w:rsidR="00DE3D15">
          <w:t>-</w:t>
        </w:r>
      </w:ins>
      <w:ins w:id="2445" w:author="R4-2207353" w:date="2022-03-07T17:32:00Z">
        <w:r w:rsidR="00144C5E">
          <w:t xml:space="preserve"> TN BS with AAS antenna</w:t>
        </w:r>
      </w:ins>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ins w:id="2446" w:author="R4-2207353" w:date="2022-03-07T17:32:00Z"/>
          <w:rFonts w:eastAsia="等线"/>
        </w:rPr>
      </w:pPr>
    </w:p>
    <w:p w14:paraId="3251177C" w14:textId="77777777" w:rsidR="00144C5E" w:rsidRPr="00475932" w:rsidRDefault="00144C5E" w:rsidP="00144C5E">
      <w:pPr>
        <w:pStyle w:val="TH"/>
        <w:rPr>
          <w:ins w:id="2447" w:author="R4-2207353" w:date="2022-03-07T17:32:00Z"/>
        </w:rPr>
      </w:pPr>
      <w:ins w:id="2448" w:author="R4-2207353" w:date="2022-03-07T17:32:00Z">
        <w:r w:rsidRPr="006E6581">
          <w:t>Table 6.4.2-</w:t>
        </w:r>
        <w:r>
          <w:t>5</w:t>
        </w:r>
        <w:r w:rsidRPr="006E6581">
          <w:t xml:space="preserve"> Simulation results for average throughput loss</w:t>
        </w:r>
        <w:r>
          <w:t xml:space="preserve"> - TN BS with non-AAS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ins w:id="2449" w:author="R4-2207353" w:date="2022-03-07T17:32:00Z"/>
        </w:trPr>
        <w:tc>
          <w:tcPr>
            <w:tcW w:w="748" w:type="pct"/>
            <w:shd w:val="clear" w:color="auto" w:fill="auto"/>
            <w:vAlign w:val="center"/>
          </w:tcPr>
          <w:p w14:paraId="6BFEBDBF" w14:textId="77777777" w:rsidR="00144C5E" w:rsidRPr="006E6581" w:rsidRDefault="00144C5E" w:rsidP="00CB2B09">
            <w:pPr>
              <w:pStyle w:val="TAH"/>
              <w:rPr>
                <w:ins w:id="2450" w:author="R4-2207353" w:date="2022-03-07T17:32:00Z"/>
              </w:rPr>
            </w:pPr>
            <w:ins w:id="2451" w:author="R4-2207353" w:date="2022-03-07T17:32:00Z">
              <w:r w:rsidRPr="006E6581">
                <w:t>ACIR[dB]</w:t>
              </w:r>
            </w:ins>
          </w:p>
        </w:tc>
        <w:tc>
          <w:tcPr>
            <w:tcW w:w="426" w:type="pct"/>
            <w:shd w:val="clear" w:color="auto" w:fill="auto"/>
            <w:vAlign w:val="center"/>
          </w:tcPr>
          <w:p w14:paraId="26C23017" w14:textId="77777777" w:rsidR="00144C5E" w:rsidRPr="006E6581" w:rsidRDefault="00144C5E" w:rsidP="00CB2B09">
            <w:pPr>
              <w:pStyle w:val="TAH"/>
              <w:rPr>
                <w:ins w:id="2452" w:author="R4-2207353" w:date="2022-03-07T17:32:00Z"/>
              </w:rPr>
            </w:pPr>
            <w:ins w:id="2453" w:author="R4-2207353" w:date="2022-03-07T17:32:00Z">
              <w:r w:rsidRPr="006E6581">
                <w:t>18</w:t>
              </w:r>
            </w:ins>
          </w:p>
        </w:tc>
        <w:tc>
          <w:tcPr>
            <w:tcW w:w="425" w:type="pct"/>
            <w:shd w:val="clear" w:color="auto" w:fill="auto"/>
            <w:vAlign w:val="center"/>
          </w:tcPr>
          <w:p w14:paraId="02BBA4D2" w14:textId="77777777" w:rsidR="00144C5E" w:rsidRPr="006E6581" w:rsidRDefault="00144C5E" w:rsidP="00CB2B09">
            <w:pPr>
              <w:pStyle w:val="TAH"/>
              <w:rPr>
                <w:ins w:id="2454" w:author="R4-2207353" w:date="2022-03-07T17:32:00Z"/>
              </w:rPr>
            </w:pPr>
            <w:ins w:id="2455" w:author="R4-2207353" w:date="2022-03-07T17:32:00Z">
              <w:r w:rsidRPr="006E6581">
                <w:t>20</w:t>
              </w:r>
            </w:ins>
          </w:p>
        </w:tc>
        <w:tc>
          <w:tcPr>
            <w:tcW w:w="425" w:type="pct"/>
            <w:shd w:val="clear" w:color="auto" w:fill="auto"/>
            <w:vAlign w:val="center"/>
          </w:tcPr>
          <w:p w14:paraId="73AEC42F" w14:textId="77777777" w:rsidR="00144C5E" w:rsidRPr="006E6581" w:rsidRDefault="00144C5E" w:rsidP="00CB2B09">
            <w:pPr>
              <w:pStyle w:val="TAH"/>
              <w:rPr>
                <w:ins w:id="2456" w:author="R4-2207353" w:date="2022-03-07T17:32:00Z"/>
              </w:rPr>
            </w:pPr>
            <w:ins w:id="2457" w:author="R4-2207353" w:date="2022-03-07T17:32:00Z">
              <w:r w:rsidRPr="006E6581">
                <w:t>22</w:t>
              </w:r>
            </w:ins>
          </w:p>
        </w:tc>
        <w:tc>
          <w:tcPr>
            <w:tcW w:w="425" w:type="pct"/>
            <w:shd w:val="clear" w:color="auto" w:fill="auto"/>
            <w:vAlign w:val="center"/>
          </w:tcPr>
          <w:p w14:paraId="12A92C40" w14:textId="77777777" w:rsidR="00144C5E" w:rsidRPr="006E6581" w:rsidRDefault="00144C5E" w:rsidP="00CB2B09">
            <w:pPr>
              <w:pStyle w:val="TAH"/>
              <w:rPr>
                <w:ins w:id="2458" w:author="R4-2207353" w:date="2022-03-07T17:32:00Z"/>
              </w:rPr>
            </w:pPr>
            <w:ins w:id="2459" w:author="R4-2207353" w:date="2022-03-07T17:32:00Z">
              <w:r w:rsidRPr="006E6581">
                <w:t>24</w:t>
              </w:r>
            </w:ins>
          </w:p>
        </w:tc>
        <w:tc>
          <w:tcPr>
            <w:tcW w:w="425" w:type="pct"/>
            <w:shd w:val="clear" w:color="auto" w:fill="auto"/>
            <w:vAlign w:val="center"/>
          </w:tcPr>
          <w:p w14:paraId="7F135050" w14:textId="77777777" w:rsidR="00144C5E" w:rsidRPr="006E6581" w:rsidRDefault="00144C5E" w:rsidP="00CB2B09">
            <w:pPr>
              <w:pStyle w:val="TAH"/>
              <w:rPr>
                <w:ins w:id="2460" w:author="R4-2207353" w:date="2022-03-07T17:32:00Z"/>
              </w:rPr>
            </w:pPr>
            <w:ins w:id="2461" w:author="R4-2207353" w:date="2022-03-07T17:32:00Z">
              <w:r w:rsidRPr="006E6581">
                <w:t>26</w:t>
              </w:r>
            </w:ins>
          </w:p>
        </w:tc>
        <w:tc>
          <w:tcPr>
            <w:tcW w:w="425" w:type="pct"/>
            <w:shd w:val="clear" w:color="auto" w:fill="auto"/>
            <w:vAlign w:val="center"/>
          </w:tcPr>
          <w:p w14:paraId="22FD0EB1" w14:textId="77777777" w:rsidR="00144C5E" w:rsidRPr="006E6581" w:rsidRDefault="00144C5E" w:rsidP="00CB2B09">
            <w:pPr>
              <w:pStyle w:val="TAH"/>
              <w:rPr>
                <w:ins w:id="2462" w:author="R4-2207353" w:date="2022-03-07T17:32:00Z"/>
              </w:rPr>
            </w:pPr>
            <w:ins w:id="2463" w:author="R4-2207353" w:date="2022-03-07T17:32:00Z">
              <w:r w:rsidRPr="006E6581">
                <w:t>28</w:t>
              </w:r>
            </w:ins>
          </w:p>
        </w:tc>
        <w:tc>
          <w:tcPr>
            <w:tcW w:w="425" w:type="pct"/>
            <w:shd w:val="clear" w:color="auto" w:fill="auto"/>
            <w:vAlign w:val="center"/>
          </w:tcPr>
          <w:p w14:paraId="61295911" w14:textId="77777777" w:rsidR="00144C5E" w:rsidRPr="006E6581" w:rsidRDefault="00144C5E" w:rsidP="00CB2B09">
            <w:pPr>
              <w:pStyle w:val="TAH"/>
              <w:rPr>
                <w:ins w:id="2464" w:author="R4-2207353" w:date="2022-03-07T17:32:00Z"/>
              </w:rPr>
            </w:pPr>
            <w:ins w:id="2465" w:author="R4-2207353" w:date="2022-03-07T17:32:00Z">
              <w:r w:rsidRPr="006E6581">
                <w:t>30</w:t>
              </w:r>
            </w:ins>
          </w:p>
        </w:tc>
        <w:tc>
          <w:tcPr>
            <w:tcW w:w="425" w:type="pct"/>
            <w:shd w:val="clear" w:color="auto" w:fill="auto"/>
            <w:vAlign w:val="center"/>
          </w:tcPr>
          <w:p w14:paraId="0A4AC6EF" w14:textId="77777777" w:rsidR="00144C5E" w:rsidRPr="006E6581" w:rsidRDefault="00144C5E" w:rsidP="00CB2B09">
            <w:pPr>
              <w:pStyle w:val="TAH"/>
              <w:rPr>
                <w:ins w:id="2466" w:author="R4-2207353" w:date="2022-03-07T17:32:00Z"/>
              </w:rPr>
            </w:pPr>
            <w:ins w:id="2467" w:author="R4-2207353" w:date="2022-03-07T17:32:00Z">
              <w:r w:rsidRPr="006E6581">
                <w:t>32</w:t>
              </w:r>
            </w:ins>
          </w:p>
        </w:tc>
        <w:tc>
          <w:tcPr>
            <w:tcW w:w="425" w:type="pct"/>
            <w:shd w:val="clear" w:color="auto" w:fill="auto"/>
            <w:vAlign w:val="center"/>
          </w:tcPr>
          <w:p w14:paraId="71BE658F" w14:textId="77777777" w:rsidR="00144C5E" w:rsidRPr="006E6581" w:rsidRDefault="00144C5E" w:rsidP="00CB2B09">
            <w:pPr>
              <w:pStyle w:val="TAH"/>
              <w:rPr>
                <w:ins w:id="2468" w:author="R4-2207353" w:date="2022-03-07T17:32:00Z"/>
              </w:rPr>
            </w:pPr>
            <w:ins w:id="2469" w:author="R4-2207353" w:date="2022-03-07T17:32:00Z">
              <w:r w:rsidRPr="006E6581">
                <w:t>34</w:t>
              </w:r>
            </w:ins>
          </w:p>
        </w:tc>
        <w:tc>
          <w:tcPr>
            <w:tcW w:w="425" w:type="pct"/>
            <w:shd w:val="clear" w:color="auto" w:fill="auto"/>
            <w:vAlign w:val="center"/>
          </w:tcPr>
          <w:p w14:paraId="304B1BA2" w14:textId="77777777" w:rsidR="00144C5E" w:rsidRPr="006E6581" w:rsidRDefault="00144C5E" w:rsidP="00CB2B09">
            <w:pPr>
              <w:pStyle w:val="TAH"/>
              <w:rPr>
                <w:ins w:id="2470" w:author="R4-2207353" w:date="2022-03-07T17:32:00Z"/>
              </w:rPr>
            </w:pPr>
            <w:ins w:id="2471" w:author="R4-2207353" w:date="2022-03-07T17:32:00Z">
              <w:r w:rsidRPr="006E6581">
                <w:t>36</w:t>
              </w:r>
            </w:ins>
          </w:p>
        </w:tc>
      </w:tr>
      <w:tr w:rsidR="00144C5E" w:rsidRPr="006E6581" w14:paraId="5400A38C" w14:textId="77777777" w:rsidTr="00CB2B09">
        <w:trPr>
          <w:trHeight w:val="290"/>
          <w:ins w:id="2472" w:author="R4-2207353" w:date="2022-03-07T17:32:00Z"/>
        </w:trPr>
        <w:tc>
          <w:tcPr>
            <w:tcW w:w="748" w:type="pct"/>
            <w:shd w:val="clear" w:color="auto" w:fill="auto"/>
          </w:tcPr>
          <w:p w14:paraId="78FB5CA1" w14:textId="77777777" w:rsidR="00144C5E" w:rsidRPr="006E6581" w:rsidRDefault="00144C5E" w:rsidP="00CB2B09">
            <w:pPr>
              <w:pStyle w:val="TAC"/>
              <w:rPr>
                <w:ins w:id="2473" w:author="R4-2207353" w:date="2022-03-07T17:32:00Z"/>
              </w:rPr>
            </w:pPr>
            <w:ins w:id="2474" w:author="R4-2207353" w:date="2022-03-07T17:32:00Z">
              <w:r w:rsidRPr="00620625">
                <w:t>Ericsson</w:t>
              </w:r>
            </w:ins>
          </w:p>
        </w:tc>
        <w:tc>
          <w:tcPr>
            <w:tcW w:w="426" w:type="pct"/>
            <w:shd w:val="clear" w:color="auto" w:fill="auto"/>
          </w:tcPr>
          <w:p w14:paraId="5E1D95D5" w14:textId="77777777" w:rsidR="00144C5E" w:rsidRPr="006E6581" w:rsidRDefault="00144C5E" w:rsidP="00CB2B09">
            <w:pPr>
              <w:pStyle w:val="TAC"/>
              <w:rPr>
                <w:ins w:id="2475" w:author="R4-2207353" w:date="2022-03-07T17:32:00Z"/>
              </w:rPr>
            </w:pPr>
            <w:ins w:id="2476" w:author="R4-2207353" w:date="2022-03-07T17:32:00Z">
              <w:r>
                <w:t>NA</w:t>
              </w:r>
            </w:ins>
          </w:p>
        </w:tc>
        <w:tc>
          <w:tcPr>
            <w:tcW w:w="425" w:type="pct"/>
            <w:shd w:val="clear" w:color="auto" w:fill="auto"/>
          </w:tcPr>
          <w:p w14:paraId="3009E445" w14:textId="77777777" w:rsidR="00144C5E" w:rsidRPr="006E6581" w:rsidRDefault="00144C5E" w:rsidP="00CB2B09">
            <w:pPr>
              <w:pStyle w:val="TAC"/>
              <w:rPr>
                <w:ins w:id="2477" w:author="R4-2207353" w:date="2022-03-07T17:32:00Z"/>
              </w:rPr>
            </w:pPr>
            <w:ins w:id="2478" w:author="R4-2207353" w:date="2022-03-07T17:32:00Z">
              <w:r>
                <w:t>NA</w:t>
              </w:r>
            </w:ins>
          </w:p>
        </w:tc>
        <w:tc>
          <w:tcPr>
            <w:tcW w:w="425" w:type="pct"/>
            <w:shd w:val="clear" w:color="auto" w:fill="auto"/>
          </w:tcPr>
          <w:p w14:paraId="06870762" w14:textId="77777777" w:rsidR="00144C5E" w:rsidRPr="006E6581" w:rsidRDefault="00144C5E" w:rsidP="00CB2B09">
            <w:pPr>
              <w:pStyle w:val="TAC"/>
              <w:rPr>
                <w:ins w:id="2479" w:author="R4-2207353" w:date="2022-03-07T17:32:00Z"/>
              </w:rPr>
            </w:pPr>
            <w:ins w:id="2480" w:author="R4-2207353" w:date="2022-03-07T17:32:00Z">
              <w:r>
                <w:t>NA</w:t>
              </w:r>
            </w:ins>
          </w:p>
        </w:tc>
        <w:tc>
          <w:tcPr>
            <w:tcW w:w="425" w:type="pct"/>
            <w:shd w:val="clear" w:color="auto" w:fill="auto"/>
          </w:tcPr>
          <w:p w14:paraId="0532E5B0" w14:textId="77777777" w:rsidR="00144C5E" w:rsidRPr="006E6581" w:rsidRDefault="00144C5E" w:rsidP="00CB2B09">
            <w:pPr>
              <w:pStyle w:val="TAC"/>
              <w:rPr>
                <w:ins w:id="2481" w:author="R4-2207353" w:date="2022-03-07T17:32:00Z"/>
              </w:rPr>
            </w:pPr>
            <w:ins w:id="2482" w:author="R4-2207353" w:date="2022-03-07T17:32:00Z">
              <w:r>
                <w:t>NA</w:t>
              </w:r>
            </w:ins>
          </w:p>
        </w:tc>
        <w:tc>
          <w:tcPr>
            <w:tcW w:w="425" w:type="pct"/>
            <w:shd w:val="clear" w:color="auto" w:fill="auto"/>
          </w:tcPr>
          <w:p w14:paraId="0CA2556D" w14:textId="77777777" w:rsidR="00144C5E" w:rsidRPr="006E6581" w:rsidRDefault="00144C5E" w:rsidP="00CB2B09">
            <w:pPr>
              <w:pStyle w:val="TAC"/>
              <w:rPr>
                <w:ins w:id="2483" w:author="R4-2207353" w:date="2022-03-07T17:32:00Z"/>
              </w:rPr>
            </w:pPr>
            <w:ins w:id="2484" w:author="R4-2207353" w:date="2022-03-07T17:32:00Z">
              <w:r>
                <w:t>NA</w:t>
              </w:r>
            </w:ins>
          </w:p>
        </w:tc>
        <w:tc>
          <w:tcPr>
            <w:tcW w:w="425" w:type="pct"/>
            <w:shd w:val="clear" w:color="auto" w:fill="auto"/>
          </w:tcPr>
          <w:p w14:paraId="4AB3EAD3" w14:textId="77777777" w:rsidR="00144C5E" w:rsidRPr="006E6581" w:rsidRDefault="00144C5E" w:rsidP="00CB2B09">
            <w:pPr>
              <w:pStyle w:val="TAC"/>
              <w:rPr>
                <w:ins w:id="2485" w:author="R4-2207353" w:date="2022-03-07T17:32:00Z"/>
              </w:rPr>
            </w:pPr>
            <w:ins w:id="2486" w:author="R4-2207353" w:date="2022-03-07T17:32:00Z">
              <w:r w:rsidRPr="0090074A">
                <w:t>10,4</w:t>
              </w:r>
            </w:ins>
          </w:p>
        </w:tc>
        <w:tc>
          <w:tcPr>
            <w:tcW w:w="425" w:type="pct"/>
            <w:shd w:val="clear" w:color="auto" w:fill="auto"/>
          </w:tcPr>
          <w:p w14:paraId="73446B47" w14:textId="77777777" w:rsidR="00144C5E" w:rsidRPr="006E6581" w:rsidRDefault="00144C5E" w:rsidP="00CB2B09">
            <w:pPr>
              <w:pStyle w:val="TAC"/>
              <w:rPr>
                <w:ins w:id="2487" w:author="R4-2207353" w:date="2022-03-07T17:32:00Z"/>
              </w:rPr>
            </w:pPr>
            <w:ins w:id="2488" w:author="R4-2207353" w:date="2022-03-07T17:32:00Z">
              <w:r w:rsidRPr="0090074A">
                <w:t>6,8</w:t>
              </w:r>
            </w:ins>
          </w:p>
        </w:tc>
        <w:tc>
          <w:tcPr>
            <w:tcW w:w="425" w:type="pct"/>
            <w:shd w:val="clear" w:color="auto" w:fill="auto"/>
          </w:tcPr>
          <w:p w14:paraId="22D47FB3" w14:textId="77777777" w:rsidR="00144C5E" w:rsidRPr="006E6581" w:rsidRDefault="00144C5E" w:rsidP="00CB2B09">
            <w:pPr>
              <w:pStyle w:val="TAC"/>
              <w:rPr>
                <w:ins w:id="2489" w:author="R4-2207353" w:date="2022-03-07T17:32:00Z"/>
              </w:rPr>
            </w:pPr>
            <w:ins w:id="2490" w:author="R4-2207353" w:date="2022-03-07T17:32:00Z">
              <w:r w:rsidRPr="0090074A">
                <w:t>4,2</w:t>
              </w:r>
            </w:ins>
          </w:p>
        </w:tc>
        <w:tc>
          <w:tcPr>
            <w:tcW w:w="425" w:type="pct"/>
            <w:shd w:val="clear" w:color="auto" w:fill="auto"/>
          </w:tcPr>
          <w:p w14:paraId="4D33C813" w14:textId="77777777" w:rsidR="00144C5E" w:rsidRPr="006E6581" w:rsidRDefault="00144C5E" w:rsidP="00CB2B09">
            <w:pPr>
              <w:pStyle w:val="TAC"/>
              <w:rPr>
                <w:ins w:id="2491" w:author="R4-2207353" w:date="2022-03-07T17:32:00Z"/>
              </w:rPr>
            </w:pPr>
            <w:ins w:id="2492" w:author="R4-2207353" w:date="2022-03-07T17:32:00Z">
              <w:r w:rsidRPr="0090074A">
                <w:t>2,9</w:t>
              </w:r>
            </w:ins>
          </w:p>
        </w:tc>
        <w:tc>
          <w:tcPr>
            <w:tcW w:w="425" w:type="pct"/>
            <w:shd w:val="clear" w:color="auto" w:fill="auto"/>
          </w:tcPr>
          <w:p w14:paraId="568F56C5" w14:textId="77777777" w:rsidR="00144C5E" w:rsidRPr="006E6581" w:rsidRDefault="00144C5E" w:rsidP="00CB2B09">
            <w:pPr>
              <w:pStyle w:val="TAC"/>
              <w:rPr>
                <w:ins w:id="2493" w:author="R4-2207353" w:date="2022-03-07T17:32:00Z"/>
              </w:rPr>
            </w:pPr>
            <w:ins w:id="2494" w:author="R4-2207353" w:date="2022-03-07T17:32:00Z">
              <w:r>
                <w:t>NA</w:t>
              </w:r>
            </w:ins>
          </w:p>
        </w:tc>
      </w:tr>
      <w:tr w:rsidR="00144C5E" w:rsidRPr="006E6581" w14:paraId="501167B0" w14:textId="77777777" w:rsidTr="00CB2B09">
        <w:trPr>
          <w:trHeight w:val="290"/>
          <w:ins w:id="2495" w:author="R4-2207353" w:date="2022-03-07T17:32:00Z"/>
        </w:trPr>
        <w:tc>
          <w:tcPr>
            <w:tcW w:w="748" w:type="pct"/>
            <w:shd w:val="clear" w:color="auto" w:fill="auto"/>
          </w:tcPr>
          <w:p w14:paraId="378F25D9" w14:textId="77777777" w:rsidR="00144C5E" w:rsidRPr="006E6581" w:rsidRDefault="00144C5E" w:rsidP="00CB2B09">
            <w:pPr>
              <w:pStyle w:val="TAC"/>
              <w:rPr>
                <w:ins w:id="2496" w:author="R4-2207353" w:date="2022-03-07T17:32:00Z"/>
              </w:rPr>
            </w:pPr>
            <w:ins w:id="2497" w:author="R4-2207353" w:date="2022-03-07T17:32:00Z">
              <w:r w:rsidRPr="00620625">
                <w:t>THALES</w:t>
              </w:r>
            </w:ins>
          </w:p>
        </w:tc>
        <w:tc>
          <w:tcPr>
            <w:tcW w:w="426" w:type="pct"/>
            <w:shd w:val="clear" w:color="auto" w:fill="auto"/>
          </w:tcPr>
          <w:p w14:paraId="09ABD691" w14:textId="77777777" w:rsidR="00144C5E" w:rsidRPr="006E6581" w:rsidRDefault="00144C5E" w:rsidP="00CB2B09">
            <w:pPr>
              <w:pStyle w:val="TAC"/>
              <w:rPr>
                <w:ins w:id="2498" w:author="R4-2207353" w:date="2022-03-07T17:32:00Z"/>
              </w:rPr>
            </w:pPr>
            <w:ins w:id="2499" w:author="R4-2207353" w:date="2022-03-07T17:32:00Z">
              <w:r w:rsidRPr="0090074A">
                <w:t>14,06</w:t>
              </w:r>
            </w:ins>
          </w:p>
        </w:tc>
        <w:tc>
          <w:tcPr>
            <w:tcW w:w="425" w:type="pct"/>
            <w:shd w:val="clear" w:color="auto" w:fill="auto"/>
          </w:tcPr>
          <w:p w14:paraId="20533F43" w14:textId="77777777" w:rsidR="00144C5E" w:rsidRPr="006E6581" w:rsidRDefault="00144C5E" w:rsidP="00CB2B09">
            <w:pPr>
              <w:pStyle w:val="TAC"/>
              <w:rPr>
                <w:ins w:id="2500" w:author="R4-2207353" w:date="2022-03-07T17:32:00Z"/>
              </w:rPr>
            </w:pPr>
            <w:ins w:id="2501" w:author="R4-2207353" w:date="2022-03-07T17:32:00Z">
              <w:r w:rsidRPr="0090074A">
                <w:t>10,74</w:t>
              </w:r>
            </w:ins>
          </w:p>
        </w:tc>
        <w:tc>
          <w:tcPr>
            <w:tcW w:w="425" w:type="pct"/>
            <w:shd w:val="clear" w:color="auto" w:fill="auto"/>
          </w:tcPr>
          <w:p w14:paraId="34AEA4DD" w14:textId="77777777" w:rsidR="00144C5E" w:rsidRPr="006E6581" w:rsidRDefault="00144C5E" w:rsidP="00CB2B09">
            <w:pPr>
              <w:pStyle w:val="TAC"/>
              <w:rPr>
                <w:ins w:id="2502" w:author="R4-2207353" w:date="2022-03-07T17:32:00Z"/>
              </w:rPr>
            </w:pPr>
            <w:ins w:id="2503" w:author="R4-2207353" w:date="2022-03-07T17:32:00Z">
              <w:r w:rsidRPr="0090074A">
                <w:t>7,74</w:t>
              </w:r>
            </w:ins>
          </w:p>
        </w:tc>
        <w:tc>
          <w:tcPr>
            <w:tcW w:w="425" w:type="pct"/>
            <w:shd w:val="clear" w:color="auto" w:fill="auto"/>
          </w:tcPr>
          <w:p w14:paraId="2AF77C9E" w14:textId="77777777" w:rsidR="00144C5E" w:rsidRPr="006E6581" w:rsidRDefault="00144C5E" w:rsidP="00CB2B09">
            <w:pPr>
              <w:pStyle w:val="TAC"/>
              <w:rPr>
                <w:ins w:id="2504" w:author="R4-2207353" w:date="2022-03-07T17:32:00Z"/>
              </w:rPr>
            </w:pPr>
            <w:ins w:id="2505" w:author="R4-2207353" w:date="2022-03-07T17:32:00Z">
              <w:r w:rsidRPr="0090074A">
                <w:t>5,53</w:t>
              </w:r>
            </w:ins>
          </w:p>
        </w:tc>
        <w:tc>
          <w:tcPr>
            <w:tcW w:w="425" w:type="pct"/>
            <w:shd w:val="clear" w:color="auto" w:fill="auto"/>
          </w:tcPr>
          <w:p w14:paraId="73747411" w14:textId="77777777" w:rsidR="00144C5E" w:rsidRPr="006E6581" w:rsidRDefault="00144C5E" w:rsidP="00CB2B09">
            <w:pPr>
              <w:pStyle w:val="TAC"/>
              <w:rPr>
                <w:ins w:id="2506" w:author="R4-2207353" w:date="2022-03-07T17:32:00Z"/>
              </w:rPr>
            </w:pPr>
            <w:ins w:id="2507" w:author="R4-2207353" w:date="2022-03-07T17:32:00Z">
              <w:r w:rsidRPr="0090074A">
                <w:t>3,63</w:t>
              </w:r>
            </w:ins>
          </w:p>
        </w:tc>
        <w:tc>
          <w:tcPr>
            <w:tcW w:w="425" w:type="pct"/>
            <w:shd w:val="clear" w:color="auto" w:fill="auto"/>
          </w:tcPr>
          <w:p w14:paraId="559592A1" w14:textId="77777777" w:rsidR="00144C5E" w:rsidRPr="006E6581" w:rsidRDefault="00144C5E" w:rsidP="00CB2B09">
            <w:pPr>
              <w:pStyle w:val="TAC"/>
              <w:rPr>
                <w:ins w:id="2508" w:author="R4-2207353" w:date="2022-03-07T17:32:00Z"/>
              </w:rPr>
            </w:pPr>
            <w:ins w:id="2509" w:author="R4-2207353" w:date="2022-03-07T17:32:00Z">
              <w:r w:rsidRPr="0090074A">
                <w:t>2,37</w:t>
              </w:r>
            </w:ins>
          </w:p>
        </w:tc>
        <w:tc>
          <w:tcPr>
            <w:tcW w:w="425" w:type="pct"/>
            <w:shd w:val="clear" w:color="auto" w:fill="auto"/>
          </w:tcPr>
          <w:p w14:paraId="66271E66" w14:textId="77777777" w:rsidR="00144C5E" w:rsidRPr="006E6581" w:rsidRDefault="00144C5E" w:rsidP="00CB2B09">
            <w:pPr>
              <w:pStyle w:val="TAC"/>
              <w:rPr>
                <w:ins w:id="2510" w:author="R4-2207353" w:date="2022-03-07T17:32:00Z"/>
              </w:rPr>
            </w:pPr>
            <w:ins w:id="2511" w:author="R4-2207353" w:date="2022-03-07T17:32:00Z">
              <w:r w:rsidRPr="0090074A">
                <w:t>1,74</w:t>
              </w:r>
            </w:ins>
          </w:p>
        </w:tc>
        <w:tc>
          <w:tcPr>
            <w:tcW w:w="425" w:type="pct"/>
            <w:shd w:val="clear" w:color="auto" w:fill="auto"/>
          </w:tcPr>
          <w:p w14:paraId="05C62F30" w14:textId="77777777" w:rsidR="00144C5E" w:rsidRPr="006E6581" w:rsidRDefault="00144C5E" w:rsidP="00CB2B09">
            <w:pPr>
              <w:pStyle w:val="TAC"/>
              <w:rPr>
                <w:ins w:id="2512" w:author="R4-2207353" w:date="2022-03-07T17:32:00Z"/>
              </w:rPr>
            </w:pPr>
            <w:ins w:id="2513" w:author="R4-2207353" w:date="2022-03-07T17:32:00Z">
              <w:r w:rsidRPr="0090074A">
                <w:t>1,11</w:t>
              </w:r>
            </w:ins>
          </w:p>
        </w:tc>
        <w:tc>
          <w:tcPr>
            <w:tcW w:w="425" w:type="pct"/>
            <w:shd w:val="clear" w:color="auto" w:fill="auto"/>
          </w:tcPr>
          <w:p w14:paraId="1F0CE8C8" w14:textId="77777777" w:rsidR="00144C5E" w:rsidRPr="006E6581" w:rsidRDefault="00144C5E" w:rsidP="00CB2B09">
            <w:pPr>
              <w:pStyle w:val="TAC"/>
              <w:rPr>
                <w:ins w:id="2514" w:author="R4-2207353" w:date="2022-03-07T17:32:00Z"/>
              </w:rPr>
            </w:pPr>
            <w:ins w:id="2515" w:author="R4-2207353" w:date="2022-03-07T17:32:00Z">
              <w:r w:rsidRPr="0090074A">
                <w:t>0,79</w:t>
              </w:r>
            </w:ins>
          </w:p>
        </w:tc>
        <w:tc>
          <w:tcPr>
            <w:tcW w:w="425" w:type="pct"/>
            <w:shd w:val="clear" w:color="auto" w:fill="auto"/>
          </w:tcPr>
          <w:p w14:paraId="4D4AF7CE" w14:textId="77777777" w:rsidR="00144C5E" w:rsidRPr="006E6581" w:rsidRDefault="00144C5E" w:rsidP="00CB2B09">
            <w:pPr>
              <w:pStyle w:val="TAC"/>
              <w:rPr>
                <w:ins w:id="2516" w:author="R4-2207353" w:date="2022-03-07T17:32:00Z"/>
              </w:rPr>
            </w:pPr>
            <w:ins w:id="2517" w:author="R4-2207353" w:date="2022-03-07T17:32:00Z">
              <w:r w:rsidRPr="0090074A">
                <w:t>0,47</w:t>
              </w:r>
            </w:ins>
          </w:p>
        </w:tc>
      </w:tr>
      <w:tr w:rsidR="00144C5E" w:rsidRPr="006E6581" w14:paraId="745DE60F" w14:textId="77777777" w:rsidTr="00CB2B09">
        <w:trPr>
          <w:trHeight w:val="290"/>
          <w:ins w:id="2518" w:author="R4-2207353" w:date="2022-03-07T17:32:00Z"/>
        </w:trPr>
        <w:tc>
          <w:tcPr>
            <w:tcW w:w="748" w:type="pct"/>
            <w:shd w:val="clear" w:color="auto" w:fill="auto"/>
          </w:tcPr>
          <w:p w14:paraId="46C39A36" w14:textId="77777777" w:rsidR="00144C5E" w:rsidRPr="006E6581" w:rsidRDefault="00144C5E" w:rsidP="00CB2B09">
            <w:pPr>
              <w:pStyle w:val="TAC"/>
              <w:rPr>
                <w:ins w:id="2519" w:author="R4-2207353" w:date="2022-03-07T17:32:00Z"/>
              </w:rPr>
            </w:pPr>
            <w:ins w:id="2520" w:author="R4-2207353" w:date="2022-03-07T17:32:00Z">
              <w:r w:rsidRPr="00620625">
                <w:t>MTK</w:t>
              </w:r>
            </w:ins>
          </w:p>
        </w:tc>
        <w:tc>
          <w:tcPr>
            <w:tcW w:w="426" w:type="pct"/>
            <w:shd w:val="clear" w:color="auto" w:fill="auto"/>
          </w:tcPr>
          <w:p w14:paraId="58FFEA33" w14:textId="77777777" w:rsidR="00144C5E" w:rsidRPr="006E6581" w:rsidRDefault="00144C5E" w:rsidP="00CB2B09">
            <w:pPr>
              <w:pStyle w:val="TAC"/>
              <w:rPr>
                <w:ins w:id="2521" w:author="R4-2207353" w:date="2022-03-07T17:32:00Z"/>
              </w:rPr>
            </w:pPr>
            <w:ins w:id="2522" w:author="R4-2207353" w:date="2022-03-07T17:32:00Z">
              <w:r w:rsidRPr="0090074A">
                <w:t>35,49</w:t>
              </w:r>
            </w:ins>
          </w:p>
        </w:tc>
        <w:tc>
          <w:tcPr>
            <w:tcW w:w="425" w:type="pct"/>
            <w:shd w:val="clear" w:color="auto" w:fill="auto"/>
          </w:tcPr>
          <w:p w14:paraId="6CC88589" w14:textId="77777777" w:rsidR="00144C5E" w:rsidRPr="006E6581" w:rsidRDefault="00144C5E" w:rsidP="00CB2B09">
            <w:pPr>
              <w:pStyle w:val="TAC"/>
              <w:rPr>
                <w:ins w:id="2523" w:author="R4-2207353" w:date="2022-03-07T17:32:00Z"/>
              </w:rPr>
            </w:pPr>
            <w:ins w:id="2524" w:author="R4-2207353" w:date="2022-03-07T17:32:00Z">
              <w:r w:rsidRPr="0090074A">
                <w:t>29,12</w:t>
              </w:r>
            </w:ins>
          </w:p>
        </w:tc>
        <w:tc>
          <w:tcPr>
            <w:tcW w:w="425" w:type="pct"/>
            <w:shd w:val="clear" w:color="auto" w:fill="auto"/>
          </w:tcPr>
          <w:p w14:paraId="63B7BEE5" w14:textId="77777777" w:rsidR="00144C5E" w:rsidRPr="006E6581" w:rsidRDefault="00144C5E" w:rsidP="00CB2B09">
            <w:pPr>
              <w:pStyle w:val="TAC"/>
              <w:rPr>
                <w:ins w:id="2525" w:author="R4-2207353" w:date="2022-03-07T17:32:00Z"/>
              </w:rPr>
            </w:pPr>
            <w:ins w:id="2526" w:author="R4-2207353" w:date="2022-03-07T17:32:00Z">
              <w:r w:rsidRPr="0090074A">
                <w:t>23,27</w:t>
              </w:r>
            </w:ins>
          </w:p>
        </w:tc>
        <w:tc>
          <w:tcPr>
            <w:tcW w:w="425" w:type="pct"/>
            <w:shd w:val="clear" w:color="auto" w:fill="auto"/>
          </w:tcPr>
          <w:p w14:paraId="1B234736" w14:textId="77777777" w:rsidR="00144C5E" w:rsidRPr="006E6581" w:rsidRDefault="00144C5E" w:rsidP="00CB2B09">
            <w:pPr>
              <w:pStyle w:val="TAC"/>
              <w:rPr>
                <w:ins w:id="2527" w:author="R4-2207353" w:date="2022-03-07T17:32:00Z"/>
              </w:rPr>
            </w:pPr>
            <w:ins w:id="2528" w:author="R4-2207353" w:date="2022-03-07T17:32:00Z">
              <w:r w:rsidRPr="0090074A">
                <w:t>18,21</w:t>
              </w:r>
            </w:ins>
          </w:p>
        </w:tc>
        <w:tc>
          <w:tcPr>
            <w:tcW w:w="425" w:type="pct"/>
            <w:shd w:val="clear" w:color="auto" w:fill="auto"/>
          </w:tcPr>
          <w:p w14:paraId="336FAB4C" w14:textId="77777777" w:rsidR="00144C5E" w:rsidRPr="006E6581" w:rsidRDefault="00144C5E" w:rsidP="00CB2B09">
            <w:pPr>
              <w:pStyle w:val="TAC"/>
              <w:rPr>
                <w:ins w:id="2529" w:author="R4-2207353" w:date="2022-03-07T17:32:00Z"/>
              </w:rPr>
            </w:pPr>
            <w:ins w:id="2530" w:author="R4-2207353" w:date="2022-03-07T17:32:00Z">
              <w:r w:rsidRPr="0090074A">
                <w:t>13,81</w:t>
              </w:r>
            </w:ins>
          </w:p>
        </w:tc>
        <w:tc>
          <w:tcPr>
            <w:tcW w:w="425" w:type="pct"/>
            <w:shd w:val="clear" w:color="auto" w:fill="auto"/>
          </w:tcPr>
          <w:p w14:paraId="5E0B63CA" w14:textId="77777777" w:rsidR="00144C5E" w:rsidRPr="006E6581" w:rsidRDefault="00144C5E" w:rsidP="00CB2B09">
            <w:pPr>
              <w:pStyle w:val="TAC"/>
              <w:rPr>
                <w:ins w:id="2531" w:author="R4-2207353" w:date="2022-03-07T17:32:00Z"/>
              </w:rPr>
            </w:pPr>
            <w:ins w:id="2532" w:author="R4-2207353" w:date="2022-03-07T17:32:00Z">
              <w:r w:rsidRPr="0090074A">
                <w:t>9,87</w:t>
              </w:r>
            </w:ins>
          </w:p>
        </w:tc>
        <w:tc>
          <w:tcPr>
            <w:tcW w:w="425" w:type="pct"/>
            <w:shd w:val="clear" w:color="auto" w:fill="auto"/>
          </w:tcPr>
          <w:p w14:paraId="76002CC6" w14:textId="77777777" w:rsidR="00144C5E" w:rsidRPr="006E6581" w:rsidRDefault="00144C5E" w:rsidP="00CB2B09">
            <w:pPr>
              <w:pStyle w:val="TAC"/>
              <w:rPr>
                <w:ins w:id="2533" w:author="R4-2207353" w:date="2022-03-07T17:32:00Z"/>
              </w:rPr>
            </w:pPr>
            <w:ins w:id="2534" w:author="R4-2207353" w:date="2022-03-07T17:32:00Z">
              <w:r w:rsidRPr="0090074A">
                <w:t>6,92</w:t>
              </w:r>
            </w:ins>
          </w:p>
        </w:tc>
        <w:tc>
          <w:tcPr>
            <w:tcW w:w="425" w:type="pct"/>
            <w:shd w:val="clear" w:color="auto" w:fill="auto"/>
          </w:tcPr>
          <w:p w14:paraId="7FC29373" w14:textId="77777777" w:rsidR="00144C5E" w:rsidRPr="006E6581" w:rsidRDefault="00144C5E" w:rsidP="00CB2B09">
            <w:pPr>
              <w:pStyle w:val="TAC"/>
              <w:rPr>
                <w:ins w:id="2535" w:author="R4-2207353" w:date="2022-03-07T17:32:00Z"/>
              </w:rPr>
            </w:pPr>
            <w:ins w:id="2536" w:author="R4-2207353" w:date="2022-03-07T17:32:00Z">
              <w:r w:rsidRPr="0090074A">
                <w:t>4,67</w:t>
              </w:r>
            </w:ins>
          </w:p>
        </w:tc>
        <w:tc>
          <w:tcPr>
            <w:tcW w:w="425" w:type="pct"/>
            <w:shd w:val="clear" w:color="auto" w:fill="auto"/>
          </w:tcPr>
          <w:p w14:paraId="669F95CA" w14:textId="77777777" w:rsidR="00144C5E" w:rsidRPr="006E6581" w:rsidRDefault="00144C5E" w:rsidP="00CB2B09">
            <w:pPr>
              <w:pStyle w:val="TAC"/>
              <w:rPr>
                <w:ins w:id="2537" w:author="R4-2207353" w:date="2022-03-07T17:32:00Z"/>
              </w:rPr>
            </w:pPr>
            <w:ins w:id="2538" w:author="R4-2207353" w:date="2022-03-07T17:32:00Z">
              <w:r w:rsidRPr="0090074A">
                <w:t>3,11</w:t>
              </w:r>
            </w:ins>
          </w:p>
        </w:tc>
        <w:tc>
          <w:tcPr>
            <w:tcW w:w="425" w:type="pct"/>
            <w:shd w:val="clear" w:color="auto" w:fill="auto"/>
          </w:tcPr>
          <w:p w14:paraId="13425FB2" w14:textId="77777777" w:rsidR="00144C5E" w:rsidRPr="006E6581" w:rsidRDefault="00144C5E" w:rsidP="00CB2B09">
            <w:pPr>
              <w:pStyle w:val="TAC"/>
              <w:rPr>
                <w:ins w:id="2539" w:author="R4-2207353" w:date="2022-03-07T17:32:00Z"/>
              </w:rPr>
            </w:pPr>
            <w:ins w:id="2540" w:author="R4-2207353" w:date="2022-03-07T17:32:00Z">
              <w:r w:rsidRPr="0090074A">
                <w:t>2,04</w:t>
              </w:r>
            </w:ins>
          </w:p>
        </w:tc>
      </w:tr>
    </w:tbl>
    <w:p w14:paraId="514FC8B5" w14:textId="77777777" w:rsidR="00144C5E" w:rsidRDefault="00144C5E" w:rsidP="00144C5E">
      <w:pPr>
        <w:rPr>
          <w:ins w:id="2541" w:author="R4-2207353" w:date="2022-03-07T17:32:00Z"/>
          <w:rFonts w:eastAsia="等线"/>
        </w:rPr>
      </w:pPr>
    </w:p>
    <w:p w14:paraId="7CD399F2" w14:textId="77777777" w:rsidR="00144C5E" w:rsidRPr="006E6581" w:rsidRDefault="00144C5E">
      <w:pPr>
        <w:pStyle w:val="TH"/>
        <w:rPr>
          <w:ins w:id="2542" w:author="R4-2207353" w:date="2022-03-07T17:32:00Z"/>
          <w:rFonts w:eastAsia="等线"/>
        </w:rPr>
        <w:pPrChange w:id="2543" w:author="JIN Yiran" w:date="2022-03-09T17:11:00Z">
          <w:pPr>
            <w:jc w:val="center"/>
          </w:pPr>
        </w:pPrChange>
      </w:pPr>
      <w:ins w:id="2544" w:author="R4-2207353" w:date="2022-03-07T17:32:00Z">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ins>
    </w:p>
    <w:p w14:paraId="5CC5E315" w14:textId="77777777" w:rsidR="00144C5E" w:rsidRPr="006E6581" w:rsidRDefault="00144C5E" w:rsidP="00144C5E">
      <w:pPr>
        <w:pStyle w:val="TF"/>
        <w:rPr>
          <w:ins w:id="2545" w:author="R4-2207353" w:date="2022-03-07T17:32:00Z"/>
        </w:rPr>
      </w:pPr>
      <w:ins w:id="2546" w:author="R4-2207353" w:date="2022-03-07T17:32:00Z">
        <w:r w:rsidRPr="006E6581">
          <w:t>Figure 6.4.2-</w:t>
        </w:r>
        <w:r>
          <w:t>3</w:t>
        </w:r>
        <w:r w:rsidRPr="006E6581">
          <w:t xml:space="preserve"> Simulation results for average throughput loss</w:t>
        </w:r>
        <w:r>
          <w:t xml:space="preserve"> - TN BS with non-AAS antenna</w:t>
        </w:r>
      </w:ins>
    </w:p>
    <w:p w14:paraId="2EA5745F" w14:textId="77777777" w:rsidR="00144C5E" w:rsidRPr="006E6581" w:rsidRDefault="00144C5E" w:rsidP="00144C5E">
      <w:pPr>
        <w:pStyle w:val="TH"/>
        <w:rPr>
          <w:ins w:id="2547" w:author="R4-2207353" w:date="2022-03-07T17:32:00Z"/>
        </w:rPr>
      </w:pPr>
      <w:ins w:id="2548" w:author="R4-2207353" w:date="2022-03-07T17:32:00Z">
        <w:r w:rsidRPr="006E6581">
          <w:t>Table 6.4.2-</w:t>
        </w:r>
        <w:r>
          <w:t>6</w:t>
        </w:r>
        <w:r w:rsidRPr="006E6581">
          <w:t xml:space="preserve"> Simulation results for 5%-tile throughput loss</w:t>
        </w:r>
        <w:r>
          <w:t xml:space="preserve"> - TN BS with non-AAS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ins w:id="2549" w:author="R4-2207353" w:date="2022-03-07T17:32:00Z"/>
        </w:trPr>
        <w:tc>
          <w:tcPr>
            <w:tcW w:w="743" w:type="pct"/>
            <w:shd w:val="clear" w:color="auto" w:fill="auto"/>
            <w:vAlign w:val="center"/>
          </w:tcPr>
          <w:p w14:paraId="1C6E2EE4" w14:textId="77777777" w:rsidR="00144C5E" w:rsidRPr="006E6581" w:rsidRDefault="00144C5E" w:rsidP="00CB2B09">
            <w:pPr>
              <w:pStyle w:val="TAH"/>
              <w:rPr>
                <w:ins w:id="2550" w:author="R4-2207353" w:date="2022-03-07T17:32:00Z"/>
              </w:rPr>
            </w:pPr>
            <w:ins w:id="2551" w:author="R4-2207353" w:date="2022-03-07T17:32:00Z">
              <w:r w:rsidRPr="006E6581">
                <w:t>ACIR[dB]</w:t>
              </w:r>
            </w:ins>
          </w:p>
        </w:tc>
        <w:tc>
          <w:tcPr>
            <w:tcW w:w="426" w:type="pct"/>
            <w:shd w:val="clear" w:color="auto" w:fill="auto"/>
            <w:vAlign w:val="center"/>
          </w:tcPr>
          <w:p w14:paraId="4A099427" w14:textId="77777777" w:rsidR="00144C5E" w:rsidRPr="006E6581" w:rsidRDefault="00144C5E" w:rsidP="00CB2B09">
            <w:pPr>
              <w:pStyle w:val="TAH"/>
              <w:rPr>
                <w:ins w:id="2552" w:author="R4-2207353" w:date="2022-03-07T17:32:00Z"/>
              </w:rPr>
            </w:pPr>
            <w:ins w:id="2553" w:author="R4-2207353" w:date="2022-03-07T17:32:00Z">
              <w:r w:rsidRPr="006E6581">
                <w:t>22</w:t>
              </w:r>
            </w:ins>
          </w:p>
        </w:tc>
        <w:tc>
          <w:tcPr>
            <w:tcW w:w="426" w:type="pct"/>
            <w:shd w:val="clear" w:color="auto" w:fill="auto"/>
            <w:vAlign w:val="center"/>
          </w:tcPr>
          <w:p w14:paraId="6C858644" w14:textId="77777777" w:rsidR="00144C5E" w:rsidRPr="006E6581" w:rsidRDefault="00144C5E" w:rsidP="00CB2B09">
            <w:pPr>
              <w:pStyle w:val="TAH"/>
              <w:rPr>
                <w:ins w:id="2554" w:author="R4-2207353" w:date="2022-03-07T17:32:00Z"/>
              </w:rPr>
            </w:pPr>
            <w:ins w:id="2555" w:author="R4-2207353" w:date="2022-03-07T17:32:00Z">
              <w:r w:rsidRPr="006E6581">
                <w:t>24</w:t>
              </w:r>
            </w:ins>
          </w:p>
        </w:tc>
        <w:tc>
          <w:tcPr>
            <w:tcW w:w="426" w:type="pct"/>
            <w:shd w:val="clear" w:color="auto" w:fill="auto"/>
            <w:vAlign w:val="center"/>
          </w:tcPr>
          <w:p w14:paraId="597CC055" w14:textId="77777777" w:rsidR="00144C5E" w:rsidRPr="006E6581" w:rsidRDefault="00144C5E" w:rsidP="00CB2B09">
            <w:pPr>
              <w:pStyle w:val="TAH"/>
              <w:rPr>
                <w:ins w:id="2556" w:author="R4-2207353" w:date="2022-03-07T17:32:00Z"/>
              </w:rPr>
            </w:pPr>
            <w:ins w:id="2557" w:author="R4-2207353" w:date="2022-03-07T17:32:00Z">
              <w:r w:rsidRPr="006E6581">
                <w:t>26</w:t>
              </w:r>
            </w:ins>
          </w:p>
        </w:tc>
        <w:tc>
          <w:tcPr>
            <w:tcW w:w="426" w:type="pct"/>
            <w:shd w:val="clear" w:color="auto" w:fill="auto"/>
            <w:vAlign w:val="center"/>
          </w:tcPr>
          <w:p w14:paraId="21EB70CC" w14:textId="77777777" w:rsidR="00144C5E" w:rsidRPr="006E6581" w:rsidRDefault="00144C5E" w:rsidP="00CB2B09">
            <w:pPr>
              <w:pStyle w:val="TAH"/>
              <w:rPr>
                <w:ins w:id="2558" w:author="R4-2207353" w:date="2022-03-07T17:32:00Z"/>
              </w:rPr>
            </w:pPr>
            <w:ins w:id="2559" w:author="R4-2207353" w:date="2022-03-07T17:32:00Z">
              <w:r w:rsidRPr="006E6581">
                <w:t>28</w:t>
              </w:r>
            </w:ins>
          </w:p>
        </w:tc>
        <w:tc>
          <w:tcPr>
            <w:tcW w:w="426" w:type="pct"/>
            <w:shd w:val="clear" w:color="auto" w:fill="auto"/>
            <w:vAlign w:val="center"/>
          </w:tcPr>
          <w:p w14:paraId="6052F582" w14:textId="77777777" w:rsidR="00144C5E" w:rsidRPr="006E6581" w:rsidRDefault="00144C5E" w:rsidP="00CB2B09">
            <w:pPr>
              <w:pStyle w:val="TAH"/>
              <w:rPr>
                <w:ins w:id="2560" w:author="R4-2207353" w:date="2022-03-07T17:32:00Z"/>
              </w:rPr>
            </w:pPr>
            <w:ins w:id="2561" w:author="R4-2207353" w:date="2022-03-07T17:32:00Z">
              <w:r w:rsidRPr="006E6581">
                <w:t>30</w:t>
              </w:r>
            </w:ins>
          </w:p>
        </w:tc>
        <w:tc>
          <w:tcPr>
            <w:tcW w:w="426" w:type="pct"/>
            <w:shd w:val="clear" w:color="auto" w:fill="auto"/>
            <w:vAlign w:val="center"/>
          </w:tcPr>
          <w:p w14:paraId="69A16D4B" w14:textId="77777777" w:rsidR="00144C5E" w:rsidRPr="006E6581" w:rsidRDefault="00144C5E" w:rsidP="00CB2B09">
            <w:pPr>
              <w:pStyle w:val="TAH"/>
              <w:rPr>
                <w:ins w:id="2562" w:author="R4-2207353" w:date="2022-03-07T17:32:00Z"/>
              </w:rPr>
            </w:pPr>
            <w:ins w:id="2563" w:author="R4-2207353" w:date="2022-03-07T17:32:00Z">
              <w:r w:rsidRPr="006E6581">
                <w:t>32</w:t>
              </w:r>
            </w:ins>
          </w:p>
        </w:tc>
        <w:tc>
          <w:tcPr>
            <w:tcW w:w="426" w:type="pct"/>
            <w:shd w:val="clear" w:color="auto" w:fill="auto"/>
            <w:vAlign w:val="center"/>
          </w:tcPr>
          <w:p w14:paraId="70EAB3C1" w14:textId="77777777" w:rsidR="00144C5E" w:rsidRPr="006E6581" w:rsidRDefault="00144C5E" w:rsidP="00CB2B09">
            <w:pPr>
              <w:pStyle w:val="TAH"/>
              <w:rPr>
                <w:ins w:id="2564" w:author="R4-2207353" w:date="2022-03-07T17:32:00Z"/>
              </w:rPr>
            </w:pPr>
            <w:ins w:id="2565" w:author="R4-2207353" w:date="2022-03-07T17:32:00Z">
              <w:r w:rsidRPr="006E6581">
                <w:t>34</w:t>
              </w:r>
            </w:ins>
          </w:p>
        </w:tc>
        <w:tc>
          <w:tcPr>
            <w:tcW w:w="426" w:type="pct"/>
            <w:shd w:val="clear" w:color="auto" w:fill="auto"/>
            <w:vAlign w:val="center"/>
          </w:tcPr>
          <w:p w14:paraId="76FEE753" w14:textId="77777777" w:rsidR="00144C5E" w:rsidRPr="006E6581" w:rsidRDefault="00144C5E" w:rsidP="00CB2B09">
            <w:pPr>
              <w:pStyle w:val="TAH"/>
              <w:rPr>
                <w:ins w:id="2566" w:author="R4-2207353" w:date="2022-03-07T17:32:00Z"/>
              </w:rPr>
            </w:pPr>
            <w:ins w:id="2567" w:author="R4-2207353" w:date="2022-03-07T17:32:00Z">
              <w:r w:rsidRPr="006E6581">
                <w:t>36</w:t>
              </w:r>
            </w:ins>
          </w:p>
        </w:tc>
        <w:tc>
          <w:tcPr>
            <w:tcW w:w="426" w:type="pct"/>
            <w:shd w:val="clear" w:color="auto" w:fill="auto"/>
            <w:vAlign w:val="center"/>
          </w:tcPr>
          <w:p w14:paraId="2BFD50DE" w14:textId="77777777" w:rsidR="00144C5E" w:rsidRPr="006E6581" w:rsidRDefault="00144C5E" w:rsidP="00CB2B09">
            <w:pPr>
              <w:pStyle w:val="TAH"/>
              <w:rPr>
                <w:ins w:id="2568" w:author="R4-2207353" w:date="2022-03-07T17:32:00Z"/>
              </w:rPr>
            </w:pPr>
            <w:ins w:id="2569" w:author="R4-2207353" w:date="2022-03-07T17:32:00Z">
              <w:r w:rsidRPr="006E6581">
                <w:t>38</w:t>
              </w:r>
            </w:ins>
          </w:p>
        </w:tc>
        <w:tc>
          <w:tcPr>
            <w:tcW w:w="421" w:type="pct"/>
            <w:shd w:val="clear" w:color="auto" w:fill="auto"/>
            <w:vAlign w:val="center"/>
          </w:tcPr>
          <w:p w14:paraId="301415EA" w14:textId="77777777" w:rsidR="00144C5E" w:rsidRPr="006E6581" w:rsidRDefault="00144C5E" w:rsidP="00CB2B09">
            <w:pPr>
              <w:pStyle w:val="TAH"/>
              <w:rPr>
                <w:ins w:id="2570" w:author="R4-2207353" w:date="2022-03-07T17:32:00Z"/>
              </w:rPr>
            </w:pPr>
            <w:ins w:id="2571" w:author="R4-2207353" w:date="2022-03-07T17:32:00Z">
              <w:r w:rsidRPr="006E6581">
                <w:t>40</w:t>
              </w:r>
            </w:ins>
          </w:p>
        </w:tc>
      </w:tr>
      <w:tr w:rsidR="00144C5E" w:rsidRPr="006E6581" w14:paraId="466DC5E4" w14:textId="77777777" w:rsidTr="00CB2B09">
        <w:trPr>
          <w:trHeight w:val="290"/>
          <w:ins w:id="2572" w:author="R4-2207353" w:date="2022-03-07T17:32:00Z"/>
        </w:trPr>
        <w:tc>
          <w:tcPr>
            <w:tcW w:w="743" w:type="pct"/>
            <w:shd w:val="clear" w:color="auto" w:fill="auto"/>
            <w:vAlign w:val="center"/>
          </w:tcPr>
          <w:p w14:paraId="520AA9E1" w14:textId="77777777" w:rsidR="00144C5E" w:rsidRPr="006E6581" w:rsidRDefault="00144C5E" w:rsidP="00CB2B09">
            <w:pPr>
              <w:pStyle w:val="TAC"/>
              <w:rPr>
                <w:ins w:id="2573" w:author="R4-2207353" w:date="2022-03-07T17:32:00Z"/>
              </w:rPr>
            </w:pPr>
            <w:ins w:id="2574" w:author="R4-2207353" w:date="2022-03-07T17:32:00Z">
              <w:r>
                <w:rPr>
                  <w:b/>
                  <w:bCs/>
                  <w:sz w:val="16"/>
                  <w:szCs w:val="16"/>
                </w:rPr>
                <w:t>Ericsson</w:t>
              </w:r>
            </w:ins>
          </w:p>
        </w:tc>
        <w:tc>
          <w:tcPr>
            <w:tcW w:w="426" w:type="pct"/>
            <w:shd w:val="clear" w:color="auto" w:fill="auto"/>
            <w:vAlign w:val="center"/>
          </w:tcPr>
          <w:p w14:paraId="7E240988" w14:textId="77777777" w:rsidR="00144C5E" w:rsidRPr="006E6581" w:rsidRDefault="00144C5E" w:rsidP="00CB2B09">
            <w:pPr>
              <w:pStyle w:val="TAC"/>
              <w:rPr>
                <w:ins w:id="2575" w:author="R4-2207353" w:date="2022-03-07T17:32:00Z"/>
              </w:rPr>
            </w:pPr>
            <w:ins w:id="2576" w:author="R4-2207353" w:date="2022-03-07T17:32:00Z">
              <w:r>
                <w:rPr>
                  <w:sz w:val="16"/>
                  <w:szCs w:val="16"/>
                </w:rPr>
                <w:t>NA</w:t>
              </w:r>
            </w:ins>
          </w:p>
        </w:tc>
        <w:tc>
          <w:tcPr>
            <w:tcW w:w="426" w:type="pct"/>
            <w:shd w:val="clear" w:color="auto" w:fill="auto"/>
            <w:vAlign w:val="center"/>
          </w:tcPr>
          <w:p w14:paraId="478E9CB8" w14:textId="77777777" w:rsidR="00144C5E" w:rsidRPr="006E6581" w:rsidRDefault="00144C5E" w:rsidP="00CB2B09">
            <w:pPr>
              <w:pStyle w:val="TAC"/>
              <w:rPr>
                <w:ins w:id="2577" w:author="R4-2207353" w:date="2022-03-07T17:32:00Z"/>
              </w:rPr>
            </w:pPr>
            <w:ins w:id="2578" w:author="R4-2207353" w:date="2022-03-07T17:32:00Z">
              <w:r>
                <w:rPr>
                  <w:sz w:val="16"/>
                  <w:szCs w:val="16"/>
                </w:rPr>
                <w:t>NA</w:t>
              </w:r>
            </w:ins>
          </w:p>
        </w:tc>
        <w:tc>
          <w:tcPr>
            <w:tcW w:w="426" w:type="pct"/>
            <w:shd w:val="clear" w:color="auto" w:fill="auto"/>
            <w:vAlign w:val="center"/>
          </w:tcPr>
          <w:p w14:paraId="451F117D" w14:textId="77777777" w:rsidR="00144C5E" w:rsidRPr="006E6581" w:rsidRDefault="00144C5E" w:rsidP="00CB2B09">
            <w:pPr>
              <w:pStyle w:val="TAC"/>
              <w:rPr>
                <w:ins w:id="2579" w:author="R4-2207353" w:date="2022-03-07T17:32:00Z"/>
              </w:rPr>
            </w:pPr>
            <w:ins w:id="2580" w:author="R4-2207353" w:date="2022-03-07T17:32:00Z">
              <w:r>
                <w:rPr>
                  <w:sz w:val="16"/>
                  <w:szCs w:val="16"/>
                </w:rPr>
                <w:t>NA</w:t>
              </w:r>
            </w:ins>
          </w:p>
        </w:tc>
        <w:tc>
          <w:tcPr>
            <w:tcW w:w="426" w:type="pct"/>
            <w:shd w:val="clear" w:color="auto" w:fill="auto"/>
            <w:vAlign w:val="center"/>
          </w:tcPr>
          <w:p w14:paraId="53EECFA9" w14:textId="77777777" w:rsidR="00144C5E" w:rsidRPr="006E6581" w:rsidRDefault="00144C5E" w:rsidP="00CB2B09">
            <w:pPr>
              <w:pStyle w:val="TAC"/>
              <w:rPr>
                <w:ins w:id="2581" w:author="R4-2207353" w:date="2022-03-07T17:32:00Z"/>
              </w:rPr>
            </w:pPr>
            <w:ins w:id="2582" w:author="R4-2207353" w:date="2022-03-07T17:32:00Z">
              <w:r>
                <w:rPr>
                  <w:sz w:val="16"/>
                  <w:szCs w:val="16"/>
                </w:rPr>
                <w:t>NA</w:t>
              </w:r>
            </w:ins>
          </w:p>
        </w:tc>
        <w:tc>
          <w:tcPr>
            <w:tcW w:w="426" w:type="pct"/>
            <w:shd w:val="clear" w:color="auto" w:fill="auto"/>
            <w:vAlign w:val="center"/>
          </w:tcPr>
          <w:p w14:paraId="0BA16BC7" w14:textId="77777777" w:rsidR="00144C5E" w:rsidRPr="006E6581" w:rsidRDefault="00144C5E" w:rsidP="00CB2B09">
            <w:pPr>
              <w:pStyle w:val="TAC"/>
              <w:rPr>
                <w:ins w:id="2583" w:author="R4-2207353" w:date="2022-03-07T17:32:00Z"/>
              </w:rPr>
            </w:pPr>
            <w:ins w:id="2584" w:author="R4-2207353" w:date="2022-03-07T17:32:00Z">
              <w:r>
                <w:rPr>
                  <w:sz w:val="16"/>
                  <w:szCs w:val="16"/>
                </w:rPr>
                <w:t>NA</w:t>
              </w:r>
            </w:ins>
          </w:p>
        </w:tc>
        <w:tc>
          <w:tcPr>
            <w:tcW w:w="426" w:type="pct"/>
            <w:shd w:val="clear" w:color="auto" w:fill="auto"/>
            <w:vAlign w:val="center"/>
          </w:tcPr>
          <w:p w14:paraId="4AB05B8D" w14:textId="77777777" w:rsidR="00144C5E" w:rsidRPr="006E6581" w:rsidRDefault="00144C5E" w:rsidP="00CB2B09">
            <w:pPr>
              <w:pStyle w:val="TAC"/>
              <w:rPr>
                <w:ins w:id="2585" w:author="R4-2207353" w:date="2022-03-07T17:32:00Z"/>
              </w:rPr>
            </w:pPr>
            <w:ins w:id="2586" w:author="R4-2207353" w:date="2022-03-07T17:32:00Z">
              <w:r>
                <w:rPr>
                  <w:sz w:val="16"/>
                  <w:szCs w:val="16"/>
                </w:rPr>
                <w:t>NA</w:t>
              </w:r>
            </w:ins>
          </w:p>
        </w:tc>
        <w:tc>
          <w:tcPr>
            <w:tcW w:w="426" w:type="pct"/>
            <w:shd w:val="clear" w:color="auto" w:fill="auto"/>
            <w:vAlign w:val="center"/>
          </w:tcPr>
          <w:p w14:paraId="6AB51B25" w14:textId="77777777" w:rsidR="00144C5E" w:rsidRPr="006E6581" w:rsidRDefault="00144C5E" w:rsidP="00CB2B09">
            <w:pPr>
              <w:pStyle w:val="TAC"/>
              <w:rPr>
                <w:ins w:id="2587" w:author="R4-2207353" w:date="2022-03-07T17:32:00Z"/>
              </w:rPr>
            </w:pPr>
            <w:ins w:id="2588" w:author="R4-2207353" w:date="2022-03-07T17:32:00Z">
              <w:r>
                <w:rPr>
                  <w:sz w:val="16"/>
                  <w:szCs w:val="16"/>
                </w:rPr>
                <w:t>NA</w:t>
              </w:r>
            </w:ins>
          </w:p>
        </w:tc>
        <w:tc>
          <w:tcPr>
            <w:tcW w:w="426" w:type="pct"/>
            <w:shd w:val="clear" w:color="auto" w:fill="auto"/>
            <w:vAlign w:val="center"/>
          </w:tcPr>
          <w:p w14:paraId="40DF3C00" w14:textId="77777777" w:rsidR="00144C5E" w:rsidRPr="006E6581" w:rsidRDefault="00144C5E" w:rsidP="00CB2B09">
            <w:pPr>
              <w:pStyle w:val="TAC"/>
              <w:rPr>
                <w:ins w:id="2589" w:author="R4-2207353" w:date="2022-03-07T17:32:00Z"/>
              </w:rPr>
            </w:pPr>
            <w:ins w:id="2590" w:author="R4-2207353" w:date="2022-03-07T17:32:00Z">
              <w:r>
                <w:rPr>
                  <w:sz w:val="16"/>
                  <w:szCs w:val="16"/>
                </w:rPr>
                <w:t>NA</w:t>
              </w:r>
            </w:ins>
          </w:p>
        </w:tc>
        <w:tc>
          <w:tcPr>
            <w:tcW w:w="426" w:type="pct"/>
            <w:shd w:val="clear" w:color="auto" w:fill="auto"/>
            <w:vAlign w:val="center"/>
          </w:tcPr>
          <w:p w14:paraId="4F0D9282" w14:textId="77777777" w:rsidR="00144C5E" w:rsidRPr="006E6581" w:rsidRDefault="00144C5E" w:rsidP="00CB2B09">
            <w:pPr>
              <w:pStyle w:val="TAC"/>
              <w:rPr>
                <w:ins w:id="2591" w:author="R4-2207353" w:date="2022-03-07T17:32:00Z"/>
              </w:rPr>
            </w:pPr>
            <w:ins w:id="2592" w:author="R4-2207353" w:date="2022-03-07T17:32:00Z">
              <w:r>
                <w:rPr>
                  <w:sz w:val="16"/>
                  <w:szCs w:val="16"/>
                </w:rPr>
                <w:t>NA</w:t>
              </w:r>
            </w:ins>
          </w:p>
        </w:tc>
        <w:tc>
          <w:tcPr>
            <w:tcW w:w="421" w:type="pct"/>
            <w:shd w:val="clear" w:color="auto" w:fill="auto"/>
            <w:vAlign w:val="center"/>
          </w:tcPr>
          <w:p w14:paraId="56BA5C24" w14:textId="77777777" w:rsidR="00144C5E" w:rsidRPr="006E6581" w:rsidRDefault="00144C5E" w:rsidP="00CB2B09">
            <w:pPr>
              <w:pStyle w:val="TAC"/>
              <w:rPr>
                <w:ins w:id="2593" w:author="R4-2207353" w:date="2022-03-07T17:32:00Z"/>
              </w:rPr>
            </w:pPr>
            <w:ins w:id="2594" w:author="R4-2207353" w:date="2022-03-07T17:32:00Z">
              <w:r>
                <w:rPr>
                  <w:sz w:val="16"/>
                  <w:szCs w:val="16"/>
                </w:rPr>
                <w:t>NA</w:t>
              </w:r>
            </w:ins>
          </w:p>
        </w:tc>
      </w:tr>
      <w:tr w:rsidR="00144C5E" w:rsidRPr="006E6581" w14:paraId="340E8A70" w14:textId="77777777" w:rsidTr="00CB2B09">
        <w:trPr>
          <w:trHeight w:val="290"/>
          <w:ins w:id="2595" w:author="R4-2207353" w:date="2022-03-07T17:32:00Z"/>
        </w:trPr>
        <w:tc>
          <w:tcPr>
            <w:tcW w:w="743" w:type="pct"/>
            <w:shd w:val="clear" w:color="auto" w:fill="auto"/>
            <w:vAlign w:val="center"/>
          </w:tcPr>
          <w:p w14:paraId="7C4D9C7B" w14:textId="77777777" w:rsidR="00144C5E" w:rsidRPr="006E6581" w:rsidRDefault="00144C5E" w:rsidP="00CB2B09">
            <w:pPr>
              <w:pStyle w:val="TAC"/>
              <w:rPr>
                <w:ins w:id="2596" w:author="R4-2207353" w:date="2022-03-07T17:32:00Z"/>
              </w:rPr>
            </w:pPr>
            <w:ins w:id="2597" w:author="R4-2207353" w:date="2022-03-07T17:32:00Z">
              <w:r>
                <w:rPr>
                  <w:b/>
                  <w:bCs/>
                  <w:sz w:val="16"/>
                  <w:szCs w:val="16"/>
                </w:rPr>
                <w:t>THALES</w:t>
              </w:r>
            </w:ins>
          </w:p>
        </w:tc>
        <w:tc>
          <w:tcPr>
            <w:tcW w:w="426" w:type="pct"/>
            <w:shd w:val="clear" w:color="auto" w:fill="auto"/>
            <w:vAlign w:val="bottom"/>
          </w:tcPr>
          <w:p w14:paraId="48792706" w14:textId="77777777" w:rsidR="00144C5E" w:rsidRPr="006E6581" w:rsidRDefault="00144C5E" w:rsidP="00CB2B09">
            <w:pPr>
              <w:pStyle w:val="TAC"/>
              <w:rPr>
                <w:ins w:id="2598" w:author="R4-2207353" w:date="2022-03-07T17:32:00Z"/>
              </w:rPr>
            </w:pPr>
            <w:ins w:id="2599" w:author="R4-2207353" w:date="2022-03-07T17:32:00Z">
              <w:r>
                <w:rPr>
                  <w:sz w:val="16"/>
                  <w:szCs w:val="16"/>
                </w:rPr>
                <w:t>0</w:t>
              </w:r>
            </w:ins>
          </w:p>
        </w:tc>
        <w:tc>
          <w:tcPr>
            <w:tcW w:w="426" w:type="pct"/>
            <w:shd w:val="clear" w:color="auto" w:fill="auto"/>
            <w:vAlign w:val="bottom"/>
          </w:tcPr>
          <w:p w14:paraId="6ADAF342" w14:textId="77777777" w:rsidR="00144C5E" w:rsidRPr="006E6581" w:rsidRDefault="00144C5E" w:rsidP="00CB2B09">
            <w:pPr>
              <w:pStyle w:val="TAC"/>
              <w:rPr>
                <w:ins w:id="2600" w:author="R4-2207353" w:date="2022-03-07T17:32:00Z"/>
              </w:rPr>
            </w:pPr>
            <w:ins w:id="2601" w:author="R4-2207353" w:date="2022-03-07T17:32:00Z">
              <w:r>
                <w:rPr>
                  <w:sz w:val="16"/>
                  <w:szCs w:val="16"/>
                </w:rPr>
                <w:t>0</w:t>
              </w:r>
            </w:ins>
          </w:p>
        </w:tc>
        <w:tc>
          <w:tcPr>
            <w:tcW w:w="426" w:type="pct"/>
            <w:shd w:val="clear" w:color="auto" w:fill="auto"/>
            <w:vAlign w:val="bottom"/>
          </w:tcPr>
          <w:p w14:paraId="6CB32243" w14:textId="77777777" w:rsidR="00144C5E" w:rsidRPr="006E6581" w:rsidRDefault="00144C5E" w:rsidP="00CB2B09">
            <w:pPr>
              <w:pStyle w:val="TAC"/>
              <w:rPr>
                <w:ins w:id="2602" w:author="R4-2207353" w:date="2022-03-07T17:32:00Z"/>
              </w:rPr>
            </w:pPr>
            <w:ins w:id="2603" w:author="R4-2207353" w:date="2022-03-07T17:32:00Z">
              <w:r>
                <w:rPr>
                  <w:sz w:val="16"/>
                  <w:szCs w:val="16"/>
                </w:rPr>
                <w:t>0</w:t>
              </w:r>
            </w:ins>
          </w:p>
        </w:tc>
        <w:tc>
          <w:tcPr>
            <w:tcW w:w="426" w:type="pct"/>
            <w:shd w:val="clear" w:color="auto" w:fill="auto"/>
            <w:vAlign w:val="bottom"/>
          </w:tcPr>
          <w:p w14:paraId="2F3644C6" w14:textId="77777777" w:rsidR="00144C5E" w:rsidRPr="006E6581" w:rsidRDefault="00144C5E" w:rsidP="00CB2B09">
            <w:pPr>
              <w:pStyle w:val="TAC"/>
              <w:rPr>
                <w:ins w:id="2604" w:author="R4-2207353" w:date="2022-03-07T17:32:00Z"/>
              </w:rPr>
            </w:pPr>
            <w:ins w:id="2605" w:author="R4-2207353" w:date="2022-03-07T17:32:00Z">
              <w:r>
                <w:rPr>
                  <w:sz w:val="16"/>
                  <w:szCs w:val="16"/>
                </w:rPr>
                <w:t>0</w:t>
              </w:r>
            </w:ins>
          </w:p>
        </w:tc>
        <w:tc>
          <w:tcPr>
            <w:tcW w:w="426" w:type="pct"/>
            <w:shd w:val="clear" w:color="auto" w:fill="auto"/>
            <w:vAlign w:val="bottom"/>
          </w:tcPr>
          <w:p w14:paraId="4FF93114" w14:textId="77777777" w:rsidR="00144C5E" w:rsidRPr="006E6581" w:rsidRDefault="00144C5E" w:rsidP="00CB2B09">
            <w:pPr>
              <w:pStyle w:val="TAC"/>
              <w:rPr>
                <w:ins w:id="2606" w:author="R4-2207353" w:date="2022-03-07T17:32:00Z"/>
              </w:rPr>
            </w:pPr>
            <w:ins w:id="2607" w:author="R4-2207353" w:date="2022-03-07T17:32:00Z">
              <w:r>
                <w:rPr>
                  <w:sz w:val="16"/>
                  <w:szCs w:val="16"/>
                </w:rPr>
                <w:t>0</w:t>
              </w:r>
            </w:ins>
          </w:p>
        </w:tc>
        <w:tc>
          <w:tcPr>
            <w:tcW w:w="426" w:type="pct"/>
            <w:shd w:val="clear" w:color="auto" w:fill="auto"/>
            <w:vAlign w:val="bottom"/>
          </w:tcPr>
          <w:p w14:paraId="25DC9B3E" w14:textId="77777777" w:rsidR="00144C5E" w:rsidRPr="006E6581" w:rsidRDefault="00144C5E" w:rsidP="00CB2B09">
            <w:pPr>
              <w:pStyle w:val="TAC"/>
              <w:rPr>
                <w:ins w:id="2608" w:author="R4-2207353" w:date="2022-03-07T17:32:00Z"/>
              </w:rPr>
            </w:pPr>
            <w:ins w:id="2609" w:author="R4-2207353" w:date="2022-03-07T17:32:00Z">
              <w:r>
                <w:rPr>
                  <w:sz w:val="16"/>
                  <w:szCs w:val="16"/>
                </w:rPr>
                <w:t>0</w:t>
              </w:r>
            </w:ins>
          </w:p>
        </w:tc>
        <w:tc>
          <w:tcPr>
            <w:tcW w:w="426" w:type="pct"/>
            <w:shd w:val="clear" w:color="auto" w:fill="auto"/>
            <w:vAlign w:val="bottom"/>
          </w:tcPr>
          <w:p w14:paraId="1B3C5E3C" w14:textId="77777777" w:rsidR="00144C5E" w:rsidRPr="006E6581" w:rsidRDefault="00144C5E" w:rsidP="00CB2B09">
            <w:pPr>
              <w:pStyle w:val="TAC"/>
              <w:rPr>
                <w:ins w:id="2610" w:author="R4-2207353" w:date="2022-03-07T17:32:00Z"/>
              </w:rPr>
            </w:pPr>
            <w:ins w:id="2611" w:author="R4-2207353" w:date="2022-03-07T17:32:00Z">
              <w:r>
                <w:rPr>
                  <w:sz w:val="16"/>
                  <w:szCs w:val="16"/>
                </w:rPr>
                <w:t>0</w:t>
              </w:r>
            </w:ins>
          </w:p>
        </w:tc>
        <w:tc>
          <w:tcPr>
            <w:tcW w:w="426" w:type="pct"/>
            <w:shd w:val="clear" w:color="auto" w:fill="auto"/>
            <w:vAlign w:val="bottom"/>
          </w:tcPr>
          <w:p w14:paraId="75F7ECED" w14:textId="77777777" w:rsidR="00144C5E" w:rsidRPr="006E6581" w:rsidRDefault="00144C5E" w:rsidP="00CB2B09">
            <w:pPr>
              <w:pStyle w:val="TAC"/>
              <w:rPr>
                <w:ins w:id="2612" w:author="R4-2207353" w:date="2022-03-07T17:32:00Z"/>
              </w:rPr>
            </w:pPr>
            <w:ins w:id="2613" w:author="R4-2207353" w:date="2022-03-07T17:32:00Z">
              <w:r>
                <w:rPr>
                  <w:sz w:val="16"/>
                  <w:szCs w:val="16"/>
                </w:rPr>
                <w:t>0</w:t>
              </w:r>
            </w:ins>
          </w:p>
        </w:tc>
        <w:tc>
          <w:tcPr>
            <w:tcW w:w="426" w:type="pct"/>
            <w:shd w:val="clear" w:color="auto" w:fill="auto"/>
            <w:vAlign w:val="bottom"/>
          </w:tcPr>
          <w:p w14:paraId="434924BA" w14:textId="77777777" w:rsidR="00144C5E" w:rsidRPr="006E6581" w:rsidRDefault="00144C5E" w:rsidP="00CB2B09">
            <w:pPr>
              <w:pStyle w:val="TAC"/>
              <w:rPr>
                <w:ins w:id="2614" w:author="R4-2207353" w:date="2022-03-07T17:32:00Z"/>
              </w:rPr>
            </w:pPr>
            <w:ins w:id="2615" w:author="R4-2207353" w:date="2022-03-07T17:32:00Z">
              <w:r>
                <w:rPr>
                  <w:sz w:val="16"/>
                  <w:szCs w:val="16"/>
                </w:rPr>
                <w:t>0</w:t>
              </w:r>
            </w:ins>
          </w:p>
        </w:tc>
        <w:tc>
          <w:tcPr>
            <w:tcW w:w="421" w:type="pct"/>
            <w:shd w:val="clear" w:color="auto" w:fill="auto"/>
            <w:vAlign w:val="bottom"/>
          </w:tcPr>
          <w:p w14:paraId="6812CB4F" w14:textId="77777777" w:rsidR="00144C5E" w:rsidRPr="006E6581" w:rsidRDefault="00144C5E" w:rsidP="00CB2B09">
            <w:pPr>
              <w:pStyle w:val="TAC"/>
              <w:rPr>
                <w:ins w:id="2616" w:author="R4-2207353" w:date="2022-03-07T17:32:00Z"/>
              </w:rPr>
            </w:pPr>
            <w:ins w:id="2617" w:author="R4-2207353" w:date="2022-03-07T17:32:00Z">
              <w:r>
                <w:rPr>
                  <w:sz w:val="16"/>
                  <w:szCs w:val="16"/>
                </w:rPr>
                <w:t>0</w:t>
              </w:r>
            </w:ins>
          </w:p>
        </w:tc>
      </w:tr>
      <w:tr w:rsidR="00144C5E" w:rsidRPr="006E6581" w14:paraId="6FE99306" w14:textId="77777777" w:rsidTr="00CB2B09">
        <w:trPr>
          <w:trHeight w:val="305"/>
          <w:ins w:id="2618" w:author="R4-2207353" w:date="2022-03-07T17:32:00Z"/>
        </w:trPr>
        <w:tc>
          <w:tcPr>
            <w:tcW w:w="743" w:type="pct"/>
            <w:shd w:val="clear" w:color="auto" w:fill="auto"/>
            <w:vAlign w:val="center"/>
          </w:tcPr>
          <w:p w14:paraId="2CE1C461" w14:textId="77777777" w:rsidR="00144C5E" w:rsidRPr="006E6581" w:rsidRDefault="00144C5E" w:rsidP="00CB2B09">
            <w:pPr>
              <w:pStyle w:val="TAC"/>
              <w:rPr>
                <w:ins w:id="2619" w:author="R4-2207353" w:date="2022-03-07T17:32:00Z"/>
              </w:rPr>
            </w:pPr>
            <w:ins w:id="2620" w:author="R4-2207353" w:date="2022-03-07T17:32:00Z">
              <w:r>
                <w:rPr>
                  <w:b/>
                  <w:bCs/>
                  <w:sz w:val="16"/>
                  <w:szCs w:val="16"/>
                </w:rPr>
                <w:t>MTK</w:t>
              </w:r>
            </w:ins>
          </w:p>
        </w:tc>
        <w:tc>
          <w:tcPr>
            <w:tcW w:w="426" w:type="pct"/>
            <w:shd w:val="clear" w:color="auto" w:fill="auto"/>
            <w:vAlign w:val="center"/>
          </w:tcPr>
          <w:p w14:paraId="6C3780F9" w14:textId="77777777" w:rsidR="00144C5E" w:rsidRPr="006E6581" w:rsidRDefault="00144C5E" w:rsidP="00CB2B09">
            <w:pPr>
              <w:pStyle w:val="TAC"/>
              <w:rPr>
                <w:ins w:id="2621" w:author="R4-2207353" w:date="2022-03-07T17:32:00Z"/>
              </w:rPr>
            </w:pPr>
            <w:ins w:id="2622" w:author="R4-2207353" w:date="2022-03-07T17:32:00Z">
              <w:r>
                <w:rPr>
                  <w:sz w:val="16"/>
                  <w:szCs w:val="16"/>
                </w:rPr>
                <w:t>57,18</w:t>
              </w:r>
            </w:ins>
          </w:p>
        </w:tc>
        <w:tc>
          <w:tcPr>
            <w:tcW w:w="426" w:type="pct"/>
            <w:shd w:val="clear" w:color="auto" w:fill="auto"/>
            <w:vAlign w:val="center"/>
          </w:tcPr>
          <w:p w14:paraId="285BB217" w14:textId="77777777" w:rsidR="00144C5E" w:rsidRPr="006E6581" w:rsidRDefault="00144C5E" w:rsidP="00CB2B09">
            <w:pPr>
              <w:pStyle w:val="TAC"/>
              <w:rPr>
                <w:ins w:id="2623" w:author="R4-2207353" w:date="2022-03-07T17:32:00Z"/>
              </w:rPr>
            </w:pPr>
            <w:ins w:id="2624" w:author="R4-2207353" w:date="2022-03-07T17:32:00Z">
              <w:r>
                <w:rPr>
                  <w:sz w:val="16"/>
                  <w:szCs w:val="16"/>
                </w:rPr>
                <w:t>45,86</w:t>
              </w:r>
            </w:ins>
          </w:p>
        </w:tc>
        <w:tc>
          <w:tcPr>
            <w:tcW w:w="426" w:type="pct"/>
            <w:shd w:val="clear" w:color="auto" w:fill="auto"/>
            <w:vAlign w:val="center"/>
          </w:tcPr>
          <w:p w14:paraId="60CBE9E8" w14:textId="77777777" w:rsidR="00144C5E" w:rsidRPr="006E6581" w:rsidRDefault="00144C5E" w:rsidP="00CB2B09">
            <w:pPr>
              <w:pStyle w:val="TAC"/>
              <w:rPr>
                <w:ins w:id="2625" w:author="R4-2207353" w:date="2022-03-07T17:32:00Z"/>
              </w:rPr>
            </w:pPr>
            <w:ins w:id="2626" w:author="R4-2207353" w:date="2022-03-07T17:32:00Z">
              <w:r>
                <w:rPr>
                  <w:sz w:val="16"/>
                  <w:szCs w:val="16"/>
                </w:rPr>
                <w:t>34,92</w:t>
              </w:r>
            </w:ins>
          </w:p>
        </w:tc>
        <w:tc>
          <w:tcPr>
            <w:tcW w:w="426" w:type="pct"/>
            <w:shd w:val="clear" w:color="auto" w:fill="auto"/>
            <w:vAlign w:val="center"/>
          </w:tcPr>
          <w:p w14:paraId="09D9430D" w14:textId="77777777" w:rsidR="00144C5E" w:rsidRPr="006E6581" w:rsidRDefault="00144C5E" w:rsidP="00CB2B09">
            <w:pPr>
              <w:pStyle w:val="TAC"/>
              <w:rPr>
                <w:ins w:id="2627" w:author="R4-2207353" w:date="2022-03-07T17:32:00Z"/>
              </w:rPr>
            </w:pPr>
            <w:ins w:id="2628" w:author="R4-2207353" w:date="2022-03-07T17:32:00Z">
              <w:r>
                <w:rPr>
                  <w:sz w:val="16"/>
                  <w:szCs w:val="16"/>
                </w:rPr>
                <w:t>25,60</w:t>
              </w:r>
            </w:ins>
          </w:p>
        </w:tc>
        <w:tc>
          <w:tcPr>
            <w:tcW w:w="426" w:type="pct"/>
            <w:shd w:val="clear" w:color="auto" w:fill="auto"/>
            <w:vAlign w:val="center"/>
          </w:tcPr>
          <w:p w14:paraId="6EEDEE0F" w14:textId="77777777" w:rsidR="00144C5E" w:rsidRPr="006E6581" w:rsidRDefault="00144C5E" w:rsidP="00CB2B09">
            <w:pPr>
              <w:pStyle w:val="TAC"/>
              <w:rPr>
                <w:ins w:id="2629" w:author="R4-2207353" w:date="2022-03-07T17:32:00Z"/>
              </w:rPr>
            </w:pPr>
            <w:ins w:id="2630" w:author="R4-2207353" w:date="2022-03-07T17:32:00Z">
              <w:r>
                <w:rPr>
                  <w:sz w:val="16"/>
                  <w:szCs w:val="16"/>
                </w:rPr>
                <w:t>18,05</w:t>
              </w:r>
            </w:ins>
          </w:p>
        </w:tc>
        <w:tc>
          <w:tcPr>
            <w:tcW w:w="426" w:type="pct"/>
            <w:shd w:val="clear" w:color="auto" w:fill="auto"/>
            <w:vAlign w:val="center"/>
          </w:tcPr>
          <w:p w14:paraId="38D2B953" w14:textId="77777777" w:rsidR="00144C5E" w:rsidRPr="006E6581" w:rsidRDefault="00144C5E" w:rsidP="00CB2B09">
            <w:pPr>
              <w:pStyle w:val="TAC"/>
              <w:rPr>
                <w:ins w:id="2631" w:author="R4-2207353" w:date="2022-03-07T17:32:00Z"/>
              </w:rPr>
            </w:pPr>
            <w:ins w:id="2632" w:author="R4-2207353" w:date="2022-03-07T17:32:00Z">
              <w:r>
                <w:rPr>
                  <w:sz w:val="16"/>
                  <w:szCs w:val="16"/>
                </w:rPr>
                <w:t>12,29</w:t>
              </w:r>
            </w:ins>
          </w:p>
        </w:tc>
        <w:tc>
          <w:tcPr>
            <w:tcW w:w="426" w:type="pct"/>
            <w:shd w:val="clear" w:color="auto" w:fill="auto"/>
            <w:vAlign w:val="center"/>
          </w:tcPr>
          <w:p w14:paraId="071C7302" w14:textId="77777777" w:rsidR="00144C5E" w:rsidRPr="006E6581" w:rsidRDefault="00144C5E" w:rsidP="00CB2B09">
            <w:pPr>
              <w:pStyle w:val="TAC"/>
              <w:rPr>
                <w:ins w:id="2633" w:author="R4-2207353" w:date="2022-03-07T17:32:00Z"/>
              </w:rPr>
            </w:pPr>
            <w:ins w:id="2634" w:author="R4-2207353" w:date="2022-03-07T17:32:00Z">
              <w:r>
                <w:rPr>
                  <w:sz w:val="16"/>
                  <w:szCs w:val="16"/>
                </w:rPr>
                <w:t>8,15</w:t>
              </w:r>
            </w:ins>
          </w:p>
        </w:tc>
        <w:tc>
          <w:tcPr>
            <w:tcW w:w="426" w:type="pct"/>
            <w:shd w:val="clear" w:color="auto" w:fill="auto"/>
            <w:vAlign w:val="center"/>
          </w:tcPr>
          <w:p w14:paraId="6974BCA3" w14:textId="77777777" w:rsidR="00144C5E" w:rsidRPr="006E6581" w:rsidRDefault="00144C5E" w:rsidP="00CB2B09">
            <w:pPr>
              <w:pStyle w:val="TAC"/>
              <w:rPr>
                <w:ins w:id="2635" w:author="R4-2207353" w:date="2022-03-07T17:32:00Z"/>
              </w:rPr>
            </w:pPr>
            <w:ins w:id="2636" w:author="R4-2207353" w:date="2022-03-07T17:32:00Z">
              <w:r>
                <w:rPr>
                  <w:sz w:val="16"/>
                  <w:szCs w:val="16"/>
                </w:rPr>
                <w:t>5,31</w:t>
              </w:r>
            </w:ins>
          </w:p>
        </w:tc>
        <w:tc>
          <w:tcPr>
            <w:tcW w:w="426" w:type="pct"/>
            <w:shd w:val="clear" w:color="auto" w:fill="auto"/>
            <w:vAlign w:val="center"/>
          </w:tcPr>
          <w:p w14:paraId="3E7599CC" w14:textId="77777777" w:rsidR="00144C5E" w:rsidRPr="006E6581" w:rsidRDefault="00144C5E" w:rsidP="00CB2B09">
            <w:pPr>
              <w:pStyle w:val="TAC"/>
              <w:rPr>
                <w:ins w:id="2637" w:author="R4-2207353" w:date="2022-03-07T17:32:00Z"/>
              </w:rPr>
            </w:pPr>
            <w:ins w:id="2638" w:author="R4-2207353" w:date="2022-03-07T17:32:00Z">
              <w:r>
                <w:rPr>
                  <w:sz w:val="16"/>
                  <w:szCs w:val="16"/>
                </w:rPr>
                <w:t>3,42</w:t>
              </w:r>
            </w:ins>
          </w:p>
        </w:tc>
        <w:tc>
          <w:tcPr>
            <w:tcW w:w="421" w:type="pct"/>
            <w:shd w:val="clear" w:color="auto" w:fill="auto"/>
            <w:vAlign w:val="center"/>
          </w:tcPr>
          <w:p w14:paraId="409A061E" w14:textId="77777777" w:rsidR="00144C5E" w:rsidRPr="006E6581" w:rsidRDefault="00144C5E" w:rsidP="00CB2B09">
            <w:pPr>
              <w:pStyle w:val="TAC"/>
              <w:rPr>
                <w:ins w:id="2639" w:author="R4-2207353" w:date="2022-03-07T17:32:00Z"/>
              </w:rPr>
            </w:pPr>
            <w:ins w:id="2640" w:author="R4-2207353" w:date="2022-03-07T17:32:00Z">
              <w:r>
                <w:rPr>
                  <w:sz w:val="16"/>
                  <w:szCs w:val="16"/>
                </w:rPr>
                <w:t>2,19</w:t>
              </w:r>
            </w:ins>
          </w:p>
        </w:tc>
      </w:tr>
    </w:tbl>
    <w:p w14:paraId="6EBA3D1F" w14:textId="77777777" w:rsidR="00144C5E" w:rsidRDefault="00144C5E" w:rsidP="00144C5E">
      <w:pPr>
        <w:rPr>
          <w:ins w:id="2641" w:author="R4-2207353" w:date="2022-03-07T17:32:00Z"/>
          <w:rFonts w:eastAsia="等线"/>
        </w:rPr>
      </w:pPr>
    </w:p>
    <w:p w14:paraId="79C7B67C" w14:textId="77777777" w:rsidR="00144C5E" w:rsidRDefault="00144C5E">
      <w:pPr>
        <w:pStyle w:val="TH"/>
        <w:rPr>
          <w:ins w:id="2642" w:author="R4-2207353" w:date="2022-03-07T17:32:00Z"/>
          <w:rFonts w:eastAsia="等线"/>
        </w:rPr>
        <w:pPrChange w:id="2643" w:author="JIN Yiran" w:date="2022-03-09T17:11:00Z">
          <w:pPr>
            <w:jc w:val="center"/>
          </w:pPr>
        </w:pPrChange>
      </w:pPr>
      <w:ins w:id="2644" w:author="R4-2207353" w:date="2022-03-07T17:32:00Z">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ins>
    </w:p>
    <w:p w14:paraId="7DB0A65C" w14:textId="0BB021AD" w:rsidR="00144C5E" w:rsidRPr="006E6581" w:rsidDel="008D6939" w:rsidRDefault="00144C5E" w:rsidP="00144C5E">
      <w:pPr>
        <w:pStyle w:val="TF"/>
        <w:rPr>
          <w:ins w:id="2645" w:author="R4-2207353" w:date="2022-03-07T17:32:00Z"/>
          <w:del w:id="2646" w:author="JIN Yiran" w:date="2022-03-09T17:46:00Z"/>
        </w:rPr>
      </w:pPr>
      <w:ins w:id="2647" w:author="R4-2207353" w:date="2022-03-07T17:32:00Z">
        <w:r w:rsidRPr="006E6581">
          <w:t>Figure 6.4.2-</w:t>
        </w:r>
        <w:r>
          <w:t>4</w:t>
        </w:r>
        <w:r w:rsidRPr="006E6581">
          <w:t xml:space="preserve"> Simulation results for 5%-tile throughput loss</w:t>
        </w:r>
        <w:r>
          <w:t xml:space="preserve"> - TN BS with non-AAS antenna</w:t>
        </w:r>
      </w:ins>
    </w:p>
    <w:p w14:paraId="7CEB063D" w14:textId="77777777" w:rsidR="00144C5E" w:rsidRDefault="00144C5E">
      <w:pPr>
        <w:pStyle w:val="TF"/>
        <w:rPr>
          <w:ins w:id="2648" w:author="R4-2207353" w:date="2022-03-07T17:32:00Z"/>
          <w:rFonts w:eastAsia="等线"/>
        </w:rPr>
        <w:pPrChange w:id="2649" w:author="JIN Yiran" w:date="2022-03-09T17:46:00Z">
          <w:pPr/>
        </w:pPrChange>
      </w:pPr>
    </w:p>
    <w:p w14:paraId="5F5B44E0" w14:textId="77777777" w:rsidR="00144C5E" w:rsidRPr="006E6581" w:rsidRDefault="00144C5E" w:rsidP="00144C5E">
      <w:pPr>
        <w:pStyle w:val="TH"/>
        <w:rPr>
          <w:ins w:id="2650" w:author="R4-2207353" w:date="2022-03-07T17:32:00Z"/>
        </w:rPr>
      </w:pPr>
      <w:ins w:id="2651" w:author="R4-2207353" w:date="2022-03-07T17:32:00Z">
        <w:r w:rsidRPr="006E6581">
          <w:lastRenderedPageBreak/>
          <w:t>Table 6.4.2-</w:t>
        </w:r>
        <w:r>
          <w:t>7</w:t>
        </w:r>
        <w:r w:rsidRPr="006E6581">
          <w:t xml:space="preserve"> Interpolated ACIR values for Scenario 2 to meet the 5% throughput loss criteria</w:t>
        </w:r>
        <w:r>
          <w:t xml:space="preserve"> - TN BS with non-AAS antenna</w:t>
        </w:r>
      </w:ins>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ins w:id="2652" w:author="R4-2207353" w:date="2022-03-07T17:32:00Z"/>
        </w:trPr>
        <w:tc>
          <w:tcPr>
            <w:tcW w:w="1999" w:type="dxa"/>
            <w:gridSpan w:val="2"/>
            <w:vAlign w:val="center"/>
          </w:tcPr>
          <w:p w14:paraId="4B6E22CF" w14:textId="77777777" w:rsidR="00144C5E" w:rsidRPr="006E6581" w:rsidRDefault="00144C5E" w:rsidP="00CB2B09">
            <w:pPr>
              <w:pStyle w:val="TAH"/>
              <w:rPr>
                <w:ins w:id="2653" w:author="R4-2207353" w:date="2022-03-07T17:32:00Z"/>
              </w:rPr>
            </w:pPr>
            <w:ins w:id="2654" w:author="R4-2207353" w:date="2022-03-07T17:32:00Z">
              <w:r w:rsidRPr="006E6581">
                <w:t>Source</w:t>
              </w:r>
            </w:ins>
          </w:p>
        </w:tc>
        <w:tc>
          <w:tcPr>
            <w:tcW w:w="2107" w:type="dxa"/>
            <w:vAlign w:val="center"/>
          </w:tcPr>
          <w:p w14:paraId="5B3A4C71" w14:textId="77777777" w:rsidR="00144C5E" w:rsidRPr="006E6581" w:rsidRDefault="00144C5E" w:rsidP="00CB2B09">
            <w:pPr>
              <w:pStyle w:val="TAH"/>
              <w:rPr>
                <w:ins w:id="2655" w:author="R4-2207353" w:date="2022-03-07T17:32:00Z"/>
              </w:rPr>
            </w:pPr>
            <w:ins w:id="2656" w:author="R4-2207353" w:date="2022-03-07T17:32:00Z">
              <w:r w:rsidRPr="006E6581">
                <w:t>Interpolated ACIR</w:t>
              </w:r>
              <w:r>
                <w:t>[dB]</w:t>
              </w:r>
            </w:ins>
          </w:p>
        </w:tc>
      </w:tr>
      <w:tr w:rsidR="00144C5E" w:rsidRPr="006E6581" w14:paraId="2267CC2F" w14:textId="77777777" w:rsidTr="00CB2B09">
        <w:trPr>
          <w:jc w:val="center"/>
          <w:ins w:id="2657" w:author="R4-2207353" w:date="2022-03-07T17:32:00Z"/>
        </w:trPr>
        <w:tc>
          <w:tcPr>
            <w:tcW w:w="1105" w:type="dxa"/>
            <w:vMerge w:val="restart"/>
            <w:vAlign w:val="center"/>
          </w:tcPr>
          <w:p w14:paraId="445AD968" w14:textId="77777777" w:rsidR="00144C5E" w:rsidRPr="006E6581" w:rsidRDefault="00144C5E" w:rsidP="00CB2B09">
            <w:pPr>
              <w:pStyle w:val="TAC"/>
              <w:rPr>
                <w:ins w:id="2658" w:author="R4-2207353" w:date="2022-03-07T17:32:00Z"/>
              </w:rPr>
            </w:pPr>
            <w:ins w:id="2659" w:author="R4-2207353" w:date="2022-03-07T17:32:00Z">
              <w:r>
                <w:t>Ericsson</w:t>
              </w:r>
            </w:ins>
          </w:p>
        </w:tc>
        <w:tc>
          <w:tcPr>
            <w:tcW w:w="894" w:type="dxa"/>
            <w:vAlign w:val="center"/>
          </w:tcPr>
          <w:p w14:paraId="6C534D4F" w14:textId="77777777" w:rsidR="00144C5E" w:rsidRPr="006E6581" w:rsidRDefault="00144C5E" w:rsidP="00CB2B09">
            <w:pPr>
              <w:pStyle w:val="TAC"/>
              <w:rPr>
                <w:ins w:id="2660" w:author="R4-2207353" w:date="2022-03-07T17:32:00Z"/>
              </w:rPr>
            </w:pPr>
            <w:ins w:id="2661" w:author="R4-2207353" w:date="2022-03-07T17:32:00Z">
              <w:r w:rsidRPr="006E6581">
                <w:t>Average</w:t>
              </w:r>
            </w:ins>
          </w:p>
        </w:tc>
        <w:tc>
          <w:tcPr>
            <w:tcW w:w="2107" w:type="dxa"/>
            <w:vAlign w:val="center"/>
          </w:tcPr>
          <w:p w14:paraId="52C9CA6E" w14:textId="1FC92CC0" w:rsidR="00144C5E" w:rsidRPr="00A2333E" w:rsidRDefault="00144C5E" w:rsidP="00CB2B09">
            <w:pPr>
              <w:pStyle w:val="TAC"/>
              <w:rPr>
                <w:ins w:id="2662" w:author="R4-2207353" w:date="2022-03-07T17:32:00Z"/>
                <w:b/>
              </w:rPr>
            </w:pPr>
            <w:ins w:id="2663" w:author="R4-2207353" w:date="2022-03-07T17:32:00Z">
              <w:r w:rsidRPr="00A2333E">
                <w:rPr>
                  <w:b/>
                </w:rPr>
                <w:t>31.38</w:t>
              </w:r>
            </w:ins>
          </w:p>
        </w:tc>
      </w:tr>
      <w:tr w:rsidR="00144C5E" w:rsidRPr="006E6581" w14:paraId="14F9C36F" w14:textId="77777777" w:rsidTr="00CB2B09">
        <w:trPr>
          <w:jc w:val="center"/>
          <w:ins w:id="2664" w:author="R4-2207353" w:date="2022-03-07T17:32:00Z"/>
        </w:trPr>
        <w:tc>
          <w:tcPr>
            <w:tcW w:w="1105" w:type="dxa"/>
            <w:vMerge/>
            <w:vAlign w:val="center"/>
          </w:tcPr>
          <w:p w14:paraId="0310E1F9" w14:textId="77777777" w:rsidR="00144C5E" w:rsidRPr="006E6581" w:rsidRDefault="00144C5E" w:rsidP="00CB2B09">
            <w:pPr>
              <w:pStyle w:val="TAC"/>
              <w:rPr>
                <w:ins w:id="2665" w:author="R4-2207353" w:date="2022-03-07T17:32:00Z"/>
              </w:rPr>
            </w:pPr>
          </w:p>
        </w:tc>
        <w:tc>
          <w:tcPr>
            <w:tcW w:w="894" w:type="dxa"/>
            <w:vAlign w:val="center"/>
          </w:tcPr>
          <w:p w14:paraId="39B9B818" w14:textId="77777777" w:rsidR="00144C5E" w:rsidRPr="006E6581" w:rsidRDefault="00144C5E" w:rsidP="00CB2B09">
            <w:pPr>
              <w:pStyle w:val="TAC"/>
              <w:rPr>
                <w:ins w:id="2666" w:author="R4-2207353" w:date="2022-03-07T17:32:00Z"/>
              </w:rPr>
            </w:pPr>
            <w:ins w:id="2667" w:author="R4-2207353" w:date="2022-03-07T17:32:00Z">
              <w:r w:rsidRPr="006E6581">
                <w:t>5%-tile</w:t>
              </w:r>
            </w:ins>
          </w:p>
        </w:tc>
        <w:tc>
          <w:tcPr>
            <w:tcW w:w="2107" w:type="dxa"/>
            <w:vAlign w:val="center"/>
          </w:tcPr>
          <w:p w14:paraId="24D831C3" w14:textId="77777777" w:rsidR="00144C5E" w:rsidRPr="00E34778" w:rsidRDefault="00144C5E" w:rsidP="00CB2B09">
            <w:pPr>
              <w:pStyle w:val="TAC"/>
              <w:rPr>
                <w:ins w:id="2668" w:author="R4-2207353" w:date="2022-03-07T17:32:00Z"/>
                <w:bCs/>
              </w:rPr>
            </w:pPr>
            <w:ins w:id="2669" w:author="R4-2207353" w:date="2022-03-07T17:32:00Z">
              <w:r w:rsidRPr="00E34778">
                <w:rPr>
                  <w:bCs/>
                </w:rPr>
                <w:t>NA</w:t>
              </w:r>
            </w:ins>
          </w:p>
        </w:tc>
      </w:tr>
      <w:tr w:rsidR="00144C5E" w:rsidRPr="006E6581" w14:paraId="2335C3A5" w14:textId="77777777" w:rsidTr="00CB2B09">
        <w:trPr>
          <w:jc w:val="center"/>
          <w:ins w:id="2670" w:author="R4-2207353" w:date="2022-03-07T17:32:00Z"/>
        </w:trPr>
        <w:tc>
          <w:tcPr>
            <w:tcW w:w="1105" w:type="dxa"/>
            <w:vMerge w:val="restart"/>
            <w:vAlign w:val="center"/>
          </w:tcPr>
          <w:p w14:paraId="4CCB38A3" w14:textId="77777777" w:rsidR="00144C5E" w:rsidRPr="006E6581" w:rsidRDefault="00144C5E" w:rsidP="00CB2B09">
            <w:pPr>
              <w:pStyle w:val="TAC"/>
              <w:rPr>
                <w:ins w:id="2671" w:author="R4-2207353" w:date="2022-03-07T17:32:00Z"/>
              </w:rPr>
            </w:pPr>
            <w:ins w:id="2672" w:author="R4-2207353" w:date="2022-03-07T17:32:00Z">
              <w:r>
                <w:t>Thales</w:t>
              </w:r>
            </w:ins>
          </w:p>
        </w:tc>
        <w:tc>
          <w:tcPr>
            <w:tcW w:w="894" w:type="dxa"/>
            <w:vAlign w:val="center"/>
          </w:tcPr>
          <w:p w14:paraId="2B48B1B6" w14:textId="77777777" w:rsidR="00144C5E" w:rsidRPr="006E6581" w:rsidRDefault="00144C5E" w:rsidP="00CB2B09">
            <w:pPr>
              <w:pStyle w:val="TAC"/>
              <w:rPr>
                <w:ins w:id="2673" w:author="R4-2207353" w:date="2022-03-07T17:32:00Z"/>
              </w:rPr>
            </w:pPr>
            <w:ins w:id="2674" w:author="R4-2207353" w:date="2022-03-07T17:32:00Z">
              <w:r w:rsidRPr="006E6581">
                <w:t>Average</w:t>
              </w:r>
            </w:ins>
          </w:p>
        </w:tc>
        <w:tc>
          <w:tcPr>
            <w:tcW w:w="2107" w:type="dxa"/>
            <w:vAlign w:val="center"/>
          </w:tcPr>
          <w:p w14:paraId="1ED66D8F" w14:textId="6366026A" w:rsidR="00144C5E" w:rsidRPr="00A2333E" w:rsidRDefault="00144C5E" w:rsidP="00CB2B09">
            <w:pPr>
              <w:pStyle w:val="TAC"/>
              <w:rPr>
                <w:ins w:id="2675" w:author="R4-2207353" w:date="2022-03-07T17:32:00Z"/>
                <w:b/>
              </w:rPr>
            </w:pPr>
            <w:ins w:id="2676" w:author="R4-2207353" w:date="2022-03-07T17:32:00Z">
              <w:r w:rsidRPr="00A2333E">
                <w:rPr>
                  <w:b/>
                </w:rPr>
                <w:t>24.56</w:t>
              </w:r>
            </w:ins>
          </w:p>
        </w:tc>
      </w:tr>
      <w:tr w:rsidR="00144C5E" w:rsidRPr="006E6581" w14:paraId="689AD712" w14:textId="77777777" w:rsidTr="00CB2B09">
        <w:trPr>
          <w:jc w:val="center"/>
          <w:ins w:id="2677" w:author="R4-2207353" w:date="2022-03-07T17:32:00Z"/>
        </w:trPr>
        <w:tc>
          <w:tcPr>
            <w:tcW w:w="1105" w:type="dxa"/>
            <w:vMerge/>
            <w:vAlign w:val="center"/>
          </w:tcPr>
          <w:p w14:paraId="609F495C" w14:textId="77777777" w:rsidR="00144C5E" w:rsidRPr="006E6581" w:rsidRDefault="00144C5E" w:rsidP="00CB2B09">
            <w:pPr>
              <w:pStyle w:val="TAC"/>
              <w:rPr>
                <w:ins w:id="2678" w:author="R4-2207353" w:date="2022-03-07T17:32:00Z"/>
              </w:rPr>
            </w:pPr>
          </w:p>
        </w:tc>
        <w:tc>
          <w:tcPr>
            <w:tcW w:w="894" w:type="dxa"/>
            <w:vAlign w:val="center"/>
          </w:tcPr>
          <w:p w14:paraId="59CE4602" w14:textId="77777777" w:rsidR="00144C5E" w:rsidRPr="006E6581" w:rsidRDefault="00144C5E" w:rsidP="00CB2B09">
            <w:pPr>
              <w:pStyle w:val="TAC"/>
              <w:rPr>
                <w:ins w:id="2679" w:author="R4-2207353" w:date="2022-03-07T17:32:00Z"/>
              </w:rPr>
            </w:pPr>
            <w:ins w:id="2680" w:author="R4-2207353" w:date="2022-03-07T17:32:00Z">
              <w:r w:rsidRPr="006E6581">
                <w:t>5%-tile</w:t>
              </w:r>
            </w:ins>
          </w:p>
        </w:tc>
        <w:tc>
          <w:tcPr>
            <w:tcW w:w="2107" w:type="dxa"/>
            <w:vAlign w:val="center"/>
          </w:tcPr>
          <w:p w14:paraId="596090AB" w14:textId="663D4C1B" w:rsidR="00144C5E" w:rsidRPr="00E34778" w:rsidRDefault="00144C5E" w:rsidP="00CB2B09">
            <w:pPr>
              <w:pStyle w:val="TAC"/>
              <w:rPr>
                <w:ins w:id="2681" w:author="R4-2207353" w:date="2022-03-07T17:32:00Z"/>
                <w:bCs/>
              </w:rPr>
            </w:pPr>
            <w:ins w:id="2682" w:author="R4-2207353" w:date="2022-03-07T17:32:00Z">
              <w:r w:rsidRPr="00E34778">
                <w:rPr>
                  <w:bCs/>
                </w:rPr>
                <w:t>NA</w:t>
              </w:r>
            </w:ins>
          </w:p>
        </w:tc>
      </w:tr>
      <w:tr w:rsidR="00144C5E" w:rsidRPr="006E6581" w14:paraId="1FA8641C" w14:textId="77777777" w:rsidTr="00CB2B09">
        <w:trPr>
          <w:jc w:val="center"/>
          <w:ins w:id="2683" w:author="R4-2207353" w:date="2022-03-07T17:32:00Z"/>
        </w:trPr>
        <w:tc>
          <w:tcPr>
            <w:tcW w:w="1105" w:type="dxa"/>
            <w:vMerge w:val="restart"/>
            <w:vAlign w:val="center"/>
          </w:tcPr>
          <w:p w14:paraId="1739BD69" w14:textId="77777777" w:rsidR="00144C5E" w:rsidRPr="006E6581" w:rsidRDefault="00144C5E" w:rsidP="00CB2B09">
            <w:pPr>
              <w:pStyle w:val="TAC"/>
              <w:rPr>
                <w:ins w:id="2684" w:author="R4-2207353" w:date="2022-03-07T17:32:00Z"/>
              </w:rPr>
            </w:pPr>
            <w:ins w:id="2685" w:author="R4-2207353" w:date="2022-03-07T17:32:00Z">
              <w:r>
                <w:t>MTK</w:t>
              </w:r>
            </w:ins>
          </w:p>
        </w:tc>
        <w:tc>
          <w:tcPr>
            <w:tcW w:w="894" w:type="dxa"/>
            <w:vAlign w:val="center"/>
          </w:tcPr>
          <w:p w14:paraId="1D241FE4" w14:textId="77777777" w:rsidR="00144C5E" w:rsidRPr="006E6581" w:rsidRDefault="00144C5E" w:rsidP="00CB2B09">
            <w:pPr>
              <w:pStyle w:val="TAC"/>
              <w:rPr>
                <w:ins w:id="2686" w:author="R4-2207353" w:date="2022-03-07T17:32:00Z"/>
              </w:rPr>
            </w:pPr>
            <w:ins w:id="2687" w:author="R4-2207353" w:date="2022-03-07T17:32:00Z">
              <w:r w:rsidRPr="006E6581">
                <w:t>Average</w:t>
              </w:r>
            </w:ins>
          </w:p>
        </w:tc>
        <w:tc>
          <w:tcPr>
            <w:tcW w:w="2107" w:type="dxa"/>
            <w:vAlign w:val="center"/>
          </w:tcPr>
          <w:p w14:paraId="0DE830E4" w14:textId="2314040B" w:rsidR="00144C5E" w:rsidRPr="00A2333E" w:rsidRDefault="00144C5E" w:rsidP="00CB2B09">
            <w:pPr>
              <w:pStyle w:val="TAC"/>
              <w:rPr>
                <w:ins w:id="2688" w:author="R4-2207353" w:date="2022-03-07T17:32:00Z"/>
                <w:b/>
              </w:rPr>
            </w:pPr>
            <w:ins w:id="2689" w:author="R4-2207353" w:date="2022-03-07T17:32:00Z">
              <w:r w:rsidRPr="00A2333E">
                <w:rPr>
                  <w:b/>
                </w:rPr>
                <w:t>31.71</w:t>
              </w:r>
            </w:ins>
          </w:p>
        </w:tc>
      </w:tr>
      <w:tr w:rsidR="00144C5E" w:rsidRPr="006E6581" w14:paraId="79D26EC1" w14:textId="77777777" w:rsidTr="00CB2B09">
        <w:trPr>
          <w:jc w:val="center"/>
          <w:ins w:id="2690" w:author="R4-2207353" w:date="2022-03-07T17:32:00Z"/>
        </w:trPr>
        <w:tc>
          <w:tcPr>
            <w:tcW w:w="1105" w:type="dxa"/>
            <w:vMerge/>
            <w:vAlign w:val="center"/>
          </w:tcPr>
          <w:p w14:paraId="1A155260" w14:textId="77777777" w:rsidR="00144C5E" w:rsidRPr="006E6581" w:rsidRDefault="00144C5E" w:rsidP="00CB2B09">
            <w:pPr>
              <w:pStyle w:val="TAC"/>
              <w:rPr>
                <w:ins w:id="2691" w:author="R4-2207353" w:date="2022-03-07T17:32:00Z"/>
              </w:rPr>
            </w:pPr>
          </w:p>
        </w:tc>
        <w:tc>
          <w:tcPr>
            <w:tcW w:w="894" w:type="dxa"/>
            <w:vAlign w:val="center"/>
          </w:tcPr>
          <w:p w14:paraId="3F05FC4D" w14:textId="77777777" w:rsidR="00144C5E" w:rsidRPr="006E6581" w:rsidRDefault="00144C5E" w:rsidP="00CB2B09">
            <w:pPr>
              <w:pStyle w:val="TAC"/>
              <w:rPr>
                <w:ins w:id="2692" w:author="R4-2207353" w:date="2022-03-07T17:32:00Z"/>
              </w:rPr>
            </w:pPr>
            <w:ins w:id="2693" w:author="R4-2207353" w:date="2022-03-07T17:32:00Z">
              <w:r w:rsidRPr="006E6581">
                <w:t>5%-tile</w:t>
              </w:r>
            </w:ins>
          </w:p>
        </w:tc>
        <w:tc>
          <w:tcPr>
            <w:tcW w:w="2107" w:type="dxa"/>
            <w:vAlign w:val="center"/>
          </w:tcPr>
          <w:p w14:paraId="63ACDE20" w14:textId="0E45D07A" w:rsidR="00144C5E" w:rsidRPr="00E34778" w:rsidRDefault="00144C5E" w:rsidP="00CB2B09">
            <w:pPr>
              <w:pStyle w:val="TAC"/>
              <w:rPr>
                <w:ins w:id="2694" w:author="R4-2207353" w:date="2022-03-07T17:32:00Z"/>
                <w:bCs/>
              </w:rPr>
            </w:pPr>
            <w:ins w:id="2695" w:author="R4-2207353" w:date="2022-03-07T17:32:00Z">
              <w:r w:rsidRPr="00E34778">
                <w:rPr>
                  <w:bCs/>
                </w:rPr>
                <w:t>36.33</w:t>
              </w:r>
            </w:ins>
          </w:p>
        </w:tc>
      </w:tr>
    </w:tbl>
    <w:p w14:paraId="18EFC8FE" w14:textId="77777777" w:rsidR="00144C5E" w:rsidRPr="006E6581" w:rsidRDefault="00144C5E" w:rsidP="00144C5E">
      <w:pPr>
        <w:jc w:val="center"/>
        <w:rPr>
          <w:ins w:id="2696" w:author="R4-2207353" w:date="2022-03-07T17:32:00Z"/>
          <w:rFonts w:eastAsia="等线"/>
        </w:rPr>
      </w:pPr>
    </w:p>
    <w:p w14:paraId="41FE7AE3" w14:textId="77777777" w:rsidR="00144C5E" w:rsidRPr="006E6581" w:rsidRDefault="00144C5E" w:rsidP="00144C5E">
      <w:pPr>
        <w:pStyle w:val="TH"/>
        <w:rPr>
          <w:ins w:id="2697" w:author="R4-2207353" w:date="2022-03-07T17:32:00Z"/>
        </w:rPr>
      </w:pPr>
      <w:ins w:id="2698" w:author="R4-2207353" w:date="2022-03-07T17:32:00Z">
        <w:r w:rsidRPr="006E6581">
          <w:t>Table 6.4.2-</w:t>
        </w:r>
        <w:r>
          <w:t>8</w:t>
        </w:r>
        <w:r w:rsidRPr="006E6581">
          <w:t xml:space="preserve"> Average ACIR values in the above worse case for Scenario 2</w:t>
        </w:r>
        <w:r>
          <w:t xml:space="preserve"> TN BS with non-AAS antenna</w:t>
        </w:r>
      </w:ins>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ins w:id="2699" w:author="R4-2207353" w:date="2022-03-07T17:32:00Z"/>
        </w:trPr>
        <w:tc>
          <w:tcPr>
            <w:tcW w:w="0" w:type="auto"/>
            <w:vAlign w:val="center"/>
          </w:tcPr>
          <w:p w14:paraId="5ABD1C4C" w14:textId="77777777" w:rsidR="00144C5E" w:rsidRPr="006E6581" w:rsidRDefault="00144C5E" w:rsidP="00CB2B09">
            <w:pPr>
              <w:pStyle w:val="TAH"/>
              <w:rPr>
                <w:ins w:id="2700" w:author="R4-2207353" w:date="2022-03-07T17:32:00Z"/>
              </w:rPr>
            </w:pPr>
          </w:p>
        </w:tc>
        <w:tc>
          <w:tcPr>
            <w:tcW w:w="0" w:type="auto"/>
            <w:vAlign w:val="center"/>
          </w:tcPr>
          <w:p w14:paraId="23F3748A" w14:textId="77777777" w:rsidR="00144C5E" w:rsidRPr="006E6581" w:rsidRDefault="00144C5E" w:rsidP="00CB2B09">
            <w:pPr>
              <w:pStyle w:val="TAH"/>
              <w:rPr>
                <w:ins w:id="2701" w:author="R4-2207353" w:date="2022-03-07T17:32:00Z"/>
              </w:rPr>
            </w:pPr>
            <w:ins w:id="2702" w:author="R4-2207353" w:date="2022-03-07T17:32:00Z">
              <w:r w:rsidRPr="006E6581">
                <w:t>Scenario 2</w:t>
              </w:r>
            </w:ins>
          </w:p>
        </w:tc>
      </w:tr>
      <w:tr w:rsidR="00144C5E" w:rsidRPr="006E6581" w14:paraId="216DB6A0" w14:textId="77777777" w:rsidTr="00CB2B09">
        <w:trPr>
          <w:jc w:val="center"/>
          <w:ins w:id="2703" w:author="R4-2207353" w:date="2022-03-07T17:32:00Z"/>
        </w:trPr>
        <w:tc>
          <w:tcPr>
            <w:tcW w:w="0" w:type="auto"/>
            <w:vAlign w:val="center"/>
          </w:tcPr>
          <w:p w14:paraId="714E76FB" w14:textId="77777777" w:rsidR="00144C5E" w:rsidRPr="006E6581" w:rsidRDefault="00144C5E" w:rsidP="00CB2B09">
            <w:pPr>
              <w:pStyle w:val="TAC"/>
              <w:rPr>
                <w:ins w:id="2704" w:author="R4-2207353" w:date="2022-03-07T17:32:00Z"/>
              </w:rPr>
            </w:pPr>
            <w:ins w:id="2705" w:author="R4-2207353" w:date="2022-03-07T17:32:00Z">
              <w:r w:rsidRPr="006E6581">
                <w:t>ACIR value [dB]</w:t>
              </w:r>
            </w:ins>
          </w:p>
        </w:tc>
        <w:tc>
          <w:tcPr>
            <w:tcW w:w="0" w:type="auto"/>
            <w:vAlign w:val="center"/>
          </w:tcPr>
          <w:p w14:paraId="6E572D32" w14:textId="04C12269" w:rsidR="00144C5E" w:rsidRPr="007E64CC" w:rsidRDefault="00144C5E">
            <w:pPr>
              <w:pStyle w:val="TAC"/>
              <w:rPr>
                <w:ins w:id="2706" w:author="R4-2207353" w:date="2022-03-07T17:32:00Z"/>
              </w:rPr>
            </w:pPr>
            <w:ins w:id="2707" w:author="R4-2207353" w:date="2022-03-07T17:32:00Z">
              <w:r w:rsidRPr="00021C0B">
                <w:t>29.22</w:t>
              </w:r>
            </w:ins>
          </w:p>
        </w:tc>
      </w:tr>
    </w:tbl>
    <w:p w14:paraId="1243C522" w14:textId="77777777" w:rsidR="00144C5E" w:rsidRPr="006E6581" w:rsidRDefault="00144C5E" w:rsidP="006C18FC">
      <w:pPr>
        <w:rPr>
          <w:rFonts w:eastAsia="等线"/>
        </w:rPr>
      </w:pPr>
    </w:p>
    <w:p w14:paraId="28757EF7" w14:textId="77777777" w:rsidR="006C18FC" w:rsidRPr="006E6581" w:rsidRDefault="006C18FC" w:rsidP="006C18FC">
      <w:pPr>
        <w:pStyle w:val="Heading3"/>
        <w:ind w:left="0" w:firstLine="0"/>
        <w:rPr>
          <w:rFonts w:cs="Arial"/>
          <w:lang w:eastAsia="zh-CN"/>
        </w:rPr>
      </w:pPr>
      <w:bookmarkStart w:id="2708" w:name="_Toc94170369"/>
      <w:bookmarkStart w:id="2709" w:name="_Toc97753946"/>
      <w:r w:rsidRPr="006E6581">
        <w:rPr>
          <w:lang w:eastAsia="zh-CN"/>
        </w:rPr>
        <w:t>6.4.3</w:t>
      </w:r>
      <w:r w:rsidRPr="006E6581">
        <w:rPr>
          <w:rFonts w:cs="Arial"/>
          <w:lang w:eastAsia="zh-CN"/>
        </w:rPr>
        <w:tab/>
        <w:t>Scenario 3: NTN DL interfering TN DL</w:t>
      </w:r>
      <w:bookmarkEnd w:id="2708"/>
      <w:bookmarkEnd w:id="2709"/>
    </w:p>
    <w:p w14:paraId="0EE0F39D" w14:textId="77777777" w:rsidR="002733C6" w:rsidRPr="002733C6" w:rsidRDefault="002733C6">
      <w:pPr>
        <w:pStyle w:val="Heading4"/>
        <w:rPr>
          <w:ins w:id="2710" w:author="R4-2207351" w:date="2022-03-07T17:13:00Z"/>
          <w:b/>
        </w:rPr>
        <w:pPrChange w:id="2711" w:author="R4-2207351" w:date="2022-03-07T17:13:00Z">
          <w:pPr>
            <w:keepNext/>
            <w:keepLines/>
            <w:spacing w:before="120"/>
            <w:ind w:left="1418" w:hanging="1418"/>
            <w:outlineLvl w:val="3"/>
          </w:pPr>
        </w:pPrChange>
      </w:pPr>
      <w:bookmarkStart w:id="2712" w:name="_Toc97753947"/>
      <w:ins w:id="2713" w:author="R4-2207351" w:date="2022-03-07T17:13:00Z">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2712"/>
      </w:ins>
    </w:p>
    <w:p w14:paraId="3E9499FB" w14:textId="77A60C46" w:rsidR="006C18FC" w:rsidRPr="006E6581" w:rsidRDefault="0019605C" w:rsidP="006C18FC">
      <w:pPr>
        <w:rPr>
          <w:rFonts w:eastAsia="等线"/>
        </w:rPr>
      </w:pPr>
      <w:r>
        <w:rPr>
          <w:rFonts w:eastAsia="等线"/>
        </w:rPr>
        <w:t>T</w:t>
      </w:r>
      <w:r w:rsidRPr="00450159">
        <w:rPr>
          <w:rFonts w:eastAsia="等线"/>
        </w:rPr>
        <w:t>he co-ex</w:t>
      </w:r>
      <w:ins w:id="2714" w:author="R4-2207351" w:date="2022-03-07T17:13:00Z">
        <w:r w:rsidR="002733C6">
          <w:rPr>
            <w:rFonts w:eastAsia="等线"/>
          </w:rPr>
          <w:t>istence</w:t>
        </w:r>
      </w:ins>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the NR-NTN LEO-600 DL interfering the NR DL equipped with AAS antenna that deployed in rural environment as the most stringent case</w:t>
      </w:r>
      <w:ins w:id="2715" w:author="R4-2207351" w:date="2022-03-07T17:13:00Z">
        <w:r w:rsidR="002733C6">
          <w:rPr>
            <w:rFonts w:eastAsia="等线"/>
          </w:rPr>
          <w:t xml:space="preserve"> for LEO class</w:t>
        </w:r>
      </w:ins>
      <w:r w:rsidR="006C18FC" w:rsidRPr="006E6581">
        <w:rPr>
          <w:rFonts w:eastAsia="等线"/>
        </w:rPr>
        <w:t>.</w:t>
      </w:r>
    </w:p>
    <w:p w14:paraId="65E3FA43" w14:textId="2DE31350" w:rsidR="006C18FC" w:rsidRPr="006E6581" w:rsidRDefault="006C18FC" w:rsidP="00C74C6F">
      <w:pPr>
        <w:pStyle w:val="TH"/>
      </w:pPr>
      <w:r w:rsidRPr="006E6581">
        <w:t>Table 6.4.3</w:t>
      </w:r>
      <w:ins w:id="2716" w:author="R4-2207353" w:date="2022-03-07T17:36:00Z">
        <w:r w:rsidR="00144C5E">
          <w:t>.1</w:t>
        </w:r>
      </w:ins>
      <w:r w:rsidRPr="006E6581">
        <w:t>-1 Simulation results for average throughput loss</w:t>
      </w:r>
      <w:ins w:id="2717" w:author="R4-2207353" w:date="2022-03-07T17:35:00Z">
        <w:r w:rsidR="00144C5E">
          <w:t xml:space="preserve"> </w:t>
        </w:r>
      </w:ins>
      <w:ins w:id="2718" w:author="R4-2207353" w:date="2022-03-07T23:29:00Z">
        <w:r w:rsidR="00DE3D15">
          <w:t>-</w:t>
        </w:r>
      </w:ins>
      <w:ins w:id="2719" w:author="R4-2207353" w:date="2022-03-07T17:35:00Z">
        <w:r w:rsidR="00144C5E">
          <w:t xml:space="preserve"> TN BS with 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等线"/>
        </w:rPr>
      </w:pPr>
    </w:p>
    <w:p w14:paraId="59055904" w14:textId="77777777" w:rsidR="006C18FC" w:rsidRPr="006E6581" w:rsidRDefault="006C18FC">
      <w:pPr>
        <w:pStyle w:val="TH"/>
        <w:rPr>
          <w:rFonts w:eastAsia="等线"/>
        </w:rPr>
        <w:pPrChange w:id="2720" w:author="JIN Yiran" w:date="2022-03-09T17:11:00Z">
          <w:pPr>
            <w:jc w:val="center"/>
          </w:pPr>
        </w:pPrChange>
      </w:pPr>
      <w:r w:rsidRPr="006E6581">
        <w:rPr>
          <w:noProof/>
          <w:lang w:val="en-US" w:eastAsia="zh-CN"/>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D34DE19" w14:textId="1246E8CC" w:rsidR="006C18FC" w:rsidRPr="006E6581" w:rsidDel="00144C5E" w:rsidRDefault="006C18FC" w:rsidP="00C74C6F">
      <w:pPr>
        <w:pStyle w:val="TF"/>
        <w:rPr>
          <w:del w:id="2721" w:author="R4-2207353" w:date="2022-03-07T17:34:00Z"/>
        </w:rPr>
      </w:pPr>
      <w:r w:rsidRPr="006E6581">
        <w:t>Figure 6.4.3</w:t>
      </w:r>
      <w:ins w:id="2722" w:author="R4-2207353" w:date="2022-03-07T17:36:00Z">
        <w:r w:rsidR="00144C5E">
          <w:t>.1</w:t>
        </w:r>
      </w:ins>
      <w:r w:rsidRPr="006E6581">
        <w:t>-1 Simulation results for average throughput loss</w:t>
      </w:r>
      <w:ins w:id="2723" w:author="R4-2207353" w:date="2022-03-07T17:35:00Z">
        <w:r w:rsidR="00144C5E">
          <w:t xml:space="preserve"> </w:t>
        </w:r>
      </w:ins>
      <w:ins w:id="2724" w:author="R4-2207353" w:date="2022-03-07T23:29:00Z">
        <w:r w:rsidR="00DE3D15">
          <w:t>-</w:t>
        </w:r>
      </w:ins>
      <w:ins w:id="2725" w:author="R4-2207353" w:date="2022-03-07T17:35:00Z">
        <w:r w:rsidR="00144C5E">
          <w:t xml:space="preserve"> TN BS with AAS antenna</w:t>
        </w:r>
      </w:ins>
    </w:p>
    <w:p w14:paraId="30393149" w14:textId="77777777" w:rsidR="006C18FC" w:rsidRPr="00475932" w:rsidRDefault="006C18FC">
      <w:pPr>
        <w:pStyle w:val="TF"/>
        <w:pPrChange w:id="2726" w:author="R4-2207353" w:date="2022-03-07T17:34:00Z">
          <w:pPr>
            <w:jc w:val="center"/>
          </w:pPr>
        </w:pPrChange>
      </w:pPr>
    </w:p>
    <w:p w14:paraId="1D248CF2" w14:textId="6D4DD1D4" w:rsidR="006C18FC" w:rsidRPr="006E6581" w:rsidRDefault="006C18FC" w:rsidP="00C74C6F">
      <w:pPr>
        <w:pStyle w:val="TH"/>
      </w:pPr>
      <w:r w:rsidRPr="006E6581">
        <w:t>Table 6.4.3</w:t>
      </w:r>
      <w:ins w:id="2727" w:author="R4-2207353" w:date="2022-03-07T17:36:00Z">
        <w:r w:rsidR="00144C5E">
          <w:t>.1</w:t>
        </w:r>
      </w:ins>
      <w:r w:rsidRPr="006E6581">
        <w:t>-2 Simulation results for 5%-tile throughput loss</w:t>
      </w:r>
      <w:ins w:id="2728" w:author="R4-2207353" w:date="2022-03-07T17:36:00Z">
        <w:r w:rsidR="00144C5E">
          <w:t xml:space="preserve"> </w:t>
        </w:r>
      </w:ins>
      <w:ins w:id="2729" w:author="R4-2207353" w:date="2022-03-07T23:29:00Z">
        <w:r w:rsidR="00DE3D15">
          <w:t>-</w:t>
        </w:r>
      </w:ins>
      <w:ins w:id="2730" w:author="R4-2207353" w:date="2022-03-07T17:36:00Z">
        <w:r w:rsidR="00144C5E">
          <w:t xml:space="preserve"> TN BS with 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pPr>
        <w:pStyle w:val="TH"/>
        <w:rPr>
          <w:rFonts w:eastAsia="等线"/>
        </w:rPr>
        <w:pPrChange w:id="2731" w:author="JIN Yiran" w:date="2022-03-09T17:11:00Z">
          <w:pPr>
            <w:jc w:val="center"/>
          </w:pPr>
        </w:pPrChange>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7A959055" w14:textId="03B6CCD6" w:rsidR="006C18FC" w:rsidRPr="006E6581" w:rsidDel="00144C5E" w:rsidRDefault="006C18FC" w:rsidP="00C74C6F">
      <w:pPr>
        <w:pStyle w:val="TF"/>
        <w:rPr>
          <w:del w:id="2732" w:author="R4-2207353" w:date="2022-03-07T17:36:00Z"/>
        </w:rPr>
      </w:pPr>
      <w:r w:rsidRPr="006E6581">
        <w:t>Figure 6.4.3</w:t>
      </w:r>
      <w:ins w:id="2733" w:author="R4-2207353" w:date="2022-03-07T17:36:00Z">
        <w:r w:rsidR="00144C5E">
          <w:t>.1</w:t>
        </w:r>
      </w:ins>
      <w:r w:rsidRPr="006E6581">
        <w:t>-2 Simulation results for average throughput loss</w:t>
      </w:r>
      <w:ins w:id="2734" w:author="R4-2207353" w:date="2022-03-07T17:35:00Z">
        <w:r w:rsidR="00144C5E">
          <w:t xml:space="preserve"> </w:t>
        </w:r>
      </w:ins>
      <w:ins w:id="2735" w:author="R4-2207353" w:date="2022-03-07T23:29:00Z">
        <w:r w:rsidR="00DE3D15">
          <w:t>-</w:t>
        </w:r>
      </w:ins>
      <w:ins w:id="2736" w:author="R4-2207353" w:date="2022-03-07T17:35:00Z">
        <w:r w:rsidR="00144C5E">
          <w:t xml:space="preserve"> TN BS with AAS antenna</w:t>
        </w:r>
      </w:ins>
    </w:p>
    <w:p w14:paraId="56CF12ED" w14:textId="77777777" w:rsidR="006C18FC" w:rsidRPr="006E6581" w:rsidRDefault="006C18FC">
      <w:pPr>
        <w:pStyle w:val="TF"/>
        <w:pPrChange w:id="2737" w:author="R4-2207353" w:date="2022-03-07T17:36:00Z">
          <w:pPr>
            <w:jc w:val="center"/>
          </w:pPr>
        </w:pPrChange>
      </w:pPr>
    </w:p>
    <w:p w14:paraId="6115E649" w14:textId="228D93EF" w:rsidR="006C18FC" w:rsidRPr="006E6581" w:rsidRDefault="006C18FC" w:rsidP="00C74C6F">
      <w:pPr>
        <w:pStyle w:val="TH"/>
      </w:pPr>
      <w:r w:rsidRPr="006E6581">
        <w:lastRenderedPageBreak/>
        <w:t>Table 6.4.3</w:t>
      </w:r>
      <w:ins w:id="2738" w:author="R4-2207353" w:date="2022-03-07T17:36:00Z">
        <w:r w:rsidR="00144C5E">
          <w:t>.1</w:t>
        </w:r>
      </w:ins>
      <w:r w:rsidRPr="006E6581">
        <w:t>-3 Interpolated ACIR values for Scenario 3 to meet the 5% throughput loss criteria</w:t>
      </w:r>
      <w:ins w:id="2739" w:author="R4-2207353" w:date="2022-03-07T17:36:00Z">
        <w:r w:rsidR="00144C5E">
          <w:t xml:space="preserve"> </w:t>
        </w:r>
      </w:ins>
      <w:ins w:id="2740" w:author="R4-2207353" w:date="2022-03-07T23:29:00Z">
        <w:r w:rsidR="00DE3D15">
          <w:t>-</w:t>
        </w:r>
      </w:ins>
      <w:ins w:id="2741" w:author="R4-2207353" w:date="2022-03-07T17:36:00Z">
        <w:r w:rsidR="00144C5E">
          <w:t xml:space="preserve"> TN BS with AAS antenna</w:t>
        </w:r>
      </w:ins>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71140F72" w:rsidR="006C18FC" w:rsidRPr="006E6581" w:rsidRDefault="006C18FC" w:rsidP="00C74C6F">
      <w:pPr>
        <w:pStyle w:val="TH"/>
      </w:pPr>
      <w:r w:rsidRPr="006E6581">
        <w:t>Table 6.4.3</w:t>
      </w:r>
      <w:ins w:id="2742" w:author="R4-2207353" w:date="2022-03-07T17:36:00Z">
        <w:r w:rsidR="00144C5E">
          <w:t>.1</w:t>
        </w:r>
      </w:ins>
      <w:r w:rsidRPr="006E6581">
        <w:t>-4 Average ACIR values in the above worse case for Scenario 3</w:t>
      </w:r>
      <w:ins w:id="2743" w:author="R4-2207353" w:date="2022-03-07T17:36:00Z">
        <w:r w:rsidR="00144C5E">
          <w:t xml:space="preserve"> </w:t>
        </w:r>
      </w:ins>
      <w:ins w:id="2744" w:author="R4-2207353" w:date="2022-03-07T23:29:00Z">
        <w:r w:rsidR="00DE3D15">
          <w:t>-</w:t>
        </w:r>
      </w:ins>
      <w:ins w:id="2745" w:author="R4-2207353" w:date="2022-03-07T17:36:00Z">
        <w:r w:rsidR="00144C5E">
          <w:t xml:space="preserve"> TN BS with AAS antenna</w:t>
        </w:r>
      </w:ins>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pPr>
        <w:rPr>
          <w:ins w:id="2746" w:author="JIN Yiran" w:date="2022-03-09T17:46:00Z"/>
        </w:rPr>
        <w:pPrChange w:id="2747" w:author="JIN Yiran" w:date="2022-03-09T17:47:00Z">
          <w:pPr>
            <w:pStyle w:val="TH"/>
          </w:pPr>
        </w:pPrChange>
      </w:pPr>
    </w:p>
    <w:p w14:paraId="72318D1F" w14:textId="2F331377" w:rsidR="00DA4762" w:rsidRPr="006E6581" w:rsidRDefault="00DA4762" w:rsidP="00DA4762">
      <w:pPr>
        <w:pStyle w:val="TH"/>
        <w:rPr>
          <w:ins w:id="2748" w:author="R4-2207353" w:date="2022-03-07T17:37:00Z"/>
        </w:rPr>
      </w:pPr>
      <w:ins w:id="2749" w:author="R4-2207353" w:date="2022-03-07T17:37:00Z">
        <w:r w:rsidRPr="006E6581">
          <w:t xml:space="preserve">Table </w:t>
        </w:r>
        <w:r>
          <w:t>6.4.3.1-5</w:t>
        </w:r>
        <w:r w:rsidRPr="006E6581">
          <w:t xml:space="preserve"> Simulation results for average throughput loss</w:t>
        </w:r>
        <w:r>
          <w:t xml:space="preserve"> - TN BS with non-AAS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ins w:id="2750" w:author="R4-2207353" w:date="2022-03-07T17:37:00Z"/>
        </w:trPr>
        <w:tc>
          <w:tcPr>
            <w:tcW w:w="778" w:type="pct"/>
            <w:vAlign w:val="center"/>
          </w:tcPr>
          <w:p w14:paraId="71FFDB9D" w14:textId="77777777" w:rsidR="00DA4762" w:rsidRPr="006E6581" w:rsidRDefault="00DA4762" w:rsidP="00CB2B09">
            <w:pPr>
              <w:pStyle w:val="TAH"/>
              <w:rPr>
                <w:ins w:id="2751" w:author="R4-2207353" w:date="2022-03-07T17:37:00Z"/>
              </w:rPr>
            </w:pPr>
            <w:ins w:id="2752" w:author="R4-2207353" w:date="2022-03-07T17:37:00Z">
              <w:r w:rsidRPr="006E6581">
                <w:t>ACIR[dB]</w:t>
              </w:r>
            </w:ins>
          </w:p>
        </w:tc>
        <w:tc>
          <w:tcPr>
            <w:tcW w:w="423" w:type="pct"/>
            <w:vAlign w:val="center"/>
          </w:tcPr>
          <w:p w14:paraId="7F9911E3" w14:textId="77777777" w:rsidR="00DA4762" w:rsidRPr="006E6581" w:rsidRDefault="00DA4762" w:rsidP="00CB2B09">
            <w:pPr>
              <w:pStyle w:val="TAH"/>
              <w:rPr>
                <w:ins w:id="2753" w:author="R4-2207353" w:date="2022-03-07T17:37:00Z"/>
              </w:rPr>
            </w:pPr>
            <w:ins w:id="2754" w:author="R4-2207353" w:date="2022-03-07T17:37:00Z">
              <w:r w:rsidRPr="006E6581">
                <w:t>10</w:t>
              </w:r>
            </w:ins>
          </w:p>
        </w:tc>
        <w:tc>
          <w:tcPr>
            <w:tcW w:w="422" w:type="pct"/>
            <w:vAlign w:val="center"/>
          </w:tcPr>
          <w:p w14:paraId="2E503B69" w14:textId="77777777" w:rsidR="00DA4762" w:rsidRPr="006E6581" w:rsidRDefault="00DA4762" w:rsidP="00CB2B09">
            <w:pPr>
              <w:pStyle w:val="TAH"/>
              <w:rPr>
                <w:ins w:id="2755" w:author="R4-2207353" w:date="2022-03-07T17:37:00Z"/>
              </w:rPr>
            </w:pPr>
            <w:ins w:id="2756" w:author="R4-2207353" w:date="2022-03-07T17:37:00Z">
              <w:r w:rsidRPr="006E6581">
                <w:t>12</w:t>
              </w:r>
            </w:ins>
          </w:p>
        </w:tc>
        <w:tc>
          <w:tcPr>
            <w:tcW w:w="422" w:type="pct"/>
            <w:vAlign w:val="center"/>
          </w:tcPr>
          <w:p w14:paraId="5703EE0E" w14:textId="77777777" w:rsidR="00DA4762" w:rsidRPr="006E6581" w:rsidRDefault="00DA4762" w:rsidP="00CB2B09">
            <w:pPr>
              <w:pStyle w:val="TAH"/>
              <w:rPr>
                <w:ins w:id="2757" w:author="R4-2207353" w:date="2022-03-07T17:37:00Z"/>
              </w:rPr>
            </w:pPr>
            <w:ins w:id="2758" w:author="R4-2207353" w:date="2022-03-07T17:37:00Z">
              <w:r w:rsidRPr="006E6581">
                <w:t>14</w:t>
              </w:r>
            </w:ins>
          </w:p>
        </w:tc>
        <w:tc>
          <w:tcPr>
            <w:tcW w:w="422" w:type="pct"/>
            <w:vAlign w:val="center"/>
          </w:tcPr>
          <w:p w14:paraId="4CD070CB" w14:textId="77777777" w:rsidR="00DA4762" w:rsidRPr="006E6581" w:rsidRDefault="00DA4762" w:rsidP="00CB2B09">
            <w:pPr>
              <w:pStyle w:val="TAH"/>
              <w:rPr>
                <w:ins w:id="2759" w:author="R4-2207353" w:date="2022-03-07T17:37:00Z"/>
              </w:rPr>
            </w:pPr>
            <w:ins w:id="2760" w:author="R4-2207353" w:date="2022-03-07T17:37:00Z">
              <w:r w:rsidRPr="006E6581">
                <w:t>16</w:t>
              </w:r>
            </w:ins>
          </w:p>
        </w:tc>
        <w:tc>
          <w:tcPr>
            <w:tcW w:w="422" w:type="pct"/>
            <w:vAlign w:val="center"/>
          </w:tcPr>
          <w:p w14:paraId="7383F030" w14:textId="77777777" w:rsidR="00DA4762" w:rsidRPr="006E6581" w:rsidRDefault="00DA4762" w:rsidP="00CB2B09">
            <w:pPr>
              <w:pStyle w:val="TAH"/>
              <w:rPr>
                <w:ins w:id="2761" w:author="R4-2207353" w:date="2022-03-07T17:37:00Z"/>
              </w:rPr>
            </w:pPr>
            <w:ins w:id="2762" w:author="R4-2207353" w:date="2022-03-07T17:37:00Z">
              <w:r w:rsidRPr="006E6581">
                <w:t>18</w:t>
              </w:r>
            </w:ins>
          </w:p>
        </w:tc>
        <w:tc>
          <w:tcPr>
            <w:tcW w:w="422" w:type="pct"/>
            <w:vAlign w:val="center"/>
          </w:tcPr>
          <w:p w14:paraId="27A2567A" w14:textId="77777777" w:rsidR="00DA4762" w:rsidRPr="006E6581" w:rsidRDefault="00DA4762" w:rsidP="00CB2B09">
            <w:pPr>
              <w:pStyle w:val="TAH"/>
              <w:rPr>
                <w:ins w:id="2763" w:author="R4-2207353" w:date="2022-03-07T17:37:00Z"/>
              </w:rPr>
            </w:pPr>
            <w:ins w:id="2764" w:author="R4-2207353" w:date="2022-03-07T17:37:00Z">
              <w:r w:rsidRPr="006E6581">
                <w:t>20</w:t>
              </w:r>
            </w:ins>
          </w:p>
        </w:tc>
        <w:tc>
          <w:tcPr>
            <w:tcW w:w="422" w:type="pct"/>
            <w:vAlign w:val="center"/>
          </w:tcPr>
          <w:p w14:paraId="19DC55AC" w14:textId="77777777" w:rsidR="00DA4762" w:rsidRPr="006E6581" w:rsidRDefault="00DA4762" w:rsidP="00CB2B09">
            <w:pPr>
              <w:pStyle w:val="TAH"/>
              <w:rPr>
                <w:ins w:id="2765" w:author="R4-2207353" w:date="2022-03-07T17:37:00Z"/>
              </w:rPr>
            </w:pPr>
            <w:ins w:id="2766" w:author="R4-2207353" w:date="2022-03-07T17:37:00Z">
              <w:r w:rsidRPr="006E6581">
                <w:t>22</w:t>
              </w:r>
            </w:ins>
          </w:p>
        </w:tc>
        <w:tc>
          <w:tcPr>
            <w:tcW w:w="422" w:type="pct"/>
            <w:vAlign w:val="center"/>
          </w:tcPr>
          <w:p w14:paraId="34CF68AC" w14:textId="77777777" w:rsidR="00DA4762" w:rsidRPr="006E6581" w:rsidRDefault="00DA4762" w:rsidP="00CB2B09">
            <w:pPr>
              <w:pStyle w:val="TAH"/>
              <w:rPr>
                <w:ins w:id="2767" w:author="R4-2207353" w:date="2022-03-07T17:37:00Z"/>
              </w:rPr>
            </w:pPr>
            <w:ins w:id="2768" w:author="R4-2207353" w:date="2022-03-07T17:37:00Z">
              <w:r w:rsidRPr="006E6581">
                <w:t>24</w:t>
              </w:r>
            </w:ins>
          </w:p>
        </w:tc>
        <w:tc>
          <w:tcPr>
            <w:tcW w:w="422" w:type="pct"/>
            <w:vAlign w:val="center"/>
          </w:tcPr>
          <w:p w14:paraId="13EF6960" w14:textId="77777777" w:rsidR="00DA4762" w:rsidRPr="006E6581" w:rsidRDefault="00DA4762" w:rsidP="00CB2B09">
            <w:pPr>
              <w:pStyle w:val="TAH"/>
              <w:rPr>
                <w:ins w:id="2769" w:author="R4-2207353" w:date="2022-03-07T17:37:00Z"/>
              </w:rPr>
            </w:pPr>
            <w:ins w:id="2770" w:author="R4-2207353" w:date="2022-03-07T17:37:00Z">
              <w:r w:rsidRPr="006E6581">
                <w:t>26</w:t>
              </w:r>
            </w:ins>
          </w:p>
        </w:tc>
        <w:tc>
          <w:tcPr>
            <w:tcW w:w="423" w:type="pct"/>
            <w:vAlign w:val="center"/>
          </w:tcPr>
          <w:p w14:paraId="62AA4803" w14:textId="77777777" w:rsidR="00DA4762" w:rsidRPr="006E6581" w:rsidRDefault="00DA4762" w:rsidP="00CB2B09">
            <w:pPr>
              <w:pStyle w:val="TAH"/>
              <w:rPr>
                <w:ins w:id="2771" w:author="R4-2207353" w:date="2022-03-07T17:37:00Z"/>
              </w:rPr>
            </w:pPr>
            <w:ins w:id="2772" w:author="R4-2207353" w:date="2022-03-07T17:37:00Z">
              <w:r w:rsidRPr="006E6581">
                <w:t>28</w:t>
              </w:r>
            </w:ins>
          </w:p>
        </w:tc>
      </w:tr>
      <w:tr w:rsidR="00DA4762" w:rsidRPr="006E6581" w14:paraId="68228E30" w14:textId="77777777" w:rsidTr="00CB2B09">
        <w:trPr>
          <w:trHeight w:val="290"/>
          <w:ins w:id="2773" w:author="R4-2207353" w:date="2022-03-07T17:37:00Z"/>
        </w:trPr>
        <w:tc>
          <w:tcPr>
            <w:tcW w:w="778" w:type="pct"/>
          </w:tcPr>
          <w:p w14:paraId="51F0800F" w14:textId="77777777" w:rsidR="00DA4762" w:rsidRPr="006E6581" w:rsidRDefault="00DA4762" w:rsidP="00CB2B09">
            <w:pPr>
              <w:pStyle w:val="TAC"/>
              <w:rPr>
                <w:ins w:id="2774" w:author="R4-2207353" w:date="2022-03-07T17:37:00Z"/>
              </w:rPr>
            </w:pPr>
            <w:ins w:id="2775" w:author="R4-2207353" w:date="2022-03-07T17:37:00Z">
              <w:r w:rsidRPr="00C30CC3">
                <w:t>Samsung</w:t>
              </w:r>
            </w:ins>
          </w:p>
        </w:tc>
        <w:tc>
          <w:tcPr>
            <w:tcW w:w="423" w:type="pct"/>
          </w:tcPr>
          <w:p w14:paraId="126DA6A1" w14:textId="77777777" w:rsidR="00DA4762" w:rsidRPr="006E6581" w:rsidRDefault="00DA4762" w:rsidP="00CB2B09">
            <w:pPr>
              <w:pStyle w:val="TAC"/>
              <w:rPr>
                <w:ins w:id="2776" w:author="R4-2207353" w:date="2022-03-07T17:37:00Z"/>
              </w:rPr>
            </w:pPr>
            <w:ins w:id="2777" w:author="R4-2207353" w:date="2022-03-07T17:37:00Z">
              <w:r w:rsidRPr="00EB1239">
                <w:t>10,42</w:t>
              </w:r>
            </w:ins>
          </w:p>
        </w:tc>
        <w:tc>
          <w:tcPr>
            <w:tcW w:w="422" w:type="pct"/>
          </w:tcPr>
          <w:p w14:paraId="139E268A" w14:textId="77777777" w:rsidR="00DA4762" w:rsidRPr="006E6581" w:rsidRDefault="00DA4762" w:rsidP="00CB2B09">
            <w:pPr>
              <w:pStyle w:val="TAC"/>
              <w:rPr>
                <w:ins w:id="2778" w:author="R4-2207353" w:date="2022-03-07T17:37:00Z"/>
              </w:rPr>
            </w:pPr>
            <w:ins w:id="2779" w:author="R4-2207353" w:date="2022-03-07T17:37:00Z">
              <w:r w:rsidRPr="00EB1239">
                <w:t>7,20</w:t>
              </w:r>
            </w:ins>
          </w:p>
        </w:tc>
        <w:tc>
          <w:tcPr>
            <w:tcW w:w="422" w:type="pct"/>
          </w:tcPr>
          <w:p w14:paraId="35392A84" w14:textId="77777777" w:rsidR="00DA4762" w:rsidRPr="006E6581" w:rsidRDefault="00DA4762" w:rsidP="00CB2B09">
            <w:pPr>
              <w:pStyle w:val="TAC"/>
              <w:rPr>
                <w:ins w:id="2780" w:author="R4-2207353" w:date="2022-03-07T17:37:00Z"/>
              </w:rPr>
            </w:pPr>
            <w:ins w:id="2781" w:author="R4-2207353" w:date="2022-03-07T17:37:00Z">
              <w:r w:rsidRPr="00EB1239">
                <w:t>4,86</w:t>
              </w:r>
            </w:ins>
          </w:p>
        </w:tc>
        <w:tc>
          <w:tcPr>
            <w:tcW w:w="422" w:type="pct"/>
          </w:tcPr>
          <w:p w14:paraId="6D20CE23" w14:textId="77777777" w:rsidR="00DA4762" w:rsidRPr="006E6581" w:rsidRDefault="00DA4762" w:rsidP="00CB2B09">
            <w:pPr>
              <w:pStyle w:val="TAC"/>
              <w:rPr>
                <w:ins w:id="2782" w:author="R4-2207353" w:date="2022-03-07T17:37:00Z"/>
              </w:rPr>
            </w:pPr>
            <w:ins w:id="2783" w:author="R4-2207353" w:date="2022-03-07T17:37:00Z">
              <w:r w:rsidRPr="00EB1239">
                <w:t>3,21</w:t>
              </w:r>
            </w:ins>
          </w:p>
        </w:tc>
        <w:tc>
          <w:tcPr>
            <w:tcW w:w="422" w:type="pct"/>
          </w:tcPr>
          <w:p w14:paraId="1E90F9CC" w14:textId="77777777" w:rsidR="00DA4762" w:rsidRPr="006E6581" w:rsidRDefault="00DA4762" w:rsidP="00CB2B09">
            <w:pPr>
              <w:pStyle w:val="TAC"/>
              <w:rPr>
                <w:ins w:id="2784" w:author="R4-2207353" w:date="2022-03-07T17:37:00Z"/>
              </w:rPr>
            </w:pPr>
            <w:ins w:id="2785" w:author="R4-2207353" w:date="2022-03-07T17:37:00Z">
              <w:r w:rsidRPr="00EB1239">
                <w:t>2,09</w:t>
              </w:r>
            </w:ins>
          </w:p>
        </w:tc>
        <w:tc>
          <w:tcPr>
            <w:tcW w:w="422" w:type="pct"/>
          </w:tcPr>
          <w:p w14:paraId="3ACBBBEF" w14:textId="77777777" w:rsidR="00DA4762" w:rsidRPr="006E6581" w:rsidRDefault="00DA4762" w:rsidP="00CB2B09">
            <w:pPr>
              <w:pStyle w:val="TAC"/>
              <w:rPr>
                <w:ins w:id="2786" w:author="R4-2207353" w:date="2022-03-07T17:37:00Z"/>
              </w:rPr>
            </w:pPr>
            <w:ins w:id="2787" w:author="R4-2207353" w:date="2022-03-07T17:37:00Z">
              <w:r w:rsidRPr="00EB1239">
                <w:t>1,35</w:t>
              </w:r>
            </w:ins>
          </w:p>
        </w:tc>
        <w:tc>
          <w:tcPr>
            <w:tcW w:w="422" w:type="pct"/>
          </w:tcPr>
          <w:p w14:paraId="34F59BD6" w14:textId="77777777" w:rsidR="00DA4762" w:rsidRPr="006E6581" w:rsidRDefault="00DA4762" w:rsidP="00CB2B09">
            <w:pPr>
              <w:pStyle w:val="TAC"/>
              <w:rPr>
                <w:ins w:id="2788" w:author="R4-2207353" w:date="2022-03-07T17:37:00Z"/>
              </w:rPr>
            </w:pPr>
            <w:ins w:id="2789" w:author="R4-2207353" w:date="2022-03-07T17:37:00Z">
              <w:r w:rsidRPr="00EB1239">
                <w:t>0,86</w:t>
              </w:r>
            </w:ins>
          </w:p>
        </w:tc>
        <w:tc>
          <w:tcPr>
            <w:tcW w:w="422" w:type="pct"/>
          </w:tcPr>
          <w:p w14:paraId="4D683CAE" w14:textId="77777777" w:rsidR="00DA4762" w:rsidRPr="006E6581" w:rsidRDefault="00DA4762" w:rsidP="00CB2B09">
            <w:pPr>
              <w:pStyle w:val="TAC"/>
              <w:rPr>
                <w:ins w:id="2790" w:author="R4-2207353" w:date="2022-03-07T17:37:00Z"/>
              </w:rPr>
            </w:pPr>
            <w:ins w:id="2791" w:author="R4-2207353" w:date="2022-03-07T17:37:00Z">
              <w:r w:rsidRPr="00EB1239">
                <w:t>0,55</w:t>
              </w:r>
            </w:ins>
          </w:p>
        </w:tc>
        <w:tc>
          <w:tcPr>
            <w:tcW w:w="422" w:type="pct"/>
          </w:tcPr>
          <w:p w14:paraId="32ECB42E" w14:textId="77777777" w:rsidR="00DA4762" w:rsidRPr="006E6581" w:rsidRDefault="00DA4762" w:rsidP="00CB2B09">
            <w:pPr>
              <w:pStyle w:val="TAC"/>
              <w:rPr>
                <w:ins w:id="2792" w:author="R4-2207353" w:date="2022-03-07T17:37:00Z"/>
              </w:rPr>
            </w:pPr>
            <w:ins w:id="2793" w:author="R4-2207353" w:date="2022-03-07T17:37:00Z">
              <w:r w:rsidRPr="00EB1239">
                <w:t>0,35</w:t>
              </w:r>
            </w:ins>
          </w:p>
        </w:tc>
        <w:tc>
          <w:tcPr>
            <w:tcW w:w="423" w:type="pct"/>
          </w:tcPr>
          <w:p w14:paraId="3DC921CD" w14:textId="77777777" w:rsidR="00DA4762" w:rsidRPr="006E6581" w:rsidRDefault="00DA4762" w:rsidP="00CB2B09">
            <w:pPr>
              <w:pStyle w:val="TAC"/>
              <w:rPr>
                <w:ins w:id="2794" w:author="R4-2207353" w:date="2022-03-07T17:37:00Z"/>
              </w:rPr>
            </w:pPr>
            <w:ins w:id="2795" w:author="R4-2207353" w:date="2022-03-07T17:37:00Z">
              <w:r w:rsidRPr="00EB1239">
                <w:t>0,22</w:t>
              </w:r>
            </w:ins>
          </w:p>
        </w:tc>
      </w:tr>
      <w:tr w:rsidR="00DA4762" w:rsidRPr="006E6581" w14:paraId="13AF21C5" w14:textId="77777777" w:rsidTr="00CB2B09">
        <w:trPr>
          <w:trHeight w:val="290"/>
          <w:ins w:id="2796" w:author="R4-2207353" w:date="2022-03-07T17:37:00Z"/>
        </w:trPr>
        <w:tc>
          <w:tcPr>
            <w:tcW w:w="778" w:type="pct"/>
          </w:tcPr>
          <w:p w14:paraId="10B5A3AD" w14:textId="77777777" w:rsidR="00DA4762" w:rsidRPr="006E6581" w:rsidRDefault="00DA4762" w:rsidP="00CB2B09">
            <w:pPr>
              <w:pStyle w:val="TAC"/>
              <w:rPr>
                <w:ins w:id="2797" w:author="R4-2207353" w:date="2022-03-07T17:37:00Z"/>
              </w:rPr>
            </w:pPr>
            <w:ins w:id="2798" w:author="R4-2207353" w:date="2022-03-07T17:37:00Z">
              <w:r w:rsidRPr="00C30CC3">
                <w:t>MTK</w:t>
              </w:r>
            </w:ins>
          </w:p>
        </w:tc>
        <w:tc>
          <w:tcPr>
            <w:tcW w:w="423" w:type="pct"/>
          </w:tcPr>
          <w:p w14:paraId="2354EE54" w14:textId="77777777" w:rsidR="00DA4762" w:rsidRPr="006E6581" w:rsidRDefault="00DA4762" w:rsidP="00CB2B09">
            <w:pPr>
              <w:pStyle w:val="TAC"/>
              <w:rPr>
                <w:ins w:id="2799" w:author="R4-2207353" w:date="2022-03-07T17:37:00Z"/>
              </w:rPr>
            </w:pPr>
            <w:ins w:id="2800" w:author="R4-2207353" w:date="2022-03-07T17:37:00Z">
              <w:r w:rsidRPr="00EB1239">
                <w:t>27,33</w:t>
              </w:r>
            </w:ins>
          </w:p>
        </w:tc>
        <w:tc>
          <w:tcPr>
            <w:tcW w:w="422" w:type="pct"/>
          </w:tcPr>
          <w:p w14:paraId="0C47D520" w14:textId="77777777" w:rsidR="00DA4762" w:rsidRPr="006E6581" w:rsidRDefault="00DA4762" w:rsidP="00CB2B09">
            <w:pPr>
              <w:pStyle w:val="TAC"/>
              <w:rPr>
                <w:ins w:id="2801" w:author="R4-2207353" w:date="2022-03-07T17:37:00Z"/>
              </w:rPr>
            </w:pPr>
            <w:ins w:id="2802" w:author="R4-2207353" w:date="2022-03-07T17:37:00Z">
              <w:r w:rsidRPr="00EB1239">
                <w:t>20,75</w:t>
              </w:r>
            </w:ins>
          </w:p>
        </w:tc>
        <w:tc>
          <w:tcPr>
            <w:tcW w:w="422" w:type="pct"/>
          </w:tcPr>
          <w:p w14:paraId="3AC7E07A" w14:textId="77777777" w:rsidR="00DA4762" w:rsidRPr="006E6581" w:rsidRDefault="00DA4762" w:rsidP="00CB2B09">
            <w:pPr>
              <w:pStyle w:val="TAC"/>
              <w:rPr>
                <w:ins w:id="2803" w:author="R4-2207353" w:date="2022-03-07T17:37:00Z"/>
              </w:rPr>
            </w:pPr>
            <w:ins w:id="2804" w:author="R4-2207353" w:date="2022-03-07T17:37:00Z">
              <w:r w:rsidRPr="00EB1239">
                <w:t>15,22</w:t>
              </w:r>
            </w:ins>
          </w:p>
        </w:tc>
        <w:tc>
          <w:tcPr>
            <w:tcW w:w="422" w:type="pct"/>
          </w:tcPr>
          <w:p w14:paraId="20FB7679" w14:textId="77777777" w:rsidR="00DA4762" w:rsidRPr="006E6581" w:rsidRDefault="00DA4762" w:rsidP="00CB2B09">
            <w:pPr>
              <w:pStyle w:val="TAC"/>
              <w:rPr>
                <w:ins w:id="2805" w:author="R4-2207353" w:date="2022-03-07T17:37:00Z"/>
              </w:rPr>
            </w:pPr>
            <w:ins w:id="2806" w:author="R4-2207353" w:date="2022-03-07T17:37:00Z">
              <w:r w:rsidRPr="00EB1239">
                <w:t>10,59</w:t>
              </w:r>
            </w:ins>
          </w:p>
        </w:tc>
        <w:tc>
          <w:tcPr>
            <w:tcW w:w="422" w:type="pct"/>
          </w:tcPr>
          <w:p w14:paraId="69FCC4BD" w14:textId="77777777" w:rsidR="00DA4762" w:rsidRPr="006E6581" w:rsidRDefault="00DA4762" w:rsidP="00CB2B09">
            <w:pPr>
              <w:pStyle w:val="TAC"/>
              <w:rPr>
                <w:ins w:id="2807" w:author="R4-2207353" w:date="2022-03-07T17:37:00Z"/>
              </w:rPr>
            </w:pPr>
            <w:ins w:id="2808" w:author="R4-2207353" w:date="2022-03-07T17:37:00Z">
              <w:r w:rsidRPr="00EB1239">
                <w:t>7,32</w:t>
              </w:r>
            </w:ins>
          </w:p>
        </w:tc>
        <w:tc>
          <w:tcPr>
            <w:tcW w:w="422" w:type="pct"/>
          </w:tcPr>
          <w:p w14:paraId="21147D20" w14:textId="77777777" w:rsidR="00DA4762" w:rsidRPr="006E6581" w:rsidRDefault="00DA4762" w:rsidP="00CB2B09">
            <w:pPr>
              <w:pStyle w:val="TAC"/>
              <w:rPr>
                <w:ins w:id="2809" w:author="R4-2207353" w:date="2022-03-07T17:37:00Z"/>
              </w:rPr>
            </w:pPr>
            <w:ins w:id="2810" w:author="R4-2207353" w:date="2022-03-07T17:37:00Z">
              <w:r w:rsidRPr="00EB1239">
                <w:t>4,81</w:t>
              </w:r>
            </w:ins>
          </w:p>
        </w:tc>
        <w:tc>
          <w:tcPr>
            <w:tcW w:w="422" w:type="pct"/>
          </w:tcPr>
          <w:p w14:paraId="2A10EEC5" w14:textId="77777777" w:rsidR="00DA4762" w:rsidRPr="006E6581" w:rsidRDefault="00DA4762" w:rsidP="00CB2B09">
            <w:pPr>
              <w:pStyle w:val="TAC"/>
              <w:rPr>
                <w:ins w:id="2811" w:author="R4-2207353" w:date="2022-03-07T17:37:00Z"/>
              </w:rPr>
            </w:pPr>
            <w:ins w:id="2812" w:author="R4-2207353" w:date="2022-03-07T17:37:00Z">
              <w:r w:rsidRPr="00EB1239">
                <w:t>3,29</w:t>
              </w:r>
            </w:ins>
          </w:p>
        </w:tc>
        <w:tc>
          <w:tcPr>
            <w:tcW w:w="422" w:type="pct"/>
          </w:tcPr>
          <w:p w14:paraId="66A4D39B" w14:textId="77777777" w:rsidR="00DA4762" w:rsidRPr="006E6581" w:rsidRDefault="00DA4762" w:rsidP="00CB2B09">
            <w:pPr>
              <w:pStyle w:val="TAC"/>
              <w:rPr>
                <w:ins w:id="2813" w:author="R4-2207353" w:date="2022-03-07T17:37:00Z"/>
              </w:rPr>
            </w:pPr>
            <w:ins w:id="2814" w:author="R4-2207353" w:date="2022-03-07T17:37:00Z">
              <w:r w:rsidRPr="00EB1239">
                <w:t>2,16</w:t>
              </w:r>
            </w:ins>
          </w:p>
        </w:tc>
        <w:tc>
          <w:tcPr>
            <w:tcW w:w="422" w:type="pct"/>
          </w:tcPr>
          <w:p w14:paraId="5C56CB8E" w14:textId="77777777" w:rsidR="00DA4762" w:rsidRPr="006E6581" w:rsidRDefault="00DA4762" w:rsidP="00CB2B09">
            <w:pPr>
              <w:pStyle w:val="TAC"/>
              <w:rPr>
                <w:ins w:id="2815" w:author="R4-2207353" w:date="2022-03-07T17:37:00Z"/>
              </w:rPr>
            </w:pPr>
            <w:ins w:id="2816" w:author="R4-2207353" w:date="2022-03-07T17:37:00Z">
              <w:r w:rsidRPr="00EB1239">
                <w:t>1,45</w:t>
              </w:r>
            </w:ins>
          </w:p>
        </w:tc>
        <w:tc>
          <w:tcPr>
            <w:tcW w:w="423" w:type="pct"/>
          </w:tcPr>
          <w:p w14:paraId="08CBF628" w14:textId="77777777" w:rsidR="00DA4762" w:rsidRPr="006E6581" w:rsidRDefault="00DA4762" w:rsidP="00CB2B09">
            <w:pPr>
              <w:pStyle w:val="TAC"/>
              <w:rPr>
                <w:ins w:id="2817" w:author="R4-2207353" w:date="2022-03-07T17:37:00Z"/>
              </w:rPr>
            </w:pPr>
            <w:ins w:id="2818" w:author="R4-2207353" w:date="2022-03-07T17:37:00Z">
              <w:r w:rsidRPr="00EB1239">
                <w:t>0,93</w:t>
              </w:r>
            </w:ins>
          </w:p>
        </w:tc>
      </w:tr>
      <w:tr w:rsidR="00DA4762" w:rsidRPr="006E6581" w14:paraId="5E76D571" w14:textId="77777777" w:rsidTr="00CB2B09">
        <w:trPr>
          <w:trHeight w:val="290"/>
          <w:ins w:id="2819" w:author="R4-2207353" w:date="2022-03-07T17:37:00Z"/>
        </w:trPr>
        <w:tc>
          <w:tcPr>
            <w:tcW w:w="778" w:type="pct"/>
          </w:tcPr>
          <w:p w14:paraId="40AF2FC0" w14:textId="77777777" w:rsidR="00DA4762" w:rsidRPr="006E6581" w:rsidRDefault="00DA4762" w:rsidP="00CB2B09">
            <w:pPr>
              <w:pStyle w:val="TAC"/>
              <w:rPr>
                <w:ins w:id="2820" w:author="R4-2207353" w:date="2022-03-07T17:37:00Z"/>
              </w:rPr>
            </w:pPr>
            <w:ins w:id="2821" w:author="R4-2207353" w:date="2022-03-07T17:37:00Z">
              <w:r w:rsidRPr="00C30CC3">
                <w:t>ZTE</w:t>
              </w:r>
            </w:ins>
          </w:p>
        </w:tc>
        <w:tc>
          <w:tcPr>
            <w:tcW w:w="423" w:type="pct"/>
          </w:tcPr>
          <w:p w14:paraId="1BC7A089" w14:textId="77777777" w:rsidR="00DA4762" w:rsidRPr="006E6581" w:rsidRDefault="00DA4762" w:rsidP="00CB2B09">
            <w:pPr>
              <w:pStyle w:val="TAC"/>
              <w:rPr>
                <w:ins w:id="2822" w:author="R4-2207353" w:date="2022-03-07T17:37:00Z"/>
              </w:rPr>
            </w:pPr>
            <w:ins w:id="2823" w:author="R4-2207353" w:date="2022-03-07T17:37:00Z">
              <w:r w:rsidRPr="00EB1239">
                <w:t>13,12</w:t>
              </w:r>
            </w:ins>
          </w:p>
        </w:tc>
        <w:tc>
          <w:tcPr>
            <w:tcW w:w="422" w:type="pct"/>
          </w:tcPr>
          <w:p w14:paraId="54665BB2" w14:textId="77777777" w:rsidR="00DA4762" w:rsidRPr="006E6581" w:rsidRDefault="00DA4762" w:rsidP="00CB2B09">
            <w:pPr>
              <w:pStyle w:val="TAC"/>
              <w:rPr>
                <w:ins w:id="2824" w:author="R4-2207353" w:date="2022-03-07T17:37:00Z"/>
              </w:rPr>
            </w:pPr>
            <w:ins w:id="2825" w:author="R4-2207353" w:date="2022-03-07T17:37:00Z">
              <w:r w:rsidRPr="00EB1239">
                <w:t>9,28</w:t>
              </w:r>
            </w:ins>
          </w:p>
        </w:tc>
        <w:tc>
          <w:tcPr>
            <w:tcW w:w="422" w:type="pct"/>
          </w:tcPr>
          <w:p w14:paraId="75D890C8" w14:textId="77777777" w:rsidR="00DA4762" w:rsidRPr="006E6581" w:rsidRDefault="00DA4762" w:rsidP="00CB2B09">
            <w:pPr>
              <w:pStyle w:val="TAC"/>
              <w:rPr>
                <w:ins w:id="2826" w:author="R4-2207353" w:date="2022-03-07T17:37:00Z"/>
              </w:rPr>
            </w:pPr>
            <w:ins w:id="2827" w:author="R4-2207353" w:date="2022-03-07T17:37:00Z">
              <w:r w:rsidRPr="00EB1239">
                <w:t>6,37</w:t>
              </w:r>
            </w:ins>
          </w:p>
        </w:tc>
        <w:tc>
          <w:tcPr>
            <w:tcW w:w="422" w:type="pct"/>
          </w:tcPr>
          <w:p w14:paraId="10372FB0" w14:textId="77777777" w:rsidR="00DA4762" w:rsidRPr="006E6581" w:rsidRDefault="00DA4762" w:rsidP="00CB2B09">
            <w:pPr>
              <w:pStyle w:val="TAC"/>
              <w:rPr>
                <w:ins w:id="2828" w:author="R4-2207353" w:date="2022-03-07T17:37:00Z"/>
              </w:rPr>
            </w:pPr>
            <w:ins w:id="2829" w:author="R4-2207353" w:date="2022-03-07T17:37:00Z">
              <w:r w:rsidRPr="00EB1239">
                <w:t>4,27</w:t>
              </w:r>
            </w:ins>
          </w:p>
        </w:tc>
        <w:tc>
          <w:tcPr>
            <w:tcW w:w="422" w:type="pct"/>
          </w:tcPr>
          <w:p w14:paraId="302D1D20" w14:textId="77777777" w:rsidR="00DA4762" w:rsidRPr="006E6581" w:rsidRDefault="00DA4762" w:rsidP="00CB2B09">
            <w:pPr>
              <w:pStyle w:val="TAC"/>
              <w:rPr>
                <w:ins w:id="2830" w:author="R4-2207353" w:date="2022-03-07T17:37:00Z"/>
              </w:rPr>
            </w:pPr>
            <w:ins w:id="2831" w:author="R4-2207353" w:date="2022-03-07T17:37:00Z">
              <w:r w:rsidRPr="00EB1239">
                <w:t>2,81</w:t>
              </w:r>
            </w:ins>
          </w:p>
        </w:tc>
        <w:tc>
          <w:tcPr>
            <w:tcW w:w="422" w:type="pct"/>
          </w:tcPr>
          <w:p w14:paraId="4DC31237" w14:textId="77777777" w:rsidR="00DA4762" w:rsidRPr="006E6581" w:rsidRDefault="00DA4762" w:rsidP="00CB2B09">
            <w:pPr>
              <w:pStyle w:val="TAC"/>
              <w:rPr>
                <w:ins w:id="2832" w:author="R4-2207353" w:date="2022-03-07T17:37:00Z"/>
              </w:rPr>
            </w:pPr>
            <w:ins w:id="2833" w:author="R4-2207353" w:date="2022-03-07T17:37:00Z">
              <w:r w:rsidRPr="00EB1239">
                <w:t>1,82</w:t>
              </w:r>
            </w:ins>
          </w:p>
        </w:tc>
        <w:tc>
          <w:tcPr>
            <w:tcW w:w="422" w:type="pct"/>
          </w:tcPr>
          <w:p w14:paraId="4F9EADA8" w14:textId="77777777" w:rsidR="00DA4762" w:rsidRPr="006E6581" w:rsidRDefault="00DA4762" w:rsidP="00CB2B09">
            <w:pPr>
              <w:pStyle w:val="TAC"/>
              <w:rPr>
                <w:ins w:id="2834" w:author="R4-2207353" w:date="2022-03-07T17:37:00Z"/>
              </w:rPr>
            </w:pPr>
            <w:ins w:id="2835" w:author="R4-2207353" w:date="2022-03-07T17:37:00Z">
              <w:r w:rsidRPr="00EB1239">
                <w:t>1,17</w:t>
              </w:r>
            </w:ins>
          </w:p>
        </w:tc>
        <w:tc>
          <w:tcPr>
            <w:tcW w:w="422" w:type="pct"/>
          </w:tcPr>
          <w:p w14:paraId="1578F288" w14:textId="77777777" w:rsidR="00DA4762" w:rsidRPr="006E6581" w:rsidRDefault="00DA4762" w:rsidP="00CB2B09">
            <w:pPr>
              <w:pStyle w:val="TAC"/>
              <w:rPr>
                <w:ins w:id="2836" w:author="R4-2207353" w:date="2022-03-07T17:37:00Z"/>
              </w:rPr>
            </w:pPr>
            <w:ins w:id="2837" w:author="R4-2207353" w:date="2022-03-07T17:37:00Z">
              <w:r w:rsidRPr="00EB1239">
                <w:t>0,75</w:t>
              </w:r>
            </w:ins>
          </w:p>
        </w:tc>
        <w:tc>
          <w:tcPr>
            <w:tcW w:w="422" w:type="pct"/>
          </w:tcPr>
          <w:p w14:paraId="5BFCFF7B" w14:textId="77777777" w:rsidR="00DA4762" w:rsidRPr="006E6581" w:rsidRDefault="00DA4762" w:rsidP="00CB2B09">
            <w:pPr>
              <w:pStyle w:val="TAC"/>
              <w:rPr>
                <w:ins w:id="2838" w:author="R4-2207353" w:date="2022-03-07T17:37:00Z"/>
              </w:rPr>
            </w:pPr>
            <w:ins w:id="2839" w:author="R4-2207353" w:date="2022-03-07T17:37:00Z">
              <w:r w:rsidRPr="00EB1239">
                <w:t>0,48</w:t>
              </w:r>
            </w:ins>
          </w:p>
        </w:tc>
        <w:tc>
          <w:tcPr>
            <w:tcW w:w="423" w:type="pct"/>
          </w:tcPr>
          <w:p w14:paraId="13E1F4BE" w14:textId="77777777" w:rsidR="00DA4762" w:rsidRPr="006E6581" w:rsidRDefault="00DA4762" w:rsidP="00CB2B09">
            <w:pPr>
              <w:pStyle w:val="TAC"/>
              <w:rPr>
                <w:ins w:id="2840" w:author="R4-2207353" w:date="2022-03-07T17:37:00Z"/>
              </w:rPr>
            </w:pPr>
            <w:ins w:id="2841" w:author="R4-2207353" w:date="2022-03-07T17:37:00Z">
              <w:r w:rsidRPr="00EB1239">
                <w:t>0,30</w:t>
              </w:r>
            </w:ins>
          </w:p>
        </w:tc>
      </w:tr>
      <w:tr w:rsidR="00DA4762" w:rsidRPr="006E6581" w14:paraId="4C8B0289" w14:textId="77777777" w:rsidTr="00CB2B09">
        <w:trPr>
          <w:trHeight w:val="290"/>
          <w:ins w:id="2842" w:author="R4-2207353" w:date="2022-03-07T17:37:00Z"/>
        </w:trPr>
        <w:tc>
          <w:tcPr>
            <w:tcW w:w="778" w:type="pct"/>
          </w:tcPr>
          <w:p w14:paraId="0FE747A4" w14:textId="77777777" w:rsidR="00DA4762" w:rsidRPr="006E6581" w:rsidRDefault="00DA4762" w:rsidP="00CB2B09">
            <w:pPr>
              <w:pStyle w:val="TAC"/>
              <w:rPr>
                <w:ins w:id="2843" w:author="R4-2207353" w:date="2022-03-07T17:37:00Z"/>
              </w:rPr>
            </w:pPr>
            <w:ins w:id="2844" w:author="R4-2207353" w:date="2022-03-07T17:37:00Z">
              <w:r w:rsidRPr="00C30CC3">
                <w:t>THALES</w:t>
              </w:r>
            </w:ins>
          </w:p>
        </w:tc>
        <w:tc>
          <w:tcPr>
            <w:tcW w:w="423" w:type="pct"/>
          </w:tcPr>
          <w:p w14:paraId="36B40E29" w14:textId="77777777" w:rsidR="00DA4762" w:rsidRPr="006E6581" w:rsidRDefault="00DA4762" w:rsidP="00CB2B09">
            <w:pPr>
              <w:pStyle w:val="TAC"/>
              <w:rPr>
                <w:ins w:id="2845" w:author="R4-2207353" w:date="2022-03-07T17:37:00Z"/>
              </w:rPr>
            </w:pPr>
            <w:ins w:id="2846" w:author="R4-2207353" w:date="2022-03-07T17:37:00Z">
              <w:r>
                <w:t>NA</w:t>
              </w:r>
            </w:ins>
          </w:p>
        </w:tc>
        <w:tc>
          <w:tcPr>
            <w:tcW w:w="422" w:type="pct"/>
          </w:tcPr>
          <w:p w14:paraId="348FFB7C" w14:textId="77777777" w:rsidR="00DA4762" w:rsidRPr="006E6581" w:rsidRDefault="00DA4762" w:rsidP="00CB2B09">
            <w:pPr>
              <w:pStyle w:val="TAC"/>
              <w:rPr>
                <w:ins w:id="2847" w:author="R4-2207353" w:date="2022-03-07T17:37:00Z"/>
              </w:rPr>
            </w:pPr>
            <w:ins w:id="2848" w:author="R4-2207353" w:date="2022-03-07T17:37:00Z">
              <w:r w:rsidRPr="00EB1239">
                <w:t>15,84</w:t>
              </w:r>
            </w:ins>
          </w:p>
        </w:tc>
        <w:tc>
          <w:tcPr>
            <w:tcW w:w="422" w:type="pct"/>
          </w:tcPr>
          <w:p w14:paraId="12AF8D8E" w14:textId="77777777" w:rsidR="00DA4762" w:rsidRPr="006E6581" w:rsidRDefault="00DA4762" w:rsidP="00CB2B09">
            <w:pPr>
              <w:pStyle w:val="TAC"/>
              <w:rPr>
                <w:ins w:id="2849" w:author="R4-2207353" w:date="2022-03-07T17:37:00Z"/>
              </w:rPr>
            </w:pPr>
            <w:ins w:id="2850" w:author="R4-2207353" w:date="2022-03-07T17:37:00Z">
              <w:r w:rsidRPr="00EB1239">
                <w:t>11,43</w:t>
              </w:r>
            </w:ins>
          </w:p>
        </w:tc>
        <w:tc>
          <w:tcPr>
            <w:tcW w:w="422" w:type="pct"/>
          </w:tcPr>
          <w:p w14:paraId="73D63B54" w14:textId="77777777" w:rsidR="00DA4762" w:rsidRPr="006E6581" w:rsidRDefault="00DA4762" w:rsidP="00CB2B09">
            <w:pPr>
              <w:pStyle w:val="TAC"/>
              <w:rPr>
                <w:ins w:id="2851" w:author="R4-2207353" w:date="2022-03-07T17:37:00Z"/>
              </w:rPr>
            </w:pPr>
            <w:ins w:id="2852" w:author="R4-2207353" w:date="2022-03-07T17:37:00Z">
              <w:r w:rsidRPr="00EB1239">
                <w:t>7,99</w:t>
              </w:r>
            </w:ins>
          </w:p>
        </w:tc>
        <w:tc>
          <w:tcPr>
            <w:tcW w:w="422" w:type="pct"/>
          </w:tcPr>
          <w:p w14:paraId="7CAEEEF0" w14:textId="77777777" w:rsidR="00DA4762" w:rsidRPr="006E6581" w:rsidRDefault="00DA4762" w:rsidP="00CB2B09">
            <w:pPr>
              <w:pStyle w:val="TAC"/>
              <w:rPr>
                <w:ins w:id="2853" w:author="R4-2207353" w:date="2022-03-07T17:37:00Z"/>
              </w:rPr>
            </w:pPr>
            <w:ins w:id="2854" w:author="R4-2207353" w:date="2022-03-07T17:37:00Z">
              <w:r w:rsidRPr="00EB1239">
                <w:t>5,43</w:t>
              </w:r>
            </w:ins>
          </w:p>
        </w:tc>
        <w:tc>
          <w:tcPr>
            <w:tcW w:w="422" w:type="pct"/>
          </w:tcPr>
          <w:p w14:paraId="5E115CE7" w14:textId="77777777" w:rsidR="00DA4762" w:rsidRPr="006E6581" w:rsidRDefault="00DA4762" w:rsidP="00CB2B09">
            <w:pPr>
              <w:pStyle w:val="TAC"/>
              <w:rPr>
                <w:ins w:id="2855" w:author="R4-2207353" w:date="2022-03-07T17:37:00Z"/>
              </w:rPr>
            </w:pPr>
            <w:ins w:id="2856" w:author="R4-2207353" w:date="2022-03-07T17:37:00Z">
              <w:r w:rsidRPr="00EB1239">
                <w:t>3,61</w:t>
              </w:r>
            </w:ins>
          </w:p>
        </w:tc>
        <w:tc>
          <w:tcPr>
            <w:tcW w:w="422" w:type="pct"/>
          </w:tcPr>
          <w:p w14:paraId="5B260386" w14:textId="77777777" w:rsidR="00DA4762" w:rsidRPr="006E6581" w:rsidRDefault="00DA4762" w:rsidP="00CB2B09">
            <w:pPr>
              <w:pStyle w:val="TAC"/>
              <w:rPr>
                <w:ins w:id="2857" w:author="R4-2207353" w:date="2022-03-07T17:37:00Z"/>
              </w:rPr>
            </w:pPr>
            <w:ins w:id="2858" w:author="R4-2207353" w:date="2022-03-07T17:37:00Z">
              <w:r w:rsidRPr="00EB1239">
                <w:t>2,35</w:t>
              </w:r>
            </w:ins>
          </w:p>
        </w:tc>
        <w:tc>
          <w:tcPr>
            <w:tcW w:w="422" w:type="pct"/>
          </w:tcPr>
          <w:p w14:paraId="5C622450" w14:textId="77777777" w:rsidR="00DA4762" w:rsidRPr="006E6581" w:rsidRDefault="00DA4762" w:rsidP="00CB2B09">
            <w:pPr>
              <w:pStyle w:val="TAC"/>
              <w:rPr>
                <w:ins w:id="2859" w:author="R4-2207353" w:date="2022-03-07T17:37:00Z"/>
              </w:rPr>
            </w:pPr>
            <w:ins w:id="2860" w:author="R4-2207353" w:date="2022-03-07T17:37:00Z">
              <w:r w:rsidRPr="00EB1239">
                <w:t>1,52</w:t>
              </w:r>
            </w:ins>
          </w:p>
        </w:tc>
        <w:tc>
          <w:tcPr>
            <w:tcW w:w="422" w:type="pct"/>
          </w:tcPr>
          <w:p w14:paraId="3C17FBD6" w14:textId="77777777" w:rsidR="00DA4762" w:rsidRPr="006E6581" w:rsidRDefault="00DA4762" w:rsidP="00CB2B09">
            <w:pPr>
              <w:pStyle w:val="TAC"/>
              <w:rPr>
                <w:ins w:id="2861" w:author="R4-2207353" w:date="2022-03-07T17:37:00Z"/>
              </w:rPr>
            </w:pPr>
            <w:ins w:id="2862" w:author="R4-2207353" w:date="2022-03-07T17:37:00Z">
              <w:r w:rsidRPr="00EB1239">
                <w:t>0,97</w:t>
              </w:r>
            </w:ins>
          </w:p>
        </w:tc>
        <w:tc>
          <w:tcPr>
            <w:tcW w:w="423" w:type="pct"/>
          </w:tcPr>
          <w:p w14:paraId="7F25145C" w14:textId="77777777" w:rsidR="00DA4762" w:rsidRPr="006E6581" w:rsidRDefault="00DA4762" w:rsidP="00CB2B09">
            <w:pPr>
              <w:pStyle w:val="TAC"/>
              <w:rPr>
                <w:ins w:id="2863" w:author="R4-2207353" w:date="2022-03-07T17:37:00Z"/>
              </w:rPr>
            </w:pPr>
            <w:ins w:id="2864" w:author="R4-2207353" w:date="2022-03-07T17:37:00Z">
              <w:r w:rsidRPr="00EB1239">
                <w:t>0,62</w:t>
              </w:r>
            </w:ins>
          </w:p>
        </w:tc>
      </w:tr>
      <w:tr w:rsidR="00DA4762" w:rsidRPr="006E6581" w14:paraId="70FF65AB" w14:textId="77777777" w:rsidTr="00CB2B09">
        <w:trPr>
          <w:trHeight w:val="305"/>
          <w:ins w:id="2865" w:author="R4-2207353" w:date="2022-03-07T17:37:00Z"/>
        </w:trPr>
        <w:tc>
          <w:tcPr>
            <w:tcW w:w="778" w:type="pct"/>
          </w:tcPr>
          <w:p w14:paraId="0BED1804" w14:textId="77777777" w:rsidR="00DA4762" w:rsidRPr="006E6581" w:rsidRDefault="00DA4762" w:rsidP="00CB2B09">
            <w:pPr>
              <w:pStyle w:val="TAC"/>
              <w:rPr>
                <w:ins w:id="2866" w:author="R4-2207353" w:date="2022-03-07T17:37:00Z"/>
              </w:rPr>
            </w:pPr>
            <w:ins w:id="2867" w:author="R4-2207353" w:date="2022-03-07T17:37:00Z">
              <w:r w:rsidRPr="00C30CC3">
                <w:t>Ericsson</w:t>
              </w:r>
            </w:ins>
          </w:p>
        </w:tc>
        <w:tc>
          <w:tcPr>
            <w:tcW w:w="423" w:type="pct"/>
          </w:tcPr>
          <w:p w14:paraId="21BF078E" w14:textId="77777777" w:rsidR="00DA4762" w:rsidRPr="006E6581" w:rsidRDefault="00DA4762" w:rsidP="00CB2B09">
            <w:pPr>
              <w:pStyle w:val="TAC"/>
              <w:rPr>
                <w:ins w:id="2868" w:author="R4-2207353" w:date="2022-03-07T17:37:00Z"/>
              </w:rPr>
            </w:pPr>
            <w:ins w:id="2869" w:author="R4-2207353" w:date="2022-03-07T17:37:00Z">
              <w:r>
                <w:t>NA</w:t>
              </w:r>
            </w:ins>
          </w:p>
        </w:tc>
        <w:tc>
          <w:tcPr>
            <w:tcW w:w="422" w:type="pct"/>
          </w:tcPr>
          <w:p w14:paraId="38918B9B" w14:textId="77777777" w:rsidR="00DA4762" w:rsidRPr="006E6581" w:rsidRDefault="00DA4762" w:rsidP="00CB2B09">
            <w:pPr>
              <w:pStyle w:val="TAC"/>
              <w:rPr>
                <w:ins w:id="2870" w:author="R4-2207353" w:date="2022-03-07T17:37:00Z"/>
              </w:rPr>
            </w:pPr>
            <w:ins w:id="2871" w:author="R4-2207353" w:date="2022-03-07T17:37:00Z">
              <w:r>
                <w:t>NA</w:t>
              </w:r>
            </w:ins>
          </w:p>
        </w:tc>
        <w:tc>
          <w:tcPr>
            <w:tcW w:w="422" w:type="pct"/>
          </w:tcPr>
          <w:p w14:paraId="42A59BEA" w14:textId="77777777" w:rsidR="00DA4762" w:rsidRPr="006E6581" w:rsidRDefault="00DA4762" w:rsidP="00CB2B09">
            <w:pPr>
              <w:pStyle w:val="TAC"/>
              <w:rPr>
                <w:ins w:id="2872" w:author="R4-2207353" w:date="2022-03-07T17:37:00Z"/>
              </w:rPr>
            </w:pPr>
            <w:ins w:id="2873" w:author="R4-2207353" w:date="2022-03-07T17:37:00Z">
              <w:r>
                <w:t>NA</w:t>
              </w:r>
            </w:ins>
          </w:p>
        </w:tc>
        <w:tc>
          <w:tcPr>
            <w:tcW w:w="422" w:type="pct"/>
          </w:tcPr>
          <w:p w14:paraId="665B3B58" w14:textId="77777777" w:rsidR="00DA4762" w:rsidRPr="006E6581" w:rsidRDefault="00DA4762" w:rsidP="00CB2B09">
            <w:pPr>
              <w:pStyle w:val="TAC"/>
              <w:rPr>
                <w:ins w:id="2874" w:author="R4-2207353" w:date="2022-03-07T17:37:00Z"/>
              </w:rPr>
            </w:pPr>
            <w:ins w:id="2875" w:author="R4-2207353" w:date="2022-03-07T17:37:00Z">
              <w:r>
                <w:t>NA</w:t>
              </w:r>
            </w:ins>
          </w:p>
        </w:tc>
        <w:tc>
          <w:tcPr>
            <w:tcW w:w="422" w:type="pct"/>
          </w:tcPr>
          <w:p w14:paraId="550088EB" w14:textId="77777777" w:rsidR="00DA4762" w:rsidRPr="006E6581" w:rsidRDefault="00DA4762" w:rsidP="00CB2B09">
            <w:pPr>
              <w:pStyle w:val="TAC"/>
              <w:rPr>
                <w:ins w:id="2876" w:author="R4-2207353" w:date="2022-03-07T17:37:00Z"/>
              </w:rPr>
            </w:pPr>
            <w:ins w:id="2877" w:author="R4-2207353" w:date="2022-03-07T17:37:00Z">
              <w:r>
                <w:t>NA</w:t>
              </w:r>
            </w:ins>
          </w:p>
        </w:tc>
        <w:tc>
          <w:tcPr>
            <w:tcW w:w="422" w:type="pct"/>
          </w:tcPr>
          <w:p w14:paraId="10917312" w14:textId="77777777" w:rsidR="00DA4762" w:rsidRPr="006E6581" w:rsidRDefault="00DA4762" w:rsidP="00CB2B09">
            <w:pPr>
              <w:pStyle w:val="TAC"/>
              <w:rPr>
                <w:ins w:id="2878" w:author="R4-2207353" w:date="2022-03-07T17:37:00Z"/>
              </w:rPr>
            </w:pPr>
            <w:ins w:id="2879" w:author="R4-2207353" w:date="2022-03-07T17:37:00Z">
              <w:r w:rsidRPr="00EB1239">
                <w:t>3,0</w:t>
              </w:r>
            </w:ins>
          </w:p>
        </w:tc>
        <w:tc>
          <w:tcPr>
            <w:tcW w:w="422" w:type="pct"/>
          </w:tcPr>
          <w:p w14:paraId="36F828E5" w14:textId="77777777" w:rsidR="00DA4762" w:rsidRPr="006E6581" w:rsidRDefault="00DA4762" w:rsidP="00CB2B09">
            <w:pPr>
              <w:pStyle w:val="TAC"/>
              <w:rPr>
                <w:ins w:id="2880" w:author="R4-2207353" w:date="2022-03-07T17:37:00Z"/>
              </w:rPr>
            </w:pPr>
            <w:ins w:id="2881" w:author="R4-2207353" w:date="2022-03-07T17:37:00Z">
              <w:r w:rsidRPr="00EB1239">
                <w:t>2,0</w:t>
              </w:r>
            </w:ins>
          </w:p>
        </w:tc>
        <w:tc>
          <w:tcPr>
            <w:tcW w:w="422" w:type="pct"/>
          </w:tcPr>
          <w:p w14:paraId="6945AB3C" w14:textId="77777777" w:rsidR="00DA4762" w:rsidRPr="006E6581" w:rsidRDefault="00DA4762" w:rsidP="00CB2B09">
            <w:pPr>
              <w:pStyle w:val="TAC"/>
              <w:rPr>
                <w:ins w:id="2882" w:author="R4-2207353" w:date="2022-03-07T17:37:00Z"/>
              </w:rPr>
            </w:pPr>
            <w:ins w:id="2883" w:author="R4-2207353" w:date="2022-03-07T17:37:00Z">
              <w:r w:rsidRPr="00EB1239">
                <w:t>1,3</w:t>
              </w:r>
            </w:ins>
          </w:p>
        </w:tc>
        <w:tc>
          <w:tcPr>
            <w:tcW w:w="422" w:type="pct"/>
          </w:tcPr>
          <w:p w14:paraId="30C71907" w14:textId="77777777" w:rsidR="00DA4762" w:rsidRPr="006E6581" w:rsidRDefault="00DA4762" w:rsidP="00CB2B09">
            <w:pPr>
              <w:pStyle w:val="TAC"/>
              <w:rPr>
                <w:ins w:id="2884" w:author="R4-2207353" w:date="2022-03-07T17:37:00Z"/>
              </w:rPr>
            </w:pPr>
            <w:ins w:id="2885" w:author="R4-2207353" w:date="2022-03-07T17:37:00Z">
              <w:r w:rsidRPr="00EB1239">
                <w:t>0,8</w:t>
              </w:r>
            </w:ins>
          </w:p>
        </w:tc>
        <w:tc>
          <w:tcPr>
            <w:tcW w:w="423" w:type="pct"/>
          </w:tcPr>
          <w:p w14:paraId="61180186" w14:textId="77777777" w:rsidR="00DA4762" w:rsidRPr="006E6581" w:rsidRDefault="00DA4762" w:rsidP="00CB2B09">
            <w:pPr>
              <w:pStyle w:val="TAC"/>
              <w:rPr>
                <w:ins w:id="2886" w:author="R4-2207353" w:date="2022-03-07T17:37:00Z"/>
              </w:rPr>
            </w:pPr>
            <w:ins w:id="2887" w:author="R4-2207353" w:date="2022-03-07T17:37:00Z">
              <w:r w:rsidRPr="00EB1239">
                <w:t>0,5</w:t>
              </w:r>
            </w:ins>
          </w:p>
        </w:tc>
      </w:tr>
    </w:tbl>
    <w:p w14:paraId="10EC31DB" w14:textId="77777777" w:rsidR="00DA4762" w:rsidRDefault="00DA4762" w:rsidP="00DA4762">
      <w:pPr>
        <w:rPr>
          <w:ins w:id="2888" w:author="R4-2207353" w:date="2022-03-07T17:37:00Z"/>
        </w:rPr>
      </w:pPr>
    </w:p>
    <w:p w14:paraId="50416537" w14:textId="77777777" w:rsidR="00DA4762" w:rsidRDefault="00DA4762">
      <w:pPr>
        <w:pStyle w:val="TH"/>
        <w:rPr>
          <w:ins w:id="2889" w:author="R4-2207353" w:date="2022-03-07T17:37:00Z"/>
        </w:rPr>
        <w:pPrChange w:id="2890" w:author="JIN Yiran" w:date="2022-03-09T17:12:00Z">
          <w:pPr>
            <w:jc w:val="center"/>
          </w:pPr>
        </w:pPrChange>
      </w:pPr>
      <w:ins w:id="2891" w:author="R4-2207353" w:date="2022-03-07T17:37:00Z">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ins>
    </w:p>
    <w:p w14:paraId="77D4D3D5" w14:textId="79E0EC9E" w:rsidR="00DA4762" w:rsidRPr="006E6581" w:rsidRDefault="00DA4762" w:rsidP="00DA4762">
      <w:pPr>
        <w:pStyle w:val="TF"/>
        <w:rPr>
          <w:ins w:id="2892" w:author="R4-2207353" w:date="2022-03-07T17:37:00Z"/>
        </w:rPr>
      </w:pPr>
      <w:ins w:id="2893" w:author="R4-2207353" w:date="2022-03-07T17:37:00Z">
        <w:r>
          <w:t>Figure 6.4.3.1-3</w:t>
        </w:r>
        <w:r w:rsidRPr="006E6581">
          <w:t xml:space="preserve"> Simulation results for average throughput loss</w:t>
        </w:r>
        <w:r>
          <w:t xml:space="preserve"> - TN BS with non-AAS antenna</w:t>
        </w:r>
      </w:ins>
    </w:p>
    <w:p w14:paraId="3ACF7EF3" w14:textId="2D603A66" w:rsidR="00DA4762" w:rsidRPr="006E6581" w:rsidRDefault="00DA4762" w:rsidP="00DA4762">
      <w:pPr>
        <w:pStyle w:val="TH"/>
        <w:rPr>
          <w:ins w:id="2894" w:author="R4-2207353" w:date="2022-03-07T17:37:00Z"/>
        </w:rPr>
      </w:pPr>
      <w:ins w:id="2895" w:author="R4-2207353" w:date="2022-03-07T17:37:00Z">
        <w:r>
          <w:lastRenderedPageBreak/>
          <w:t>Table 6.4.3.1-6</w:t>
        </w:r>
        <w:r w:rsidRPr="006E6581">
          <w:t xml:space="preserve"> Simulation results for 5%-tile throughput loss</w:t>
        </w:r>
        <w:r>
          <w:t xml:space="preserve"> - TN BS with non-AAS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ins w:id="2896" w:author="R4-2207353" w:date="2022-03-07T17:37:00Z"/>
        </w:trPr>
        <w:tc>
          <w:tcPr>
            <w:tcW w:w="884" w:type="pct"/>
            <w:shd w:val="clear" w:color="auto" w:fill="auto"/>
            <w:vAlign w:val="center"/>
          </w:tcPr>
          <w:p w14:paraId="454611C2" w14:textId="77777777" w:rsidR="00DA4762" w:rsidRPr="006E6581" w:rsidRDefault="00DA4762" w:rsidP="00CB2B09">
            <w:pPr>
              <w:pStyle w:val="TAH"/>
              <w:rPr>
                <w:ins w:id="2897" w:author="R4-2207353" w:date="2022-03-07T17:37:00Z"/>
              </w:rPr>
            </w:pPr>
            <w:ins w:id="2898" w:author="R4-2207353" w:date="2022-03-07T17:37:00Z">
              <w:r w:rsidRPr="006E6581">
                <w:t>ACIR[dB]</w:t>
              </w:r>
            </w:ins>
          </w:p>
        </w:tc>
        <w:tc>
          <w:tcPr>
            <w:tcW w:w="411" w:type="pct"/>
            <w:shd w:val="clear" w:color="auto" w:fill="auto"/>
            <w:vAlign w:val="center"/>
          </w:tcPr>
          <w:p w14:paraId="2C242561" w14:textId="77777777" w:rsidR="00DA4762" w:rsidRPr="006E6581" w:rsidRDefault="00DA4762" w:rsidP="00CB2B09">
            <w:pPr>
              <w:pStyle w:val="TAH"/>
              <w:rPr>
                <w:ins w:id="2899" w:author="R4-2207353" w:date="2022-03-07T17:37:00Z"/>
              </w:rPr>
            </w:pPr>
            <w:ins w:id="2900" w:author="R4-2207353" w:date="2022-03-07T17:37:00Z">
              <w:r w:rsidRPr="006E6581">
                <w:t>14</w:t>
              </w:r>
            </w:ins>
          </w:p>
        </w:tc>
        <w:tc>
          <w:tcPr>
            <w:tcW w:w="412" w:type="pct"/>
            <w:shd w:val="clear" w:color="auto" w:fill="auto"/>
            <w:vAlign w:val="center"/>
          </w:tcPr>
          <w:p w14:paraId="01BAD548" w14:textId="77777777" w:rsidR="00DA4762" w:rsidRPr="006E6581" w:rsidRDefault="00DA4762" w:rsidP="00CB2B09">
            <w:pPr>
              <w:pStyle w:val="TAH"/>
              <w:rPr>
                <w:ins w:id="2901" w:author="R4-2207353" w:date="2022-03-07T17:37:00Z"/>
              </w:rPr>
            </w:pPr>
            <w:ins w:id="2902" w:author="R4-2207353" w:date="2022-03-07T17:37:00Z">
              <w:r w:rsidRPr="006E6581">
                <w:t>16</w:t>
              </w:r>
            </w:ins>
          </w:p>
        </w:tc>
        <w:tc>
          <w:tcPr>
            <w:tcW w:w="411" w:type="pct"/>
            <w:shd w:val="clear" w:color="auto" w:fill="auto"/>
            <w:vAlign w:val="center"/>
          </w:tcPr>
          <w:p w14:paraId="7794D2DD" w14:textId="77777777" w:rsidR="00DA4762" w:rsidRPr="006E6581" w:rsidRDefault="00DA4762" w:rsidP="00CB2B09">
            <w:pPr>
              <w:pStyle w:val="TAH"/>
              <w:rPr>
                <w:ins w:id="2903" w:author="R4-2207353" w:date="2022-03-07T17:37:00Z"/>
              </w:rPr>
            </w:pPr>
            <w:ins w:id="2904" w:author="R4-2207353" w:date="2022-03-07T17:37:00Z">
              <w:r w:rsidRPr="006E6581">
                <w:t>18</w:t>
              </w:r>
            </w:ins>
          </w:p>
        </w:tc>
        <w:tc>
          <w:tcPr>
            <w:tcW w:w="412" w:type="pct"/>
            <w:shd w:val="clear" w:color="auto" w:fill="auto"/>
            <w:vAlign w:val="center"/>
          </w:tcPr>
          <w:p w14:paraId="236A72D5" w14:textId="77777777" w:rsidR="00DA4762" w:rsidRPr="006E6581" w:rsidRDefault="00DA4762" w:rsidP="00CB2B09">
            <w:pPr>
              <w:pStyle w:val="TAH"/>
              <w:rPr>
                <w:ins w:id="2905" w:author="R4-2207353" w:date="2022-03-07T17:37:00Z"/>
              </w:rPr>
            </w:pPr>
            <w:ins w:id="2906" w:author="R4-2207353" w:date="2022-03-07T17:37:00Z">
              <w:r w:rsidRPr="006E6581">
                <w:t>20</w:t>
              </w:r>
            </w:ins>
          </w:p>
        </w:tc>
        <w:tc>
          <w:tcPr>
            <w:tcW w:w="411" w:type="pct"/>
            <w:shd w:val="clear" w:color="auto" w:fill="auto"/>
            <w:vAlign w:val="center"/>
          </w:tcPr>
          <w:p w14:paraId="45C41A3D" w14:textId="77777777" w:rsidR="00DA4762" w:rsidRPr="006E6581" w:rsidRDefault="00DA4762" w:rsidP="00CB2B09">
            <w:pPr>
              <w:pStyle w:val="TAH"/>
              <w:rPr>
                <w:ins w:id="2907" w:author="R4-2207353" w:date="2022-03-07T17:37:00Z"/>
              </w:rPr>
            </w:pPr>
            <w:ins w:id="2908" w:author="R4-2207353" w:date="2022-03-07T17:37:00Z">
              <w:r w:rsidRPr="006E6581">
                <w:t>22</w:t>
              </w:r>
            </w:ins>
          </w:p>
        </w:tc>
        <w:tc>
          <w:tcPr>
            <w:tcW w:w="412" w:type="pct"/>
            <w:shd w:val="clear" w:color="auto" w:fill="auto"/>
            <w:vAlign w:val="center"/>
          </w:tcPr>
          <w:p w14:paraId="0F2F6D3B" w14:textId="77777777" w:rsidR="00DA4762" w:rsidRPr="006E6581" w:rsidRDefault="00DA4762" w:rsidP="00CB2B09">
            <w:pPr>
              <w:pStyle w:val="TAH"/>
              <w:rPr>
                <w:ins w:id="2909" w:author="R4-2207353" w:date="2022-03-07T17:37:00Z"/>
              </w:rPr>
            </w:pPr>
            <w:ins w:id="2910" w:author="R4-2207353" w:date="2022-03-07T17:37:00Z">
              <w:r w:rsidRPr="006E6581">
                <w:t>24</w:t>
              </w:r>
            </w:ins>
          </w:p>
        </w:tc>
        <w:tc>
          <w:tcPr>
            <w:tcW w:w="411" w:type="pct"/>
            <w:shd w:val="clear" w:color="auto" w:fill="auto"/>
            <w:vAlign w:val="center"/>
          </w:tcPr>
          <w:p w14:paraId="297E2675" w14:textId="77777777" w:rsidR="00DA4762" w:rsidRPr="006E6581" w:rsidRDefault="00DA4762" w:rsidP="00CB2B09">
            <w:pPr>
              <w:pStyle w:val="TAH"/>
              <w:rPr>
                <w:ins w:id="2911" w:author="R4-2207353" w:date="2022-03-07T17:37:00Z"/>
              </w:rPr>
            </w:pPr>
            <w:ins w:id="2912" w:author="R4-2207353" w:date="2022-03-07T17:37:00Z">
              <w:r w:rsidRPr="006E6581">
                <w:t>26</w:t>
              </w:r>
            </w:ins>
          </w:p>
        </w:tc>
        <w:tc>
          <w:tcPr>
            <w:tcW w:w="412" w:type="pct"/>
            <w:shd w:val="clear" w:color="auto" w:fill="auto"/>
            <w:vAlign w:val="center"/>
          </w:tcPr>
          <w:p w14:paraId="67962EEB" w14:textId="77777777" w:rsidR="00DA4762" w:rsidRPr="006E6581" w:rsidRDefault="00DA4762" w:rsidP="00CB2B09">
            <w:pPr>
              <w:pStyle w:val="TAH"/>
              <w:rPr>
                <w:ins w:id="2913" w:author="R4-2207353" w:date="2022-03-07T17:37:00Z"/>
              </w:rPr>
            </w:pPr>
            <w:ins w:id="2914" w:author="R4-2207353" w:date="2022-03-07T17:37:00Z">
              <w:r w:rsidRPr="006E6581">
                <w:t>28</w:t>
              </w:r>
            </w:ins>
          </w:p>
        </w:tc>
        <w:tc>
          <w:tcPr>
            <w:tcW w:w="411" w:type="pct"/>
            <w:shd w:val="clear" w:color="auto" w:fill="auto"/>
            <w:vAlign w:val="center"/>
          </w:tcPr>
          <w:p w14:paraId="0792D41A" w14:textId="77777777" w:rsidR="00DA4762" w:rsidRPr="006E6581" w:rsidRDefault="00DA4762" w:rsidP="00CB2B09">
            <w:pPr>
              <w:pStyle w:val="TAH"/>
              <w:rPr>
                <w:ins w:id="2915" w:author="R4-2207353" w:date="2022-03-07T17:37:00Z"/>
              </w:rPr>
            </w:pPr>
            <w:ins w:id="2916" w:author="R4-2207353" w:date="2022-03-07T17:37:00Z">
              <w:r w:rsidRPr="006E6581">
                <w:t>30</w:t>
              </w:r>
            </w:ins>
          </w:p>
        </w:tc>
        <w:tc>
          <w:tcPr>
            <w:tcW w:w="412" w:type="pct"/>
            <w:shd w:val="clear" w:color="auto" w:fill="auto"/>
            <w:vAlign w:val="center"/>
          </w:tcPr>
          <w:p w14:paraId="26DF9E0C" w14:textId="77777777" w:rsidR="00DA4762" w:rsidRPr="006E6581" w:rsidRDefault="00DA4762" w:rsidP="00CB2B09">
            <w:pPr>
              <w:pStyle w:val="TAH"/>
              <w:rPr>
                <w:ins w:id="2917" w:author="R4-2207353" w:date="2022-03-07T17:37:00Z"/>
              </w:rPr>
            </w:pPr>
            <w:ins w:id="2918" w:author="R4-2207353" w:date="2022-03-07T17:37:00Z">
              <w:r w:rsidRPr="006E6581">
                <w:t>32</w:t>
              </w:r>
            </w:ins>
          </w:p>
        </w:tc>
      </w:tr>
      <w:tr w:rsidR="00DA4762" w:rsidRPr="006E6581" w14:paraId="76737B1B" w14:textId="77777777" w:rsidTr="00CB2B09">
        <w:trPr>
          <w:trHeight w:val="290"/>
          <w:ins w:id="2919" w:author="R4-2207353" w:date="2022-03-07T17:37:00Z"/>
        </w:trPr>
        <w:tc>
          <w:tcPr>
            <w:tcW w:w="884" w:type="pct"/>
            <w:shd w:val="clear" w:color="auto" w:fill="auto"/>
            <w:vAlign w:val="center"/>
          </w:tcPr>
          <w:p w14:paraId="18753289" w14:textId="77777777" w:rsidR="00DA4762" w:rsidRPr="006F4900" w:rsidRDefault="00DA4762" w:rsidP="00CB2B09">
            <w:pPr>
              <w:pStyle w:val="TAC"/>
              <w:rPr>
                <w:ins w:id="2920" w:author="R4-2207353" w:date="2022-03-07T17:37:00Z"/>
              </w:rPr>
            </w:pPr>
            <w:ins w:id="2921" w:author="R4-2207353" w:date="2022-03-07T17:37:00Z">
              <w:r w:rsidRPr="00021C0B">
                <w:rPr>
                  <w:sz w:val="16"/>
                  <w:szCs w:val="16"/>
                </w:rPr>
                <w:t>Samsung</w:t>
              </w:r>
            </w:ins>
          </w:p>
        </w:tc>
        <w:tc>
          <w:tcPr>
            <w:tcW w:w="411" w:type="pct"/>
            <w:shd w:val="clear" w:color="auto" w:fill="auto"/>
            <w:vAlign w:val="center"/>
          </w:tcPr>
          <w:p w14:paraId="63205F40" w14:textId="77777777" w:rsidR="00DA4762" w:rsidRPr="00DC279A" w:rsidRDefault="00DA4762" w:rsidP="00CB2B09">
            <w:pPr>
              <w:pStyle w:val="TAC"/>
              <w:rPr>
                <w:ins w:id="2922" w:author="R4-2207353" w:date="2022-03-07T17:37:00Z"/>
              </w:rPr>
            </w:pPr>
            <w:ins w:id="2923" w:author="R4-2207353" w:date="2022-03-07T17:37:00Z">
              <w:r>
                <w:rPr>
                  <w:sz w:val="16"/>
                  <w:szCs w:val="16"/>
                </w:rPr>
                <w:t>18,31</w:t>
              </w:r>
            </w:ins>
          </w:p>
        </w:tc>
        <w:tc>
          <w:tcPr>
            <w:tcW w:w="412" w:type="pct"/>
            <w:shd w:val="clear" w:color="auto" w:fill="auto"/>
            <w:vAlign w:val="center"/>
          </w:tcPr>
          <w:p w14:paraId="6BF2FDE7" w14:textId="77777777" w:rsidR="00DA4762" w:rsidRPr="00DC279A" w:rsidRDefault="00DA4762" w:rsidP="00CB2B09">
            <w:pPr>
              <w:pStyle w:val="TAC"/>
              <w:rPr>
                <w:ins w:id="2924" w:author="R4-2207353" w:date="2022-03-07T17:37:00Z"/>
              </w:rPr>
            </w:pPr>
            <w:ins w:id="2925" w:author="R4-2207353" w:date="2022-03-07T17:37:00Z">
              <w:r>
                <w:rPr>
                  <w:sz w:val="16"/>
                  <w:szCs w:val="16"/>
                </w:rPr>
                <w:t>12,33</w:t>
              </w:r>
            </w:ins>
          </w:p>
        </w:tc>
        <w:tc>
          <w:tcPr>
            <w:tcW w:w="411" w:type="pct"/>
            <w:shd w:val="clear" w:color="auto" w:fill="auto"/>
            <w:vAlign w:val="center"/>
          </w:tcPr>
          <w:p w14:paraId="64037715" w14:textId="77777777" w:rsidR="00DA4762" w:rsidRPr="00DC279A" w:rsidRDefault="00DA4762" w:rsidP="00CB2B09">
            <w:pPr>
              <w:pStyle w:val="TAC"/>
              <w:rPr>
                <w:ins w:id="2926" w:author="R4-2207353" w:date="2022-03-07T17:37:00Z"/>
              </w:rPr>
            </w:pPr>
            <w:ins w:id="2927" w:author="R4-2207353" w:date="2022-03-07T17:37:00Z">
              <w:r>
                <w:rPr>
                  <w:sz w:val="16"/>
                  <w:szCs w:val="16"/>
                </w:rPr>
                <w:t>8,12</w:t>
              </w:r>
            </w:ins>
          </w:p>
        </w:tc>
        <w:tc>
          <w:tcPr>
            <w:tcW w:w="412" w:type="pct"/>
            <w:shd w:val="clear" w:color="auto" w:fill="auto"/>
            <w:vAlign w:val="center"/>
          </w:tcPr>
          <w:p w14:paraId="73FC5DAE" w14:textId="77777777" w:rsidR="00DA4762" w:rsidRPr="00DC279A" w:rsidRDefault="00DA4762" w:rsidP="00CB2B09">
            <w:pPr>
              <w:pStyle w:val="TAC"/>
              <w:rPr>
                <w:ins w:id="2928" w:author="R4-2207353" w:date="2022-03-07T17:37:00Z"/>
              </w:rPr>
            </w:pPr>
            <w:ins w:id="2929" w:author="R4-2207353" w:date="2022-03-07T17:37:00Z">
              <w:r>
                <w:rPr>
                  <w:sz w:val="16"/>
                  <w:szCs w:val="16"/>
                </w:rPr>
                <w:t>5,28</w:t>
              </w:r>
            </w:ins>
          </w:p>
        </w:tc>
        <w:tc>
          <w:tcPr>
            <w:tcW w:w="411" w:type="pct"/>
            <w:shd w:val="clear" w:color="auto" w:fill="auto"/>
            <w:vAlign w:val="center"/>
          </w:tcPr>
          <w:p w14:paraId="33A2E27C" w14:textId="77777777" w:rsidR="00DA4762" w:rsidRPr="00DC279A" w:rsidRDefault="00DA4762" w:rsidP="00CB2B09">
            <w:pPr>
              <w:pStyle w:val="TAC"/>
              <w:rPr>
                <w:ins w:id="2930" w:author="R4-2207353" w:date="2022-03-07T17:37:00Z"/>
              </w:rPr>
            </w:pPr>
            <w:ins w:id="2931" w:author="R4-2207353" w:date="2022-03-07T17:37:00Z">
              <w:r>
                <w:rPr>
                  <w:sz w:val="16"/>
                  <w:szCs w:val="16"/>
                </w:rPr>
                <w:t>3,40</w:t>
              </w:r>
            </w:ins>
          </w:p>
        </w:tc>
        <w:tc>
          <w:tcPr>
            <w:tcW w:w="412" w:type="pct"/>
            <w:shd w:val="clear" w:color="auto" w:fill="auto"/>
            <w:vAlign w:val="center"/>
          </w:tcPr>
          <w:p w14:paraId="0AD775B5" w14:textId="77777777" w:rsidR="00DA4762" w:rsidRPr="00DC279A" w:rsidRDefault="00DA4762" w:rsidP="00CB2B09">
            <w:pPr>
              <w:pStyle w:val="TAC"/>
              <w:rPr>
                <w:ins w:id="2932" w:author="R4-2207353" w:date="2022-03-07T17:37:00Z"/>
              </w:rPr>
            </w:pPr>
            <w:ins w:id="2933" w:author="R4-2207353" w:date="2022-03-07T17:37:00Z">
              <w:r>
                <w:rPr>
                  <w:sz w:val="16"/>
                  <w:szCs w:val="16"/>
                </w:rPr>
                <w:t>2,17</w:t>
              </w:r>
            </w:ins>
          </w:p>
        </w:tc>
        <w:tc>
          <w:tcPr>
            <w:tcW w:w="411" w:type="pct"/>
            <w:shd w:val="clear" w:color="auto" w:fill="auto"/>
            <w:vAlign w:val="center"/>
          </w:tcPr>
          <w:p w14:paraId="06CB5F3F" w14:textId="77777777" w:rsidR="00DA4762" w:rsidRPr="00DC279A" w:rsidRDefault="00DA4762" w:rsidP="00CB2B09">
            <w:pPr>
              <w:pStyle w:val="TAC"/>
              <w:rPr>
                <w:ins w:id="2934" w:author="R4-2207353" w:date="2022-03-07T17:37:00Z"/>
              </w:rPr>
            </w:pPr>
            <w:ins w:id="2935" w:author="R4-2207353" w:date="2022-03-07T17:37:00Z">
              <w:r>
                <w:rPr>
                  <w:sz w:val="16"/>
                  <w:szCs w:val="16"/>
                </w:rPr>
                <w:t>1,38</w:t>
              </w:r>
            </w:ins>
          </w:p>
        </w:tc>
        <w:tc>
          <w:tcPr>
            <w:tcW w:w="412" w:type="pct"/>
            <w:shd w:val="clear" w:color="auto" w:fill="auto"/>
            <w:vAlign w:val="center"/>
          </w:tcPr>
          <w:p w14:paraId="4311BA18" w14:textId="77777777" w:rsidR="00DA4762" w:rsidRPr="00DC279A" w:rsidRDefault="00DA4762" w:rsidP="00CB2B09">
            <w:pPr>
              <w:pStyle w:val="TAC"/>
              <w:rPr>
                <w:ins w:id="2936" w:author="R4-2207353" w:date="2022-03-07T17:37:00Z"/>
              </w:rPr>
            </w:pPr>
            <w:ins w:id="2937" w:author="R4-2207353" w:date="2022-03-07T17:37:00Z">
              <w:r>
                <w:rPr>
                  <w:sz w:val="16"/>
                  <w:szCs w:val="16"/>
                </w:rPr>
                <w:t>0,87</w:t>
              </w:r>
            </w:ins>
          </w:p>
        </w:tc>
        <w:tc>
          <w:tcPr>
            <w:tcW w:w="411" w:type="pct"/>
            <w:shd w:val="clear" w:color="auto" w:fill="auto"/>
            <w:vAlign w:val="center"/>
          </w:tcPr>
          <w:p w14:paraId="1A1D0C21" w14:textId="77777777" w:rsidR="00DA4762" w:rsidRPr="00DC279A" w:rsidRDefault="00DA4762" w:rsidP="00CB2B09">
            <w:pPr>
              <w:pStyle w:val="TAC"/>
              <w:rPr>
                <w:ins w:id="2938" w:author="R4-2207353" w:date="2022-03-07T17:37:00Z"/>
              </w:rPr>
            </w:pPr>
            <w:ins w:id="2939" w:author="R4-2207353" w:date="2022-03-07T17:37:00Z">
              <w:r>
                <w:rPr>
                  <w:sz w:val="16"/>
                  <w:szCs w:val="16"/>
                </w:rPr>
                <w:t>0,55</w:t>
              </w:r>
            </w:ins>
          </w:p>
        </w:tc>
        <w:tc>
          <w:tcPr>
            <w:tcW w:w="412" w:type="pct"/>
            <w:shd w:val="clear" w:color="auto" w:fill="auto"/>
            <w:vAlign w:val="center"/>
          </w:tcPr>
          <w:p w14:paraId="6767068F" w14:textId="77777777" w:rsidR="00DA4762" w:rsidRPr="00DC279A" w:rsidRDefault="00DA4762" w:rsidP="00CB2B09">
            <w:pPr>
              <w:pStyle w:val="TAC"/>
              <w:rPr>
                <w:ins w:id="2940" w:author="R4-2207353" w:date="2022-03-07T17:37:00Z"/>
              </w:rPr>
            </w:pPr>
            <w:ins w:id="2941" w:author="R4-2207353" w:date="2022-03-07T17:37:00Z">
              <w:r>
                <w:rPr>
                  <w:sz w:val="16"/>
                  <w:szCs w:val="16"/>
                </w:rPr>
                <w:t>0,35</w:t>
              </w:r>
            </w:ins>
          </w:p>
        </w:tc>
      </w:tr>
      <w:tr w:rsidR="00DA4762" w:rsidRPr="006E6581" w14:paraId="1A851B2D" w14:textId="77777777" w:rsidTr="00CB2B09">
        <w:trPr>
          <w:trHeight w:val="290"/>
          <w:ins w:id="2942" w:author="R4-2207353" w:date="2022-03-07T17:37:00Z"/>
        </w:trPr>
        <w:tc>
          <w:tcPr>
            <w:tcW w:w="884" w:type="pct"/>
            <w:shd w:val="clear" w:color="auto" w:fill="auto"/>
            <w:vAlign w:val="center"/>
          </w:tcPr>
          <w:p w14:paraId="4746AEDF" w14:textId="77777777" w:rsidR="00DA4762" w:rsidRPr="006F4900" w:rsidRDefault="00DA4762" w:rsidP="00CB2B09">
            <w:pPr>
              <w:pStyle w:val="TAC"/>
              <w:rPr>
                <w:ins w:id="2943" w:author="R4-2207353" w:date="2022-03-07T17:37:00Z"/>
              </w:rPr>
            </w:pPr>
            <w:ins w:id="2944" w:author="R4-2207353" w:date="2022-03-07T17:37:00Z">
              <w:r w:rsidRPr="00021C0B">
                <w:rPr>
                  <w:sz w:val="16"/>
                  <w:szCs w:val="16"/>
                </w:rPr>
                <w:t>MTK</w:t>
              </w:r>
            </w:ins>
          </w:p>
        </w:tc>
        <w:tc>
          <w:tcPr>
            <w:tcW w:w="411" w:type="pct"/>
            <w:shd w:val="clear" w:color="auto" w:fill="auto"/>
            <w:vAlign w:val="center"/>
          </w:tcPr>
          <w:p w14:paraId="7DAF88C9" w14:textId="77777777" w:rsidR="00DA4762" w:rsidRPr="00DC279A" w:rsidRDefault="00DA4762" w:rsidP="00CB2B09">
            <w:pPr>
              <w:pStyle w:val="TAC"/>
              <w:rPr>
                <w:ins w:id="2945" w:author="R4-2207353" w:date="2022-03-07T17:37:00Z"/>
              </w:rPr>
            </w:pPr>
            <w:ins w:id="2946" w:author="R4-2207353" w:date="2022-03-07T17:37:00Z">
              <w:r>
                <w:rPr>
                  <w:sz w:val="16"/>
                  <w:szCs w:val="16"/>
                </w:rPr>
                <w:t>39,11</w:t>
              </w:r>
            </w:ins>
          </w:p>
        </w:tc>
        <w:tc>
          <w:tcPr>
            <w:tcW w:w="412" w:type="pct"/>
            <w:shd w:val="clear" w:color="auto" w:fill="auto"/>
            <w:vAlign w:val="center"/>
          </w:tcPr>
          <w:p w14:paraId="521F76D0" w14:textId="77777777" w:rsidR="00DA4762" w:rsidRPr="00DC279A" w:rsidRDefault="00DA4762" w:rsidP="00CB2B09">
            <w:pPr>
              <w:pStyle w:val="TAC"/>
              <w:rPr>
                <w:ins w:id="2947" w:author="R4-2207353" w:date="2022-03-07T17:37:00Z"/>
              </w:rPr>
            </w:pPr>
            <w:ins w:id="2948" w:author="R4-2207353" w:date="2022-03-07T17:37:00Z">
              <w:r>
                <w:rPr>
                  <w:sz w:val="16"/>
                  <w:szCs w:val="16"/>
                </w:rPr>
                <w:t>28,66</w:t>
              </w:r>
            </w:ins>
          </w:p>
        </w:tc>
        <w:tc>
          <w:tcPr>
            <w:tcW w:w="411" w:type="pct"/>
            <w:shd w:val="clear" w:color="auto" w:fill="auto"/>
            <w:vAlign w:val="center"/>
          </w:tcPr>
          <w:p w14:paraId="1C1DE3B4" w14:textId="77777777" w:rsidR="00DA4762" w:rsidRPr="00DC279A" w:rsidRDefault="00DA4762" w:rsidP="00CB2B09">
            <w:pPr>
              <w:pStyle w:val="TAC"/>
              <w:rPr>
                <w:ins w:id="2949" w:author="R4-2207353" w:date="2022-03-07T17:37:00Z"/>
              </w:rPr>
            </w:pPr>
            <w:ins w:id="2950" w:author="R4-2207353" w:date="2022-03-07T17:37:00Z">
              <w:r>
                <w:rPr>
                  <w:sz w:val="16"/>
                  <w:szCs w:val="16"/>
                </w:rPr>
                <w:t>20,18</w:t>
              </w:r>
            </w:ins>
          </w:p>
        </w:tc>
        <w:tc>
          <w:tcPr>
            <w:tcW w:w="412" w:type="pct"/>
            <w:shd w:val="clear" w:color="auto" w:fill="auto"/>
            <w:vAlign w:val="center"/>
          </w:tcPr>
          <w:p w14:paraId="41B53793" w14:textId="77777777" w:rsidR="00DA4762" w:rsidRPr="00DC279A" w:rsidRDefault="00DA4762" w:rsidP="00CB2B09">
            <w:pPr>
              <w:pStyle w:val="TAC"/>
              <w:rPr>
                <w:ins w:id="2951" w:author="R4-2207353" w:date="2022-03-07T17:37:00Z"/>
              </w:rPr>
            </w:pPr>
            <w:ins w:id="2952" w:author="R4-2207353" w:date="2022-03-07T17:37:00Z">
              <w:r>
                <w:rPr>
                  <w:sz w:val="16"/>
                  <w:szCs w:val="16"/>
                </w:rPr>
                <w:t>13,63</w:t>
              </w:r>
            </w:ins>
          </w:p>
        </w:tc>
        <w:tc>
          <w:tcPr>
            <w:tcW w:w="411" w:type="pct"/>
            <w:shd w:val="clear" w:color="auto" w:fill="auto"/>
            <w:vAlign w:val="center"/>
          </w:tcPr>
          <w:p w14:paraId="6021CB4E" w14:textId="77777777" w:rsidR="00DA4762" w:rsidRPr="00DC279A" w:rsidRDefault="00DA4762" w:rsidP="00CB2B09">
            <w:pPr>
              <w:pStyle w:val="TAC"/>
              <w:rPr>
                <w:ins w:id="2953" w:author="R4-2207353" w:date="2022-03-07T17:37:00Z"/>
              </w:rPr>
            </w:pPr>
            <w:ins w:id="2954" w:author="R4-2207353" w:date="2022-03-07T17:37:00Z">
              <w:r>
                <w:rPr>
                  <w:sz w:val="16"/>
                  <w:szCs w:val="16"/>
                </w:rPr>
                <w:t>9,06</w:t>
              </w:r>
            </w:ins>
          </w:p>
        </w:tc>
        <w:tc>
          <w:tcPr>
            <w:tcW w:w="412" w:type="pct"/>
            <w:shd w:val="clear" w:color="auto" w:fill="auto"/>
            <w:vAlign w:val="center"/>
          </w:tcPr>
          <w:p w14:paraId="0B81656D" w14:textId="77777777" w:rsidR="00DA4762" w:rsidRPr="00DC279A" w:rsidRDefault="00DA4762" w:rsidP="00CB2B09">
            <w:pPr>
              <w:pStyle w:val="TAC"/>
              <w:rPr>
                <w:ins w:id="2955" w:author="R4-2207353" w:date="2022-03-07T17:37:00Z"/>
              </w:rPr>
            </w:pPr>
            <w:ins w:id="2956" w:author="R4-2207353" w:date="2022-03-07T17:37:00Z">
              <w:r>
                <w:rPr>
                  <w:sz w:val="16"/>
                  <w:szCs w:val="16"/>
                </w:rPr>
                <w:t>5,92</w:t>
              </w:r>
            </w:ins>
          </w:p>
        </w:tc>
        <w:tc>
          <w:tcPr>
            <w:tcW w:w="411" w:type="pct"/>
            <w:shd w:val="clear" w:color="auto" w:fill="auto"/>
            <w:vAlign w:val="center"/>
          </w:tcPr>
          <w:p w14:paraId="7E1CC443" w14:textId="77777777" w:rsidR="00DA4762" w:rsidRPr="00DC279A" w:rsidRDefault="00DA4762" w:rsidP="00CB2B09">
            <w:pPr>
              <w:pStyle w:val="TAC"/>
              <w:rPr>
                <w:ins w:id="2957" w:author="R4-2207353" w:date="2022-03-07T17:37:00Z"/>
              </w:rPr>
            </w:pPr>
            <w:ins w:id="2958" w:author="R4-2207353" w:date="2022-03-07T17:37:00Z">
              <w:r>
                <w:rPr>
                  <w:sz w:val="16"/>
                  <w:szCs w:val="16"/>
                </w:rPr>
                <w:t>3,81</w:t>
              </w:r>
            </w:ins>
          </w:p>
        </w:tc>
        <w:tc>
          <w:tcPr>
            <w:tcW w:w="412" w:type="pct"/>
            <w:shd w:val="clear" w:color="auto" w:fill="auto"/>
            <w:vAlign w:val="center"/>
          </w:tcPr>
          <w:p w14:paraId="30A22AFD" w14:textId="77777777" w:rsidR="00DA4762" w:rsidRPr="00DC279A" w:rsidRDefault="00DA4762" w:rsidP="00CB2B09">
            <w:pPr>
              <w:pStyle w:val="TAC"/>
              <w:rPr>
                <w:ins w:id="2959" w:author="R4-2207353" w:date="2022-03-07T17:37:00Z"/>
              </w:rPr>
            </w:pPr>
            <w:ins w:id="2960" w:author="R4-2207353" w:date="2022-03-07T17:37:00Z">
              <w:r>
                <w:rPr>
                  <w:sz w:val="16"/>
                  <w:szCs w:val="16"/>
                </w:rPr>
                <w:t>2,44</w:t>
              </w:r>
            </w:ins>
          </w:p>
        </w:tc>
        <w:tc>
          <w:tcPr>
            <w:tcW w:w="411" w:type="pct"/>
            <w:shd w:val="clear" w:color="auto" w:fill="auto"/>
            <w:vAlign w:val="center"/>
          </w:tcPr>
          <w:p w14:paraId="5857EE12" w14:textId="77777777" w:rsidR="00DA4762" w:rsidRPr="00DC279A" w:rsidRDefault="00DA4762" w:rsidP="00CB2B09">
            <w:pPr>
              <w:pStyle w:val="TAC"/>
              <w:rPr>
                <w:ins w:id="2961" w:author="R4-2207353" w:date="2022-03-07T17:37:00Z"/>
              </w:rPr>
            </w:pPr>
            <w:ins w:id="2962" w:author="R4-2207353" w:date="2022-03-07T17:37:00Z">
              <w:r>
                <w:rPr>
                  <w:sz w:val="16"/>
                  <w:szCs w:val="16"/>
                </w:rPr>
                <w:t>1,55</w:t>
              </w:r>
            </w:ins>
          </w:p>
        </w:tc>
        <w:tc>
          <w:tcPr>
            <w:tcW w:w="412" w:type="pct"/>
            <w:shd w:val="clear" w:color="auto" w:fill="auto"/>
            <w:vAlign w:val="center"/>
          </w:tcPr>
          <w:p w14:paraId="4055114A" w14:textId="77777777" w:rsidR="00DA4762" w:rsidRPr="00DC279A" w:rsidRDefault="00DA4762" w:rsidP="00CB2B09">
            <w:pPr>
              <w:pStyle w:val="TAC"/>
              <w:rPr>
                <w:ins w:id="2963" w:author="R4-2207353" w:date="2022-03-07T17:37:00Z"/>
              </w:rPr>
            </w:pPr>
            <w:ins w:id="2964" w:author="R4-2207353" w:date="2022-03-07T17:37:00Z">
              <w:r>
                <w:rPr>
                  <w:sz w:val="16"/>
                  <w:szCs w:val="16"/>
                </w:rPr>
                <w:t>0,98</w:t>
              </w:r>
            </w:ins>
          </w:p>
        </w:tc>
      </w:tr>
      <w:tr w:rsidR="00DA4762" w:rsidRPr="006E6581" w14:paraId="158FFB00" w14:textId="77777777" w:rsidTr="00CB2B09">
        <w:trPr>
          <w:trHeight w:val="305"/>
          <w:ins w:id="2965" w:author="R4-2207353" w:date="2022-03-07T17:37:00Z"/>
        </w:trPr>
        <w:tc>
          <w:tcPr>
            <w:tcW w:w="884" w:type="pct"/>
            <w:shd w:val="clear" w:color="auto" w:fill="auto"/>
            <w:vAlign w:val="center"/>
          </w:tcPr>
          <w:p w14:paraId="7F705846" w14:textId="77777777" w:rsidR="00DA4762" w:rsidRPr="006F4900" w:rsidRDefault="00DA4762" w:rsidP="00CB2B09">
            <w:pPr>
              <w:pStyle w:val="TAC"/>
              <w:rPr>
                <w:ins w:id="2966" w:author="R4-2207353" w:date="2022-03-07T17:37:00Z"/>
              </w:rPr>
            </w:pPr>
            <w:ins w:id="2967" w:author="R4-2207353" w:date="2022-03-07T17:37:00Z">
              <w:r w:rsidRPr="00021C0B">
                <w:rPr>
                  <w:sz w:val="16"/>
                  <w:szCs w:val="16"/>
                </w:rPr>
                <w:t>ZTE</w:t>
              </w:r>
            </w:ins>
          </w:p>
        </w:tc>
        <w:tc>
          <w:tcPr>
            <w:tcW w:w="411" w:type="pct"/>
            <w:shd w:val="clear" w:color="auto" w:fill="auto"/>
            <w:vAlign w:val="center"/>
          </w:tcPr>
          <w:p w14:paraId="13F767D9" w14:textId="77777777" w:rsidR="00DA4762" w:rsidRPr="00DC279A" w:rsidRDefault="00DA4762" w:rsidP="00CB2B09">
            <w:pPr>
              <w:pStyle w:val="TAC"/>
              <w:rPr>
                <w:ins w:id="2968" w:author="R4-2207353" w:date="2022-03-07T17:37:00Z"/>
              </w:rPr>
            </w:pPr>
            <w:ins w:id="2969" w:author="R4-2207353" w:date="2022-03-07T17:37:00Z">
              <w:r>
                <w:rPr>
                  <w:sz w:val="16"/>
                  <w:szCs w:val="16"/>
                </w:rPr>
                <w:t>21,75</w:t>
              </w:r>
            </w:ins>
          </w:p>
        </w:tc>
        <w:tc>
          <w:tcPr>
            <w:tcW w:w="412" w:type="pct"/>
            <w:shd w:val="clear" w:color="auto" w:fill="auto"/>
            <w:vAlign w:val="center"/>
          </w:tcPr>
          <w:p w14:paraId="1557B166" w14:textId="77777777" w:rsidR="00DA4762" w:rsidRPr="00DC279A" w:rsidRDefault="00DA4762" w:rsidP="00CB2B09">
            <w:pPr>
              <w:pStyle w:val="TAC"/>
              <w:rPr>
                <w:ins w:id="2970" w:author="R4-2207353" w:date="2022-03-07T17:37:00Z"/>
              </w:rPr>
            </w:pPr>
            <w:ins w:id="2971" w:author="R4-2207353" w:date="2022-03-07T17:37:00Z">
              <w:r>
                <w:rPr>
                  <w:sz w:val="16"/>
                  <w:szCs w:val="16"/>
                </w:rPr>
                <w:t>14,80</w:t>
              </w:r>
            </w:ins>
          </w:p>
        </w:tc>
        <w:tc>
          <w:tcPr>
            <w:tcW w:w="411" w:type="pct"/>
            <w:shd w:val="clear" w:color="auto" w:fill="auto"/>
            <w:vAlign w:val="center"/>
          </w:tcPr>
          <w:p w14:paraId="603D470E" w14:textId="77777777" w:rsidR="00DA4762" w:rsidRPr="00DC279A" w:rsidRDefault="00DA4762" w:rsidP="00CB2B09">
            <w:pPr>
              <w:pStyle w:val="TAC"/>
              <w:rPr>
                <w:ins w:id="2972" w:author="R4-2207353" w:date="2022-03-07T17:37:00Z"/>
              </w:rPr>
            </w:pPr>
            <w:ins w:id="2973" w:author="R4-2207353" w:date="2022-03-07T17:37:00Z">
              <w:r>
                <w:rPr>
                  <w:sz w:val="16"/>
                  <w:szCs w:val="16"/>
                </w:rPr>
                <w:t>9,68</w:t>
              </w:r>
            </w:ins>
          </w:p>
        </w:tc>
        <w:tc>
          <w:tcPr>
            <w:tcW w:w="412" w:type="pct"/>
            <w:shd w:val="clear" w:color="auto" w:fill="auto"/>
            <w:vAlign w:val="center"/>
          </w:tcPr>
          <w:p w14:paraId="29DBDC59" w14:textId="77777777" w:rsidR="00DA4762" w:rsidRPr="00DC279A" w:rsidRDefault="00DA4762" w:rsidP="00CB2B09">
            <w:pPr>
              <w:pStyle w:val="TAC"/>
              <w:rPr>
                <w:ins w:id="2974" w:author="R4-2207353" w:date="2022-03-07T17:37:00Z"/>
              </w:rPr>
            </w:pPr>
            <w:ins w:id="2975" w:author="R4-2207353" w:date="2022-03-07T17:37:00Z">
              <w:r>
                <w:rPr>
                  <w:sz w:val="16"/>
                  <w:szCs w:val="16"/>
                </w:rPr>
                <w:t>6,52</w:t>
              </w:r>
            </w:ins>
          </w:p>
        </w:tc>
        <w:tc>
          <w:tcPr>
            <w:tcW w:w="411" w:type="pct"/>
            <w:shd w:val="clear" w:color="auto" w:fill="auto"/>
            <w:vAlign w:val="center"/>
          </w:tcPr>
          <w:p w14:paraId="72A10A43" w14:textId="77777777" w:rsidR="00DA4762" w:rsidRPr="00DC279A" w:rsidRDefault="00DA4762" w:rsidP="00CB2B09">
            <w:pPr>
              <w:pStyle w:val="TAC"/>
              <w:rPr>
                <w:ins w:id="2976" w:author="R4-2207353" w:date="2022-03-07T17:37:00Z"/>
              </w:rPr>
            </w:pPr>
            <w:ins w:id="2977" w:author="R4-2207353" w:date="2022-03-07T17:37:00Z">
              <w:r>
                <w:rPr>
                  <w:sz w:val="16"/>
                  <w:szCs w:val="16"/>
                </w:rPr>
                <w:t>4,36</w:t>
              </w:r>
            </w:ins>
          </w:p>
        </w:tc>
        <w:tc>
          <w:tcPr>
            <w:tcW w:w="412" w:type="pct"/>
            <w:shd w:val="clear" w:color="auto" w:fill="auto"/>
            <w:vAlign w:val="center"/>
          </w:tcPr>
          <w:p w14:paraId="27139491" w14:textId="77777777" w:rsidR="00DA4762" w:rsidRPr="00DC279A" w:rsidRDefault="00DA4762" w:rsidP="00CB2B09">
            <w:pPr>
              <w:pStyle w:val="TAC"/>
              <w:rPr>
                <w:ins w:id="2978" w:author="R4-2207353" w:date="2022-03-07T17:37:00Z"/>
              </w:rPr>
            </w:pPr>
            <w:ins w:id="2979" w:author="R4-2207353" w:date="2022-03-07T17:37:00Z">
              <w:r>
                <w:rPr>
                  <w:sz w:val="16"/>
                  <w:szCs w:val="16"/>
                </w:rPr>
                <w:t>2,83</w:t>
              </w:r>
            </w:ins>
          </w:p>
        </w:tc>
        <w:tc>
          <w:tcPr>
            <w:tcW w:w="411" w:type="pct"/>
            <w:shd w:val="clear" w:color="auto" w:fill="auto"/>
            <w:vAlign w:val="center"/>
          </w:tcPr>
          <w:p w14:paraId="35374BA1" w14:textId="77777777" w:rsidR="00DA4762" w:rsidRPr="00DC279A" w:rsidRDefault="00DA4762" w:rsidP="00CB2B09">
            <w:pPr>
              <w:pStyle w:val="TAC"/>
              <w:rPr>
                <w:ins w:id="2980" w:author="R4-2207353" w:date="2022-03-07T17:37:00Z"/>
              </w:rPr>
            </w:pPr>
            <w:ins w:id="2981" w:author="R4-2207353" w:date="2022-03-07T17:37:00Z">
              <w:r>
                <w:rPr>
                  <w:sz w:val="16"/>
                  <w:szCs w:val="16"/>
                </w:rPr>
                <w:t>1,82</w:t>
              </w:r>
            </w:ins>
          </w:p>
        </w:tc>
        <w:tc>
          <w:tcPr>
            <w:tcW w:w="412" w:type="pct"/>
            <w:shd w:val="clear" w:color="auto" w:fill="auto"/>
            <w:vAlign w:val="center"/>
          </w:tcPr>
          <w:p w14:paraId="255D27DF" w14:textId="77777777" w:rsidR="00DA4762" w:rsidRPr="00DC279A" w:rsidRDefault="00DA4762" w:rsidP="00CB2B09">
            <w:pPr>
              <w:pStyle w:val="TAC"/>
              <w:rPr>
                <w:ins w:id="2982" w:author="R4-2207353" w:date="2022-03-07T17:37:00Z"/>
              </w:rPr>
            </w:pPr>
            <w:ins w:id="2983" w:author="R4-2207353" w:date="2022-03-07T17:37:00Z">
              <w:r>
                <w:rPr>
                  <w:sz w:val="16"/>
                  <w:szCs w:val="16"/>
                </w:rPr>
                <w:t>1,20</w:t>
              </w:r>
            </w:ins>
          </w:p>
        </w:tc>
        <w:tc>
          <w:tcPr>
            <w:tcW w:w="411" w:type="pct"/>
            <w:shd w:val="clear" w:color="auto" w:fill="auto"/>
            <w:vAlign w:val="center"/>
          </w:tcPr>
          <w:p w14:paraId="01CF5B53" w14:textId="77777777" w:rsidR="00DA4762" w:rsidRPr="00DC279A" w:rsidRDefault="00DA4762" w:rsidP="00CB2B09">
            <w:pPr>
              <w:pStyle w:val="TAC"/>
              <w:rPr>
                <w:ins w:id="2984" w:author="R4-2207353" w:date="2022-03-07T17:37:00Z"/>
              </w:rPr>
            </w:pPr>
            <w:ins w:id="2985" w:author="R4-2207353" w:date="2022-03-07T17:37:00Z">
              <w:r>
                <w:rPr>
                  <w:sz w:val="16"/>
                  <w:szCs w:val="16"/>
                </w:rPr>
                <w:t>0,71</w:t>
              </w:r>
            </w:ins>
          </w:p>
        </w:tc>
        <w:tc>
          <w:tcPr>
            <w:tcW w:w="412" w:type="pct"/>
            <w:shd w:val="clear" w:color="auto" w:fill="auto"/>
            <w:vAlign w:val="center"/>
          </w:tcPr>
          <w:p w14:paraId="0AEF334E" w14:textId="77777777" w:rsidR="00DA4762" w:rsidRPr="00DC279A" w:rsidRDefault="00DA4762" w:rsidP="00CB2B09">
            <w:pPr>
              <w:pStyle w:val="TAC"/>
              <w:rPr>
                <w:ins w:id="2986" w:author="R4-2207353" w:date="2022-03-07T17:37:00Z"/>
              </w:rPr>
            </w:pPr>
            <w:ins w:id="2987" w:author="R4-2207353" w:date="2022-03-07T17:37:00Z">
              <w:r>
                <w:rPr>
                  <w:sz w:val="16"/>
                  <w:szCs w:val="16"/>
                </w:rPr>
                <w:t>0,39</w:t>
              </w:r>
            </w:ins>
          </w:p>
        </w:tc>
      </w:tr>
      <w:tr w:rsidR="00DA4762" w:rsidRPr="006E6581" w14:paraId="74BE6C66" w14:textId="77777777" w:rsidTr="00CB2B09">
        <w:trPr>
          <w:trHeight w:val="290"/>
          <w:ins w:id="2988" w:author="R4-2207353" w:date="2022-03-07T17:37:00Z"/>
        </w:trPr>
        <w:tc>
          <w:tcPr>
            <w:tcW w:w="884" w:type="pct"/>
            <w:shd w:val="clear" w:color="auto" w:fill="auto"/>
            <w:vAlign w:val="center"/>
          </w:tcPr>
          <w:p w14:paraId="4F9CFA4B" w14:textId="77777777" w:rsidR="00DA4762" w:rsidRPr="006F4900" w:rsidRDefault="00DA4762" w:rsidP="00CB2B09">
            <w:pPr>
              <w:pStyle w:val="TAC"/>
              <w:rPr>
                <w:ins w:id="2989" w:author="R4-2207353" w:date="2022-03-07T17:37:00Z"/>
              </w:rPr>
            </w:pPr>
            <w:ins w:id="2990" w:author="R4-2207353" w:date="2022-03-07T17:37:00Z">
              <w:r w:rsidRPr="00021C0B">
                <w:rPr>
                  <w:sz w:val="16"/>
                  <w:szCs w:val="16"/>
                </w:rPr>
                <w:t>THALES</w:t>
              </w:r>
            </w:ins>
          </w:p>
        </w:tc>
        <w:tc>
          <w:tcPr>
            <w:tcW w:w="411" w:type="pct"/>
            <w:shd w:val="clear" w:color="auto" w:fill="auto"/>
            <w:vAlign w:val="bottom"/>
          </w:tcPr>
          <w:p w14:paraId="543AEEE4" w14:textId="77777777" w:rsidR="00DA4762" w:rsidRPr="00DC279A" w:rsidRDefault="00DA4762" w:rsidP="00CB2B09">
            <w:pPr>
              <w:pStyle w:val="TAC"/>
              <w:rPr>
                <w:ins w:id="2991" w:author="R4-2207353" w:date="2022-03-07T17:37:00Z"/>
              </w:rPr>
            </w:pPr>
            <w:ins w:id="2992" w:author="R4-2207353" w:date="2022-03-07T17:37:00Z">
              <w:r>
                <w:rPr>
                  <w:sz w:val="16"/>
                  <w:szCs w:val="16"/>
                </w:rPr>
                <w:t>47,09</w:t>
              </w:r>
            </w:ins>
          </w:p>
        </w:tc>
        <w:tc>
          <w:tcPr>
            <w:tcW w:w="412" w:type="pct"/>
            <w:shd w:val="clear" w:color="auto" w:fill="auto"/>
            <w:vAlign w:val="bottom"/>
          </w:tcPr>
          <w:p w14:paraId="73EB88AD" w14:textId="77777777" w:rsidR="00DA4762" w:rsidRPr="00DC279A" w:rsidRDefault="00DA4762" w:rsidP="00CB2B09">
            <w:pPr>
              <w:pStyle w:val="TAC"/>
              <w:rPr>
                <w:ins w:id="2993" w:author="R4-2207353" w:date="2022-03-07T17:37:00Z"/>
              </w:rPr>
            </w:pPr>
            <w:ins w:id="2994" w:author="R4-2207353" w:date="2022-03-07T17:37:00Z">
              <w:r>
                <w:rPr>
                  <w:sz w:val="16"/>
                  <w:szCs w:val="16"/>
                </w:rPr>
                <w:t>35,73</w:t>
              </w:r>
            </w:ins>
          </w:p>
        </w:tc>
        <w:tc>
          <w:tcPr>
            <w:tcW w:w="411" w:type="pct"/>
            <w:shd w:val="clear" w:color="auto" w:fill="auto"/>
            <w:vAlign w:val="bottom"/>
          </w:tcPr>
          <w:p w14:paraId="2DE74B9C" w14:textId="77777777" w:rsidR="00DA4762" w:rsidRPr="00DC279A" w:rsidRDefault="00DA4762" w:rsidP="00CB2B09">
            <w:pPr>
              <w:pStyle w:val="TAC"/>
              <w:rPr>
                <w:ins w:id="2995" w:author="R4-2207353" w:date="2022-03-07T17:37:00Z"/>
              </w:rPr>
            </w:pPr>
            <w:ins w:id="2996" w:author="R4-2207353" w:date="2022-03-07T17:37:00Z">
              <w:r>
                <w:rPr>
                  <w:sz w:val="16"/>
                  <w:szCs w:val="16"/>
                </w:rPr>
                <w:t>25,48</w:t>
              </w:r>
            </w:ins>
          </w:p>
        </w:tc>
        <w:tc>
          <w:tcPr>
            <w:tcW w:w="412" w:type="pct"/>
            <w:shd w:val="clear" w:color="auto" w:fill="auto"/>
            <w:vAlign w:val="bottom"/>
          </w:tcPr>
          <w:p w14:paraId="1D4C75C4" w14:textId="77777777" w:rsidR="00DA4762" w:rsidRPr="00DC279A" w:rsidRDefault="00DA4762" w:rsidP="00CB2B09">
            <w:pPr>
              <w:pStyle w:val="TAC"/>
              <w:rPr>
                <w:ins w:id="2997" w:author="R4-2207353" w:date="2022-03-07T17:37:00Z"/>
              </w:rPr>
            </w:pPr>
            <w:ins w:id="2998" w:author="R4-2207353" w:date="2022-03-07T17:37:00Z">
              <w:r>
                <w:rPr>
                  <w:sz w:val="16"/>
                  <w:szCs w:val="16"/>
                </w:rPr>
                <w:t>17,17</w:t>
              </w:r>
            </w:ins>
          </w:p>
        </w:tc>
        <w:tc>
          <w:tcPr>
            <w:tcW w:w="411" w:type="pct"/>
            <w:shd w:val="clear" w:color="auto" w:fill="auto"/>
            <w:vAlign w:val="bottom"/>
          </w:tcPr>
          <w:p w14:paraId="194EAEBB" w14:textId="77777777" w:rsidR="00DA4762" w:rsidRPr="00DC279A" w:rsidRDefault="00DA4762" w:rsidP="00CB2B09">
            <w:pPr>
              <w:pStyle w:val="TAC"/>
              <w:rPr>
                <w:ins w:id="2999" w:author="R4-2207353" w:date="2022-03-07T17:37:00Z"/>
              </w:rPr>
            </w:pPr>
            <w:ins w:id="3000" w:author="R4-2207353" w:date="2022-03-07T17:37:00Z">
              <w:r>
                <w:rPr>
                  <w:sz w:val="16"/>
                  <w:szCs w:val="16"/>
                </w:rPr>
                <w:t>11,08</w:t>
              </w:r>
            </w:ins>
          </w:p>
        </w:tc>
        <w:tc>
          <w:tcPr>
            <w:tcW w:w="412" w:type="pct"/>
            <w:shd w:val="clear" w:color="auto" w:fill="auto"/>
            <w:vAlign w:val="bottom"/>
          </w:tcPr>
          <w:p w14:paraId="7A91FD31" w14:textId="77777777" w:rsidR="00DA4762" w:rsidRPr="00DC279A" w:rsidRDefault="00DA4762" w:rsidP="00CB2B09">
            <w:pPr>
              <w:pStyle w:val="TAC"/>
              <w:rPr>
                <w:ins w:id="3001" w:author="R4-2207353" w:date="2022-03-07T17:37:00Z"/>
              </w:rPr>
            </w:pPr>
            <w:ins w:id="3002" w:author="R4-2207353" w:date="2022-03-07T17:37:00Z">
              <w:r>
                <w:rPr>
                  <w:sz w:val="16"/>
                  <w:szCs w:val="16"/>
                </w:rPr>
                <w:t>6,65</w:t>
              </w:r>
            </w:ins>
          </w:p>
        </w:tc>
        <w:tc>
          <w:tcPr>
            <w:tcW w:w="411" w:type="pct"/>
            <w:shd w:val="clear" w:color="auto" w:fill="auto"/>
            <w:vAlign w:val="bottom"/>
          </w:tcPr>
          <w:p w14:paraId="4DAB4905" w14:textId="77777777" w:rsidR="00DA4762" w:rsidRPr="00DC279A" w:rsidRDefault="00DA4762" w:rsidP="00CB2B09">
            <w:pPr>
              <w:pStyle w:val="TAC"/>
              <w:rPr>
                <w:ins w:id="3003" w:author="R4-2207353" w:date="2022-03-07T17:37:00Z"/>
              </w:rPr>
            </w:pPr>
            <w:ins w:id="3004" w:author="R4-2207353" w:date="2022-03-07T17:37:00Z">
              <w:r>
                <w:rPr>
                  <w:sz w:val="16"/>
                  <w:szCs w:val="16"/>
                </w:rPr>
                <w:t>3,6</w:t>
              </w:r>
            </w:ins>
          </w:p>
        </w:tc>
        <w:tc>
          <w:tcPr>
            <w:tcW w:w="412" w:type="pct"/>
            <w:shd w:val="clear" w:color="auto" w:fill="auto"/>
            <w:vAlign w:val="bottom"/>
          </w:tcPr>
          <w:p w14:paraId="3F1D2759" w14:textId="77777777" w:rsidR="00DA4762" w:rsidRPr="00DC279A" w:rsidRDefault="00DA4762" w:rsidP="00CB2B09">
            <w:pPr>
              <w:pStyle w:val="TAC"/>
              <w:rPr>
                <w:ins w:id="3005" w:author="R4-2207353" w:date="2022-03-07T17:37:00Z"/>
              </w:rPr>
            </w:pPr>
            <w:ins w:id="3006" w:author="R4-2207353" w:date="2022-03-07T17:37:00Z">
              <w:r>
                <w:rPr>
                  <w:sz w:val="16"/>
                  <w:szCs w:val="16"/>
                </w:rPr>
                <w:t>2,22</w:t>
              </w:r>
            </w:ins>
          </w:p>
        </w:tc>
        <w:tc>
          <w:tcPr>
            <w:tcW w:w="411" w:type="pct"/>
            <w:shd w:val="clear" w:color="auto" w:fill="auto"/>
            <w:vAlign w:val="bottom"/>
          </w:tcPr>
          <w:p w14:paraId="5C7B55B3" w14:textId="77777777" w:rsidR="00DA4762" w:rsidRPr="00DC279A" w:rsidRDefault="00DA4762" w:rsidP="00CB2B09">
            <w:pPr>
              <w:pStyle w:val="TAC"/>
              <w:rPr>
                <w:ins w:id="3007" w:author="R4-2207353" w:date="2022-03-07T17:37:00Z"/>
              </w:rPr>
            </w:pPr>
            <w:ins w:id="3008" w:author="R4-2207353" w:date="2022-03-07T17:37:00Z">
              <w:r>
                <w:rPr>
                  <w:sz w:val="16"/>
                  <w:szCs w:val="16"/>
                </w:rPr>
                <w:t>1,39</w:t>
              </w:r>
            </w:ins>
          </w:p>
        </w:tc>
        <w:tc>
          <w:tcPr>
            <w:tcW w:w="412" w:type="pct"/>
            <w:shd w:val="clear" w:color="auto" w:fill="auto"/>
            <w:vAlign w:val="bottom"/>
          </w:tcPr>
          <w:p w14:paraId="0293A21A" w14:textId="77777777" w:rsidR="00DA4762" w:rsidRPr="00DC279A" w:rsidRDefault="00DA4762" w:rsidP="00CB2B09">
            <w:pPr>
              <w:pStyle w:val="TAC"/>
              <w:rPr>
                <w:ins w:id="3009" w:author="R4-2207353" w:date="2022-03-07T17:37:00Z"/>
              </w:rPr>
            </w:pPr>
            <w:ins w:id="3010" w:author="R4-2207353" w:date="2022-03-07T17:37:00Z">
              <w:r>
                <w:rPr>
                  <w:sz w:val="16"/>
                  <w:szCs w:val="16"/>
                </w:rPr>
                <w:t>0,83</w:t>
              </w:r>
            </w:ins>
          </w:p>
        </w:tc>
      </w:tr>
      <w:tr w:rsidR="00DA4762" w:rsidRPr="006E6581" w14:paraId="2255547B" w14:textId="77777777" w:rsidTr="00CB2B09">
        <w:trPr>
          <w:trHeight w:val="305"/>
          <w:ins w:id="3011" w:author="R4-2207353" w:date="2022-03-07T17:37:00Z"/>
        </w:trPr>
        <w:tc>
          <w:tcPr>
            <w:tcW w:w="884" w:type="pct"/>
            <w:shd w:val="clear" w:color="auto" w:fill="auto"/>
            <w:vAlign w:val="center"/>
          </w:tcPr>
          <w:p w14:paraId="485184A9" w14:textId="77777777" w:rsidR="00DA4762" w:rsidRPr="006F4900" w:rsidRDefault="00DA4762" w:rsidP="00CB2B09">
            <w:pPr>
              <w:pStyle w:val="TAC"/>
              <w:rPr>
                <w:ins w:id="3012" w:author="R4-2207353" w:date="2022-03-07T17:37:00Z"/>
              </w:rPr>
            </w:pPr>
            <w:ins w:id="3013" w:author="R4-2207353" w:date="2022-03-07T17:37:00Z">
              <w:r w:rsidRPr="00021C0B">
                <w:rPr>
                  <w:sz w:val="16"/>
                  <w:szCs w:val="16"/>
                </w:rPr>
                <w:t>Ericsson</w:t>
              </w:r>
            </w:ins>
          </w:p>
        </w:tc>
        <w:tc>
          <w:tcPr>
            <w:tcW w:w="411" w:type="pct"/>
            <w:shd w:val="clear" w:color="auto" w:fill="auto"/>
            <w:vAlign w:val="center"/>
          </w:tcPr>
          <w:p w14:paraId="7A5B1EAF" w14:textId="77777777" w:rsidR="00DA4762" w:rsidRPr="00DC279A" w:rsidRDefault="00DA4762" w:rsidP="00CB2B09">
            <w:pPr>
              <w:pStyle w:val="TAC"/>
              <w:rPr>
                <w:ins w:id="3014" w:author="R4-2207353" w:date="2022-03-07T17:37:00Z"/>
              </w:rPr>
            </w:pPr>
            <w:ins w:id="3015" w:author="R4-2207353" w:date="2022-03-07T17:37:00Z">
              <w:r>
                <w:rPr>
                  <w:sz w:val="16"/>
                  <w:szCs w:val="16"/>
                </w:rPr>
                <w:t>NA</w:t>
              </w:r>
            </w:ins>
          </w:p>
        </w:tc>
        <w:tc>
          <w:tcPr>
            <w:tcW w:w="412" w:type="pct"/>
            <w:shd w:val="clear" w:color="auto" w:fill="auto"/>
            <w:vAlign w:val="center"/>
          </w:tcPr>
          <w:p w14:paraId="14B510DE" w14:textId="77777777" w:rsidR="00DA4762" w:rsidRPr="00DC279A" w:rsidRDefault="00DA4762" w:rsidP="00CB2B09">
            <w:pPr>
              <w:pStyle w:val="TAC"/>
              <w:rPr>
                <w:ins w:id="3016" w:author="R4-2207353" w:date="2022-03-07T17:37:00Z"/>
              </w:rPr>
            </w:pPr>
            <w:ins w:id="3017" w:author="R4-2207353" w:date="2022-03-07T17:37:00Z">
              <w:r>
                <w:rPr>
                  <w:sz w:val="16"/>
                  <w:szCs w:val="16"/>
                </w:rPr>
                <w:t>NA</w:t>
              </w:r>
            </w:ins>
          </w:p>
        </w:tc>
        <w:tc>
          <w:tcPr>
            <w:tcW w:w="411" w:type="pct"/>
            <w:shd w:val="clear" w:color="auto" w:fill="auto"/>
            <w:vAlign w:val="center"/>
          </w:tcPr>
          <w:p w14:paraId="0154E0B4" w14:textId="77777777" w:rsidR="00DA4762" w:rsidRPr="00DC279A" w:rsidRDefault="00DA4762" w:rsidP="00CB2B09">
            <w:pPr>
              <w:pStyle w:val="TAC"/>
              <w:rPr>
                <w:ins w:id="3018" w:author="R4-2207353" w:date="2022-03-07T17:37:00Z"/>
              </w:rPr>
            </w:pPr>
            <w:ins w:id="3019" w:author="R4-2207353" w:date="2022-03-07T17:37:00Z">
              <w:r>
                <w:rPr>
                  <w:sz w:val="16"/>
                  <w:szCs w:val="16"/>
                </w:rPr>
                <w:t>NA</w:t>
              </w:r>
            </w:ins>
          </w:p>
        </w:tc>
        <w:tc>
          <w:tcPr>
            <w:tcW w:w="412" w:type="pct"/>
            <w:shd w:val="clear" w:color="auto" w:fill="auto"/>
            <w:vAlign w:val="center"/>
          </w:tcPr>
          <w:p w14:paraId="303D1AE1" w14:textId="77777777" w:rsidR="00DA4762" w:rsidRPr="00DC279A" w:rsidRDefault="00DA4762" w:rsidP="00CB2B09">
            <w:pPr>
              <w:pStyle w:val="TAC"/>
              <w:rPr>
                <w:ins w:id="3020" w:author="R4-2207353" w:date="2022-03-07T17:37:00Z"/>
              </w:rPr>
            </w:pPr>
            <w:ins w:id="3021" w:author="R4-2207353" w:date="2022-03-07T17:37:00Z">
              <w:r>
                <w:rPr>
                  <w:sz w:val="16"/>
                  <w:szCs w:val="16"/>
                </w:rPr>
                <w:t>7,2</w:t>
              </w:r>
            </w:ins>
          </w:p>
        </w:tc>
        <w:tc>
          <w:tcPr>
            <w:tcW w:w="411" w:type="pct"/>
            <w:shd w:val="clear" w:color="auto" w:fill="auto"/>
            <w:vAlign w:val="center"/>
          </w:tcPr>
          <w:p w14:paraId="333CFA23" w14:textId="77777777" w:rsidR="00DA4762" w:rsidRPr="00DC279A" w:rsidRDefault="00DA4762" w:rsidP="00CB2B09">
            <w:pPr>
              <w:pStyle w:val="TAC"/>
              <w:rPr>
                <w:ins w:id="3022" w:author="R4-2207353" w:date="2022-03-07T17:37:00Z"/>
              </w:rPr>
            </w:pPr>
            <w:ins w:id="3023" w:author="R4-2207353" w:date="2022-03-07T17:37:00Z">
              <w:r>
                <w:rPr>
                  <w:sz w:val="16"/>
                  <w:szCs w:val="16"/>
                </w:rPr>
                <w:t>4,5</w:t>
              </w:r>
            </w:ins>
          </w:p>
        </w:tc>
        <w:tc>
          <w:tcPr>
            <w:tcW w:w="412" w:type="pct"/>
            <w:shd w:val="clear" w:color="auto" w:fill="auto"/>
            <w:vAlign w:val="center"/>
          </w:tcPr>
          <w:p w14:paraId="4554F23C" w14:textId="77777777" w:rsidR="00DA4762" w:rsidRPr="00DC279A" w:rsidRDefault="00DA4762" w:rsidP="00CB2B09">
            <w:pPr>
              <w:pStyle w:val="TAC"/>
              <w:rPr>
                <w:ins w:id="3024" w:author="R4-2207353" w:date="2022-03-07T17:37:00Z"/>
              </w:rPr>
            </w:pPr>
            <w:ins w:id="3025" w:author="R4-2207353" w:date="2022-03-07T17:37:00Z">
              <w:r>
                <w:rPr>
                  <w:sz w:val="16"/>
                  <w:szCs w:val="16"/>
                </w:rPr>
                <w:t>2,9</w:t>
              </w:r>
            </w:ins>
          </w:p>
        </w:tc>
        <w:tc>
          <w:tcPr>
            <w:tcW w:w="411" w:type="pct"/>
            <w:shd w:val="clear" w:color="auto" w:fill="auto"/>
            <w:vAlign w:val="center"/>
          </w:tcPr>
          <w:p w14:paraId="66DDBE00" w14:textId="77777777" w:rsidR="00DA4762" w:rsidRPr="00DC279A" w:rsidRDefault="00DA4762" w:rsidP="00CB2B09">
            <w:pPr>
              <w:pStyle w:val="TAC"/>
              <w:rPr>
                <w:ins w:id="3026" w:author="R4-2207353" w:date="2022-03-07T17:37:00Z"/>
              </w:rPr>
            </w:pPr>
            <w:ins w:id="3027" w:author="R4-2207353" w:date="2022-03-07T17:37:00Z">
              <w:r>
                <w:rPr>
                  <w:sz w:val="16"/>
                  <w:szCs w:val="16"/>
                </w:rPr>
                <w:t>1,8</w:t>
              </w:r>
            </w:ins>
          </w:p>
        </w:tc>
        <w:tc>
          <w:tcPr>
            <w:tcW w:w="412" w:type="pct"/>
            <w:shd w:val="clear" w:color="auto" w:fill="auto"/>
            <w:vAlign w:val="center"/>
          </w:tcPr>
          <w:p w14:paraId="63CEF232" w14:textId="77777777" w:rsidR="00DA4762" w:rsidRPr="00DC279A" w:rsidRDefault="00DA4762" w:rsidP="00CB2B09">
            <w:pPr>
              <w:pStyle w:val="TAC"/>
              <w:rPr>
                <w:ins w:id="3028" w:author="R4-2207353" w:date="2022-03-07T17:37:00Z"/>
              </w:rPr>
            </w:pPr>
            <w:ins w:id="3029" w:author="R4-2207353" w:date="2022-03-07T17:37:00Z">
              <w:r>
                <w:rPr>
                  <w:sz w:val="16"/>
                  <w:szCs w:val="16"/>
                </w:rPr>
                <w:t>1,2</w:t>
              </w:r>
            </w:ins>
          </w:p>
        </w:tc>
        <w:tc>
          <w:tcPr>
            <w:tcW w:w="411" w:type="pct"/>
            <w:shd w:val="clear" w:color="auto" w:fill="auto"/>
            <w:vAlign w:val="center"/>
          </w:tcPr>
          <w:p w14:paraId="152E4D18" w14:textId="77777777" w:rsidR="00DA4762" w:rsidRPr="00DC279A" w:rsidRDefault="00DA4762" w:rsidP="00CB2B09">
            <w:pPr>
              <w:pStyle w:val="TAC"/>
              <w:rPr>
                <w:ins w:id="3030" w:author="R4-2207353" w:date="2022-03-07T17:37:00Z"/>
              </w:rPr>
            </w:pPr>
            <w:ins w:id="3031" w:author="R4-2207353" w:date="2022-03-07T17:37:00Z">
              <w:r>
                <w:rPr>
                  <w:sz w:val="16"/>
                  <w:szCs w:val="16"/>
                </w:rPr>
                <w:t>NA</w:t>
              </w:r>
            </w:ins>
          </w:p>
        </w:tc>
        <w:tc>
          <w:tcPr>
            <w:tcW w:w="412" w:type="pct"/>
            <w:shd w:val="clear" w:color="auto" w:fill="auto"/>
            <w:vAlign w:val="center"/>
          </w:tcPr>
          <w:p w14:paraId="2C505EE5" w14:textId="77777777" w:rsidR="00DA4762" w:rsidRPr="00DC279A" w:rsidRDefault="00DA4762" w:rsidP="00CB2B09">
            <w:pPr>
              <w:pStyle w:val="TAC"/>
              <w:rPr>
                <w:ins w:id="3032" w:author="R4-2207353" w:date="2022-03-07T17:37:00Z"/>
              </w:rPr>
            </w:pPr>
            <w:ins w:id="3033" w:author="R4-2207353" w:date="2022-03-07T17:37:00Z">
              <w:r>
                <w:rPr>
                  <w:sz w:val="16"/>
                  <w:szCs w:val="16"/>
                </w:rPr>
                <w:t>NA</w:t>
              </w:r>
            </w:ins>
          </w:p>
        </w:tc>
      </w:tr>
    </w:tbl>
    <w:p w14:paraId="3E96ABA1" w14:textId="77777777" w:rsidR="00DA4762" w:rsidRDefault="00DA4762" w:rsidP="00DA4762">
      <w:pPr>
        <w:rPr>
          <w:ins w:id="3034" w:author="R4-2207353" w:date="2022-03-07T17:37:00Z"/>
        </w:rPr>
      </w:pPr>
    </w:p>
    <w:p w14:paraId="35431B20" w14:textId="77777777" w:rsidR="00DA4762" w:rsidRDefault="00DA4762">
      <w:pPr>
        <w:pStyle w:val="TH"/>
        <w:rPr>
          <w:ins w:id="3035" w:author="R4-2207353" w:date="2022-03-07T17:37:00Z"/>
        </w:rPr>
        <w:pPrChange w:id="3036" w:author="JIN Yiran" w:date="2022-03-09T17:12:00Z">
          <w:pPr>
            <w:jc w:val="center"/>
          </w:pPr>
        </w:pPrChange>
      </w:pPr>
      <w:ins w:id="3037" w:author="R4-2207353" w:date="2022-03-07T17:37:00Z">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ins>
    </w:p>
    <w:p w14:paraId="6A747A15" w14:textId="1B5BC6BD" w:rsidR="00DA4762" w:rsidRPr="006E6581" w:rsidRDefault="00DA4762" w:rsidP="00DA4762">
      <w:pPr>
        <w:pStyle w:val="TF"/>
        <w:rPr>
          <w:ins w:id="3038" w:author="R4-2207353" w:date="2022-03-07T17:37:00Z"/>
        </w:rPr>
      </w:pPr>
      <w:ins w:id="3039" w:author="R4-2207353" w:date="2022-03-07T17:37:00Z">
        <w:r>
          <w:t>Figure 6.4.3.1-4</w:t>
        </w:r>
        <w:r w:rsidRPr="006E6581">
          <w:t xml:space="preserve"> Simulation results for average throughput loss</w:t>
        </w:r>
        <w:r>
          <w:t xml:space="preserve"> - TN BS with non-AAS antenna</w:t>
        </w:r>
      </w:ins>
    </w:p>
    <w:p w14:paraId="117C6135" w14:textId="380DE47E" w:rsidR="00DA4762" w:rsidRPr="006E6581" w:rsidRDefault="00DA4762" w:rsidP="00DA4762">
      <w:pPr>
        <w:pStyle w:val="TH"/>
        <w:rPr>
          <w:ins w:id="3040" w:author="R4-2207353" w:date="2022-03-07T17:37:00Z"/>
        </w:rPr>
      </w:pPr>
      <w:ins w:id="3041" w:author="R4-2207353" w:date="2022-03-07T17:37:00Z">
        <w:r w:rsidRPr="006E6581">
          <w:t xml:space="preserve">Table </w:t>
        </w:r>
        <w:r>
          <w:t>6.4.3.1-7</w:t>
        </w:r>
        <w:r w:rsidRPr="006E6581">
          <w:t xml:space="preserve"> Interpolated ACIR values for Scenario 3</w:t>
        </w:r>
        <w:r>
          <w:t xml:space="preserve"> LEO Class</w:t>
        </w:r>
        <w:r w:rsidRPr="006E6581">
          <w:t xml:space="preserve"> to meet the 5% throughput loss criteria</w:t>
        </w:r>
        <w:r>
          <w:t xml:space="preserve"> - TN BS with non-AAS antenna</w:t>
        </w:r>
      </w:ins>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ins w:id="3042" w:author="R4-2207353" w:date="2022-03-07T17:37:00Z"/>
        </w:trPr>
        <w:tc>
          <w:tcPr>
            <w:tcW w:w="0" w:type="auto"/>
            <w:gridSpan w:val="2"/>
            <w:vAlign w:val="center"/>
          </w:tcPr>
          <w:p w14:paraId="6BA9DF1B" w14:textId="77777777" w:rsidR="00DA4762" w:rsidRPr="006E6581" w:rsidRDefault="00DA4762" w:rsidP="00CB2B09">
            <w:pPr>
              <w:pStyle w:val="TAH"/>
              <w:rPr>
                <w:ins w:id="3043" w:author="R4-2207353" w:date="2022-03-07T17:37:00Z"/>
              </w:rPr>
            </w:pPr>
            <w:ins w:id="3044" w:author="R4-2207353" w:date="2022-03-07T17:37:00Z">
              <w:r w:rsidRPr="006E6581">
                <w:t>Source</w:t>
              </w:r>
            </w:ins>
          </w:p>
        </w:tc>
        <w:tc>
          <w:tcPr>
            <w:tcW w:w="2132" w:type="dxa"/>
            <w:vAlign w:val="center"/>
          </w:tcPr>
          <w:p w14:paraId="6EE0F921" w14:textId="77777777" w:rsidR="00DA4762" w:rsidRPr="006E6581" w:rsidRDefault="00DA4762" w:rsidP="00CB2B09">
            <w:pPr>
              <w:pStyle w:val="TAH"/>
              <w:rPr>
                <w:ins w:id="3045" w:author="R4-2207353" w:date="2022-03-07T17:37:00Z"/>
              </w:rPr>
            </w:pPr>
            <w:ins w:id="3046" w:author="R4-2207353" w:date="2022-03-07T17:37:00Z">
              <w:r w:rsidRPr="006E6581">
                <w:t>Interpolated ACIR</w:t>
              </w:r>
              <w:r>
                <w:t>[dB]</w:t>
              </w:r>
            </w:ins>
          </w:p>
        </w:tc>
      </w:tr>
      <w:tr w:rsidR="00DA4762" w:rsidRPr="006E6581" w14:paraId="370FE5AD" w14:textId="77777777" w:rsidTr="00CB2B09">
        <w:trPr>
          <w:jc w:val="center"/>
          <w:ins w:id="3047" w:author="R4-2207353" w:date="2022-03-07T17:37:00Z"/>
        </w:trPr>
        <w:tc>
          <w:tcPr>
            <w:tcW w:w="0" w:type="auto"/>
            <w:vMerge w:val="restart"/>
            <w:vAlign w:val="center"/>
          </w:tcPr>
          <w:p w14:paraId="068DA51B" w14:textId="77777777" w:rsidR="00DA4762" w:rsidRPr="006E6581" w:rsidRDefault="00DA4762" w:rsidP="00CB2B09">
            <w:pPr>
              <w:pStyle w:val="TAC"/>
              <w:rPr>
                <w:ins w:id="3048" w:author="R4-2207353" w:date="2022-03-07T17:37:00Z"/>
              </w:rPr>
            </w:pPr>
            <w:ins w:id="3049" w:author="R4-2207353" w:date="2022-03-07T17:37:00Z">
              <w:r w:rsidRPr="00BB2631">
                <w:t>Samsung</w:t>
              </w:r>
            </w:ins>
          </w:p>
        </w:tc>
        <w:tc>
          <w:tcPr>
            <w:tcW w:w="0" w:type="auto"/>
            <w:vAlign w:val="center"/>
          </w:tcPr>
          <w:p w14:paraId="0303AD37" w14:textId="77777777" w:rsidR="00DA4762" w:rsidRPr="006E6581" w:rsidRDefault="00DA4762" w:rsidP="00CB2B09">
            <w:pPr>
              <w:pStyle w:val="TAC"/>
              <w:rPr>
                <w:ins w:id="3050" w:author="R4-2207353" w:date="2022-03-07T17:37:00Z"/>
              </w:rPr>
            </w:pPr>
            <w:ins w:id="3051" w:author="R4-2207353" w:date="2022-03-07T17:37:00Z">
              <w:r w:rsidRPr="006E6581">
                <w:t>Average</w:t>
              </w:r>
            </w:ins>
          </w:p>
        </w:tc>
        <w:tc>
          <w:tcPr>
            <w:tcW w:w="2132" w:type="dxa"/>
            <w:vAlign w:val="center"/>
          </w:tcPr>
          <w:p w14:paraId="3F18D77E" w14:textId="3B320E9C" w:rsidR="00DA4762" w:rsidRPr="006E6581" w:rsidRDefault="00DA4762" w:rsidP="00CB2B09">
            <w:pPr>
              <w:pStyle w:val="TAC"/>
              <w:rPr>
                <w:ins w:id="3052" w:author="R4-2207353" w:date="2022-03-07T17:37:00Z"/>
              </w:rPr>
            </w:pPr>
            <w:ins w:id="3053" w:author="R4-2207353" w:date="2022-03-07T17:37:00Z">
              <w:r>
                <w:t>13.88</w:t>
              </w:r>
            </w:ins>
          </w:p>
        </w:tc>
      </w:tr>
      <w:tr w:rsidR="00DA4762" w:rsidRPr="006E6581" w14:paraId="768BD729" w14:textId="77777777" w:rsidTr="00CB2B09">
        <w:trPr>
          <w:jc w:val="center"/>
          <w:ins w:id="3054" w:author="R4-2207353" w:date="2022-03-07T17:37:00Z"/>
        </w:trPr>
        <w:tc>
          <w:tcPr>
            <w:tcW w:w="0" w:type="auto"/>
            <w:vMerge/>
            <w:vAlign w:val="center"/>
          </w:tcPr>
          <w:p w14:paraId="77EAF3B6" w14:textId="77777777" w:rsidR="00DA4762" w:rsidRPr="006E6581" w:rsidRDefault="00DA4762" w:rsidP="00CB2B09">
            <w:pPr>
              <w:pStyle w:val="TAC"/>
              <w:rPr>
                <w:ins w:id="3055" w:author="R4-2207353" w:date="2022-03-07T17:37:00Z"/>
              </w:rPr>
            </w:pPr>
          </w:p>
        </w:tc>
        <w:tc>
          <w:tcPr>
            <w:tcW w:w="0" w:type="auto"/>
            <w:vAlign w:val="center"/>
          </w:tcPr>
          <w:p w14:paraId="0B949378" w14:textId="77777777" w:rsidR="00DA4762" w:rsidRPr="006E6581" w:rsidRDefault="00DA4762" w:rsidP="00CB2B09">
            <w:pPr>
              <w:pStyle w:val="TAC"/>
              <w:rPr>
                <w:ins w:id="3056" w:author="R4-2207353" w:date="2022-03-07T17:37:00Z"/>
              </w:rPr>
            </w:pPr>
            <w:ins w:id="3057" w:author="R4-2207353" w:date="2022-03-07T17:37:00Z">
              <w:r w:rsidRPr="006E6581">
                <w:t>5%-tile</w:t>
              </w:r>
            </w:ins>
          </w:p>
        </w:tc>
        <w:tc>
          <w:tcPr>
            <w:tcW w:w="2132" w:type="dxa"/>
            <w:vAlign w:val="center"/>
          </w:tcPr>
          <w:p w14:paraId="5DEA09EE" w14:textId="6489C4BD" w:rsidR="00DA4762" w:rsidRPr="00475932" w:rsidRDefault="00DA4762" w:rsidP="00CB2B09">
            <w:pPr>
              <w:pStyle w:val="TAC"/>
              <w:rPr>
                <w:ins w:id="3058" w:author="R4-2207353" w:date="2022-03-07T17:37:00Z"/>
                <w:b/>
              </w:rPr>
            </w:pPr>
            <w:ins w:id="3059" w:author="R4-2207353" w:date="2022-03-07T17:37:00Z">
              <w:r>
                <w:rPr>
                  <w:b/>
                </w:rPr>
                <w:t>20.30</w:t>
              </w:r>
            </w:ins>
          </w:p>
        </w:tc>
      </w:tr>
      <w:tr w:rsidR="00DA4762" w:rsidRPr="006E6581" w14:paraId="67168EA9" w14:textId="77777777" w:rsidTr="00CB2B09">
        <w:trPr>
          <w:jc w:val="center"/>
          <w:ins w:id="3060" w:author="R4-2207353" w:date="2022-03-07T17:37:00Z"/>
        </w:trPr>
        <w:tc>
          <w:tcPr>
            <w:tcW w:w="0" w:type="auto"/>
            <w:vMerge w:val="restart"/>
            <w:vAlign w:val="center"/>
          </w:tcPr>
          <w:p w14:paraId="6DCA28B7" w14:textId="77777777" w:rsidR="00DA4762" w:rsidRPr="006E6581" w:rsidRDefault="00DA4762" w:rsidP="00CB2B09">
            <w:pPr>
              <w:pStyle w:val="TAC"/>
              <w:rPr>
                <w:ins w:id="3061" w:author="R4-2207353" w:date="2022-03-07T17:37:00Z"/>
              </w:rPr>
            </w:pPr>
            <w:ins w:id="3062" w:author="R4-2207353" w:date="2022-03-07T17:37:00Z">
              <w:r w:rsidRPr="00BB2631">
                <w:t>MTK</w:t>
              </w:r>
            </w:ins>
          </w:p>
        </w:tc>
        <w:tc>
          <w:tcPr>
            <w:tcW w:w="0" w:type="auto"/>
            <w:vAlign w:val="center"/>
          </w:tcPr>
          <w:p w14:paraId="7F88F92D" w14:textId="77777777" w:rsidR="00DA4762" w:rsidRPr="006E6581" w:rsidRDefault="00DA4762" w:rsidP="00CB2B09">
            <w:pPr>
              <w:pStyle w:val="TAC"/>
              <w:rPr>
                <w:ins w:id="3063" w:author="R4-2207353" w:date="2022-03-07T17:37:00Z"/>
              </w:rPr>
            </w:pPr>
            <w:ins w:id="3064" w:author="R4-2207353" w:date="2022-03-07T17:37:00Z">
              <w:r w:rsidRPr="006E6581">
                <w:t>Average</w:t>
              </w:r>
            </w:ins>
          </w:p>
        </w:tc>
        <w:tc>
          <w:tcPr>
            <w:tcW w:w="2132" w:type="dxa"/>
            <w:vAlign w:val="center"/>
          </w:tcPr>
          <w:p w14:paraId="44CC2790" w14:textId="77777777" w:rsidR="00DA4762" w:rsidRPr="006E6581" w:rsidRDefault="00DA4762" w:rsidP="00CB2B09">
            <w:pPr>
              <w:pStyle w:val="TAC"/>
              <w:rPr>
                <w:ins w:id="3065" w:author="R4-2207353" w:date="2022-03-07T17:37:00Z"/>
              </w:rPr>
            </w:pPr>
            <w:ins w:id="3066" w:author="R4-2207353" w:date="2022-03-07T17:37:00Z">
              <w:r>
                <w:t>19.85</w:t>
              </w:r>
            </w:ins>
          </w:p>
        </w:tc>
      </w:tr>
      <w:tr w:rsidR="00DA4762" w:rsidRPr="006E6581" w14:paraId="21D040E1" w14:textId="77777777" w:rsidTr="00CB2B09">
        <w:trPr>
          <w:jc w:val="center"/>
          <w:ins w:id="3067" w:author="R4-2207353" w:date="2022-03-07T17:37:00Z"/>
        </w:trPr>
        <w:tc>
          <w:tcPr>
            <w:tcW w:w="0" w:type="auto"/>
            <w:vMerge/>
            <w:vAlign w:val="center"/>
          </w:tcPr>
          <w:p w14:paraId="676BD0F1" w14:textId="77777777" w:rsidR="00DA4762" w:rsidRPr="006E6581" w:rsidRDefault="00DA4762" w:rsidP="00CB2B09">
            <w:pPr>
              <w:pStyle w:val="TAC"/>
              <w:rPr>
                <w:ins w:id="3068" w:author="R4-2207353" w:date="2022-03-07T17:37:00Z"/>
              </w:rPr>
            </w:pPr>
          </w:p>
        </w:tc>
        <w:tc>
          <w:tcPr>
            <w:tcW w:w="0" w:type="auto"/>
            <w:vAlign w:val="center"/>
          </w:tcPr>
          <w:p w14:paraId="2E3BAECE" w14:textId="77777777" w:rsidR="00DA4762" w:rsidRPr="006E6581" w:rsidRDefault="00DA4762" w:rsidP="00CB2B09">
            <w:pPr>
              <w:pStyle w:val="TAC"/>
              <w:rPr>
                <w:ins w:id="3069" w:author="R4-2207353" w:date="2022-03-07T17:37:00Z"/>
              </w:rPr>
            </w:pPr>
            <w:ins w:id="3070" w:author="R4-2207353" w:date="2022-03-07T17:37:00Z">
              <w:r w:rsidRPr="006E6581">
                <w:t>5%-tile</w:t>
              </w:r>
            </w:ins>
          </w:p>
        </w:tc>
        <w:tc>
          <w:tcPr>
            <w:tcW w:w="2132" w:type="dxa"/>
            <w:vAlign w:val="center"/>
          </w:tcPr>
          <w:p w14:paraId="42ADD4FA" w14:textId="77777777" w:rsidR="00DA4762" w:rsidRPr="00475932" w:rsidRDefault="00DA4762" w:rsidP="00CB2B09">
            <w:pPr>
              <w:pStyle w:val="TAC"/>
              <w:rPr>
                <w:ins w:id="3071" w:author="R4-2207353" w:date="2022-03-07T17:37:00Z"/>
                <w:b/>
              </w:rPr>
            </w:pPr>
            <w:ins w:id="3072" w:author="R4-2207353" w:date="2022-03-07T17:37:00Z">
              <w:r>
                <w:rPr>
                  <w:b/>
                </w:rPr>
                <w:t>24.87</w:t>
              </w:r>
            </w:ins>
          </w:p>
        </w:tc>
      </w:tr>
      <w:tr w:rsidR="00DA4762" w:rsidRPr="006E6581" w14:paraId="793B5241" w14:textId="77777777" w:rsidTr="00CB2B09">
        <w:trPr>
          <w:jc w:val="center"/>
          <w:ins w:id="3073" w:author="R4-2207353" w:date="2022-03-07T17:37:00Z"/>
        </w:trPr>
        <w:tc>
          <w:tcPr>
            <w:tcW w:w="0" w:type="auto"/>
            <w:vMerge w:val="restart"/>
            <w:vAlign w:val="center"/>
          </w:tcPr>
          <w:p w14:paraId="4D55CB35" w14:textId="77777777" w:rsidR="00DA4762" w:rsidRPr="006E6581" w:rsidRDefault="00DA4762" w:rsidP="00CB2B09">
            <w:pPr>
              <w:pStyle w:val="TAC"/>
              <w:rPr>
                <w:ins w:id="3074" w:author="R4-2207353" w:date="2022-03-07T17:37:00Z"/>
              </w:rPr>
            </w:pPr>
            <w:ins w:id="3075" w:author="R4-2207353" w:date="2022-03-07T17:37:00Z">
              <w:r w:rsidRPr="00BB2631">
                <w:t>ZTE</w:t>
              </w:r>
            </w:ins>
          </w:p>
        </w:tc>
        <w:tc>
          <w:tcPr>
            <w:tcW w:w="0" w:type="auto"/>
            <w:vAlign w:val="center"/>
          </w:tcPr>
          <w:p w14:paraId="6F61976D" w14:textId="77777777" w:rsidR="00DA4762" w:rsidRPr="006E6581" w:rsidRDefault="00DA4762" w:rsidP="00CB2B09">
            <w:pPr>
              <w:pStyle w:val="TAC"/>
              <w:rPr>
                <w:ins w:id="3076" w:author="R4-2207353" w:date="2022-03-07T17:37:00Z"/>
              </w:rPr>
            </w:pPr>
            <w:ins w:id="3077" w:author="R4-2207353" w:date="2022-03-07T17:37:00Z">
              <w:r w:rsidRPr="006E6581">
                <w:t>Average</w:t>
              </w:r>
            </w:ins>
          </w:p>
        </w:tc>
        <w:tc>
          <w:tcPr>
            <w:tcW w:w="2132" w:type="dxa"/>
            <w:vAlign w:val="center"/>
          </w:tcPr>
          <w:p w14:paraId="0DFB3560" w14:textId="77777777" w:rsidR="00DA4762" w:rsidRPr="006E6581" w:rsidRDefault="00DA4762" w:rsidP="00CB2B09">
            <w:pPr>
              <w:pStyle w:val="TAC"/>
              <w:rPr>
                <w:ins w:id="3078" w:author="R4-2207353" w:date="2022-03-07T17:37:00Z"/>
              </w:rPr>
            </w:pPr>
            <w:ins w:id="3079" w:author="R4-2207353" w:date="2022-03-07T17:37:00Z">
              <w:r>
                <w:t>15.3</w:t>
              </w:r>
            </w:ins>
          </w:p>
        </w:tc>
      </w:tr>
      <w:tr w:rsidR="00DA4762" w:rsidRPr="006E6581" w14:paraId="1C0253D0" w14:textId="77777777" w:rsidTr="00CB2B09">
        <w:trPr>
          <w:jc w:val="center"/>
          <w:ins w:id="3080" w:author="R4-2207353" w:date="2022-03-07T17:37:00Z"/>
        </w:trPr>
        <w:tc>
          <w:tcPr>
            <w:tcW w:w="0" w:type="auto"/>
            <w:vMerge/>
            <w:vAlign w:val="center"/>
          </w:tcPr>
          <w:p w14:paraId="73CF7229" w14:textId="77777777" w:rsidR="00DA4762" w:rsidRPr="006E6581" w:rsidRDefault="00DA4762" w:rsidP="00CB2B09">
            <w:pPr>
              <w:pStyle w:val="TAC"/>
              <w:rPr>
                <w:ins w:id="3081" w:author="R4-2207353" w:date="2022-03-07T17:37:00Z"/>
              </w:rPr>
            </w:pPr>
          </w:p>
        </w:tc>
        <w:tc>
          <w:tcPr>
            <w:tcW w:w="0" w:type="auto"/>
            <w:vAlign w:val="center"/>
          </w:tcPr>
          <w:p w14:paraId="785B741F" w14:textId="77777777" w:rsidR="00DA4762" w:rsidRPr="006E6581" w:rsidRDefault="00DA4762" w:rsidP="00CB2B09">
            <w:pPr>
              <w:pStyle w:val="TAC"/>
              <w:rPr>
                <w:ins w:id="3082" w:author="R4-2207353" w:date="2022-03-07T17:37:00Z"/>
              </w:rPr>
            </w:pPr>
            <w:ins w:id="3083" w:author="R4-2207353" w:date="2022-03-07T17:37:00Z">
              <w:r w:rsidRPr="006E6581">
                <w:t>5%-tile</w:t>
              </w:r>
            </w:ins>
          </w:p>
        </w:tc>
        <w:tc>
          <w:tcPr>
            <w:tcW w:w="2132" w:type="dxa"/>
            <w:vAlign w:val="center"/>
          </w:tcPr>
          <w:p w14:paraId="6782B262" w14:textId="6E9CC9E3" w:rsidR="00DA4762" w:rsidRPr="00475932" w:rsidRDefault="00DA4762" w:rsidP="00CB2B09">
            <w:pPr>
              <w:pStyle w:val="TAC"/>
              <w:rPr>
                <w:ins w:id="3084" w:author="R4-2207353" w:date="2022-03-07T17:37:00Z"/>
                <w:b/>
              </w:rPr>
            </w:pPr>
            <w:ins w:id="3085" w:author="R4-2207353" w:date="2022-03-07T17:37:00Z">
              <w:r>
                <w:rPr>
                  <w:b/>
                </w:rPr>
                <w:t>21.41</w:t>
              </w:r>
            </w:ins>
          </w:p>
        </w:tc>
      </w:tr>
      <w:tr w:rsidR="00DA4762" w:rsidRPr="006E6581" w14:paraId="4EDE345B" w14:textId="77777777" w:rsidTr="00CB2B09">
        <w:trPr>
          <w:jc w:val="center"/>
          <w:ins w:id="3086" w:author="R4-2207353" w:date="2022-03-07T17:37:00Z"/>
        </w:trPr>
        <w:tc>
          <w:tcPr>
            <w:tcW w:w="0" w:type="auto"/>
            <w:vMerge w:val="restart"/>
            <w:vAlign w:val="center"/>
          </w:tcPr>
          <w:p w14:paraId="20560FDB" w14:textId="77777777" w:rsidR="00DA4762" w:rsidRPr="006E6581" w:rsidRDefault="00DA4762" w:rsidP="00CB2B09">
            <w:pPr>
              <w:pStyle w:val="TAC"/>
              <w:rPr>
                <w:ins w:id="3087" w:author="R4-2207353" w:date="2022-03-07T17:37:00Z"/>
              </w:rPr>
            </w:pPr>
            <w:ins w:id="3088" w:author="R4-2207353" w:date="2022-03-07T17:37:00Z">
              <w:r w:rsidRPr="00BB2631">
                <w:t>THALES</w:t>
              </w:r>
            </w:ins>
          </w:p>
        </w:tc>
        <w:tc>
          <w:tcPr>
            <w:tcW w:w="0" w:type="auto"/>
            <w:vAlign w:val="center"/>
          </w:tcPr>
          <w:p w14:paraId="20AB0E5D" w14:textId="77777777" w:rsidR="00DA4762" w:rsidRPr="006E6581" w:rsidRDefault="00DA4762" w:rsidP="00CB2B09">
            <w:pPr>
              <w:pStyle w:val="TAC"/>
              <w:rPr>
                <w:ins w:id="3089" w:author="R4-2207353" w:date="2022-03-07T17:37:00Z"/>
              </w:rPr>
            </w:pPr>
            <w:ins w:id="3090" w:author="R4-2207353" w:date="2022-03-07T17:37:00Z">
              <w:r w:rsidRPr="006E6581">
                <w:t>Average</w:t>
              </w:r>
            </w:ins>
          </w:p>
        </w:tc>
        <w:tc>
          <w:tcPr>
            <w:tcW w:w="2132" w:type="dxa"/>
            <w:vAlign w:val="center"/>
          </w:tcPr>
          <w:p w14:paraId="5D52DC67" w14:textId="3DC46D6E" w:rsidR="00DA4762" w:rsidRPr="006E6581" w:rsidRDefault="00DA4762" w:rsidP="00CB2B09">
            <w:pPr>
              <w:pStyle w:val="TAC"/>
              <w:rPr>
                <w:ins w:id="3091" w:author="R4-2207353" w:date="2022-03-07T17:37:00Z"/>
              </w:rPr>
            </w:pPr>
            <w:ins w:id="3092" w:author="R4-2207353" w:date="2022-03-07T17:37:00Z">
              <w:r>
                <w:t>18.47</w:t>
              </w:r>
            </w:ins>
          </w:p>
        </w:tc>
      </w:tr>
      <w:tr w:rsidR="00DA4762" w:rsidRPr="006E6581" w14:paraId="14E13F28" w14:textId="77777777" w:rsidTr="00CB2B09">
        <w:trPr>
          <w:jc w:val="center"/>
          <w:ins w:id="3093" w:author="R4-2207353" w:date="2022-03-07T17:37:00Z"/>
        </w:trPr>
        <w:tc>
          <w:tcPr>
            <w:tcW w:w="0" w:type="auto"/>
            <w:vMerge/>
            <w:vAlign w:val="center"/>
          </w:tcPr>
          <w:p w14:paraId="3D8B7833" w14:textId="77777777" w:rsidR="00DA4762" w:rsidRPr="006E6581" w:rsidRDefault="00DA4762" w:rsidP="00CB2B09">
            <w:pPr>
              <w:pStyle w:val="TAC"/>
              <w:rPr>
                <w:ins w:id="3094" w:author="R4-2207353" w:date="2022-03-07T17:37:00Z"/>
              </w:rPr>
            </w:pPr>
          </w:p>
        </w:tc>
        <w:tc>
          <w:tcPr>
            <w:tcW w:w="0" w:type="auto"/>
            <w:vAlign w:val="center"/>
          </w:tcPr>
          <w:p w14:paraId="2A8F2102" w14:textId="77777777" w:rsidR="00DA4762" w:rsidRPr="006E6581" w:rsidRDefault="00DA4762" w:rsidP="00CB2B09">
            <w:pPr>
              <w:pStyle w:val="TAC"/>
              <w:rPr>
                <w:ins w:id="3095" w:author="R4-2207353" w:date="2022-03-07T17:37:00Z"/>
              </w:rPr>
            </w:pPr>
            <w:ins w:id="3096" w:author="R4-2207353" w:date="2022-03-07T17:37:00Z">
              <w:r w:rsidRPr="006E6581">
                <w:t>5%-tile</w:t>
              </w:r>
            </w:ins>
          </w:p>
        </w:tc>
        <w:tc>
          <w:tcPr>
            <w:tcW w:w="2132" w:type="dxa"/>
            <w:vAlign w:val="center"/>
          </w:tcPr>
          <w:p w14:paraId="4FF21375" w14:textId="77777777" w:rsidR="00DA4762" w:rsidRPr="00475932" w:rsidRDefault="00DA4762" w:rsidP="00CB2B09">
            <w:pPr>
              <w:pStyle w:val="TAC"/>
              <w:rPr>
                <w:ins w:id="3097" w:author="R4-2207353" w:date="2022-03-07T17:37:00Z"/>
                <w:b/>
              </w:rPr>
            </w:pPr>
            <w:ins w:id="3098" w:author="R4-2207353" w:date="2022-03-07T17:37:00Z">
              <w:r>
                <w:rPr>
                  <w:b/>
                </w:rPr>
                <w:t>25.08</w:t>
              </w:r>
            </w:ins>
          </w:p>
        </w:tc>
      </w:tr>
      <w:tr w:rsidR="00DA4762" w:rsidRPr="006E6581" w14:paraId="62512D5B" w14:textId="77777777" w:rsidTr="00CB2B09">
        <w:trPr>
          <w:jc w:val="center"/>
          <w:ins w:id="3099" w:author="R4-2207353" w:date="2022-03-07T17:37:00Z"/>
        </w:trPr>
        <w:tc>
          <w:tcPr>
            <w:tcW w:w="0" w:type="auto"/>
            <w:vMerge w:val="restart"/>
            <w:vAlign w:val="center"/>
          </w:tcPr>
          <w:p w14:paraId="2040983B" w14:textId="77777777" w:rsidR="00DA4762" w:rsidRPr="006E6581" w:rsidRDefault="00DA4762" w:rsidP="00CB2B09">
            <w:pPr>
              <w:pStyle w:val="TAC"/>
              <w:rPr>
                <w:ins w:id="3100" w:author="R4-2207353" w:date="2022-03-07T17:37:00Z"/>
              </w:rPr>
            </w:pPr>
            <w:ins w:id="3101" w:author="R4-2207353" w:date="2022-03-07T17:37:00Z">
              <w:r w:rsidRPr="00BB2631">
                <w:t>Ericsson</w:t>
              </w:r>
            </w:ins>
          </w:p>
        </w:tc>
        <w:tc>
          <w:tcPr>
            <w:tcW w:w="0" w:type="auto"/>
            <w:vAlign w:val="center"/>
          </w:tcPr>
          <w:p w14:paraId="691CD9D6" w14:textId="77777777" w:rsidR="00DA4762" w:rsidRPr="006E6581" w:rsidRDefault="00DA4762" w:rsidP="00CB2B09">
            <w:pPr>
              <w:pStyle w:val="TAC"/>
              <w:rPr>
                <w:ins w:id="3102" w:author="R4-2207353" w:date="2022-03-07T17:37:00Z"/>
              </w:rPr>
            </w:pPr>
            <w:ins w:id="3103" w:author="R4-2207353" w:date="2022-03-07T17:37:00Z">
              <w:r w:rsidRPr="006E6581">
                <w:t>Average</w:t>
              </w:r>
            </w:ins>
          </w:p>
        </w:tc>
        <w:tc>
          <w:tcPr>
            <w:tcW w:w="2132" w:type="dxa"/>
            <w:vAlign w:val="center"/>
          </w:tcPr>
          <w:p w14:paraId="12DDCEBF" w14:textId="237BA571" w:rsidR="00DA4762" w:rsidRPr="006E6581" w:rsidRDefault="00DA4762" w:rsidP="00CB2B09">
            <w:pPr>
              <w:pStyle w:val="TAC"/>
              <w:rPr>
                <w:ins w:id="3104" w:author="R4-2207353" w:date="2022-03-07T17:37:00Z"/>
              </w:rPr>
            </w:pPr>
          </w:p>
        </w:tc>
      </w:tr>
      <w:tr w:rsidR="00DA4762" w:rsidRPr="006E6581" w14:paraId="5BDA1043" w14:textId="77777777" w:rsidTr="00CB2B09">
        <w:trPr>
          <w:jc w:val="center"/>
          <w:ins w:id="3105" w:author="R4-2207353" w:date="2022-03-07T17:37:00Z"/>
        </w:trPr>
        <w:tc>
          <w:tcPr>
            <w:tcW w:w="0" w:type="auto"/>
            <w:vMerge/>
            <w:vAlign w:val="center"/>
          </w:tcPr>
          <w:p w14:paraId="5F45F032" w14:textId="77777777" w:rsidR="00DA4762" w:rsidRPr="006E6581" w:rsidRDefault="00DA4762" w:rsidP="00CB2B09">
            <w:pPr>
              <w:pStyle w:val="TAC"/>
              <w:rPr>
                <w:ins w:id="3106" w:author="R4-2207353" w:date="2022-03-07T17:37:00Z"/>
              </w:rPr>
            </w:pPr>
          </w:p>
        </w:tc>
        <w:tc>
          <w:tcPr>
            <w:tcW w:w="0" w:type="auto"/>
            <w:vAlign w:val="center"/>
          </w:tcPr>
          <w:p w14:paraId="191C9CD6" w14:textId="77777777" w:rsidR="00DA4762" w:rsidRPr="006E6581" w:rsidRDefault="00DA4762" w:rsidP="00CB2B09">
            <w:pPr>
              <w:pStyle w:val="TAC"/>
              <w:rPr>
                <w:ins w:id="3107" w:author="R4-2207353" w:date="2022-03-07T17:37:00Z"/>
              </w:rPr>
            </w:pPr>
            <w:ins w:id="3108" w:author="R4-2207353" w:date="2022-03-07T17:37:00Z">
              <w:r w:rsidRPr="006E6581">
                <w:t>5%-tile</w:t>
              </w:r>
            </w:ins>
          </w:p>
        </w:tc>
        <w:tc>
          <w:tcPr>
            <w:tcW w:w="2132" w:type="dxa"/>
            <w:vAlign w:val="center"/>
          </w:tcPr>
          <w:p w14:paraId="79B97C14" w14:textId="79566898" w:rsidR="00DA4762" w:rsidRPr="00475932" w:rsidRDefault="00DA4762" w:rsidP="00CB2B09">
            <w:pPr>
              <w:pStyle w:val="TAC"/>
              <w:rPr>
                <w:ins w:id="3109" w:author="R4-2207353" w:date="2022-03-07T17:37:00Z"/>
                <w:b/>
              </w:rPr>
            </w:pPr>
            <w:ins w:id="3110" w:author="R4-2207353" w:date="2022-03-07T17:37:00Z">
              <w:r>
                <w:rPr>
                  <w:b/>
                </w:rPr>
                <w:t>21.63</w:t>
              </w:r>
            </w:ins>
          </w:p>
        </w:tc>
      </w:tr>
    </w:tbl>
    <w:p w14:paraId="57AEC410" w14:textId="77777777" w:rsidR="00DA4762" w:rsidRDefault="00DA4762" w:rsidP="00DA4762">
      <w:pPr>
        <w:rPr>
          <w:ins w:id="3111" w:author="R4-2207353" w:date="2022-03-07T17:37:00Z"/>
        </w:rPr>
      </w:pPr>
    </w:p>
    <w:p w14:paraId="66A47EF7" w14:textId="567D0BB7" w:rsidR="00DA4762" w:rsidRPr="006E6581" w:rsidRDefault="00DA4762" w:rsidP="00DA4762">
      <w:pPr>
        <w:pStyle w:val="TH"/>
        <w:rPr>
          <w:ins w:id="3112" w:author="R4-2207353" w:date="2022-03-07T17:37:00Z"/>
        </w:rPr>
      </w:pPr>
      <w:ins w:id="3113" w:author="R4-2207353" w:date="2022-03-07T17:37:00Z">
        <w:r w:rsidRPr="006E6581">
          <w:t xml:space="preserve">Table </w:t>
        </w:r>
        <w:r>
          <w:t>6.4.3.1-8</w:t>
        </w:r>
        <w:r w:rsidRPr="006E6581">
          <w:t xml:space="preserve"> Average ACIR </w:t>
        </w:r>
        <w:r>
          <w:t xml:space="preserve">of 5%-tile </w:t>
        </w:r>
        <w:r w:rsidRPr="006E6581">
          <w:t>values in the above worse case for Scenario 3</w:t>
        </w:r>
        <w:r>
          <w:t xml:space="preserve"> LEO Class - TN BS with non-AAS antenna</w:t>
        </w:r>
      </w:ins>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ins w:id="3114" w:author="R4-2207353" w:date="2022-03-07T17:37:00Z"/>
        </w:trPr>
        <w:tc>
          <w:tcPr>
            <w:tcW w:w="0" w:type="auto"/>
            <w:vAlign w:val="center"/>
          </w:tcPr>
          <w:p w14:paraId="4FA7ABD0" w14:textId="77777777" w:rsidR="00DA4762" w:rsidRPr="006E6581" w:rsidRDefault="00DA4762" w:rsidP="00CB2B09">
            <w:pPr>
              <w:pStyle w:val="TAH"/>
              <w:rPr>
                <w:ins w:id="3115" w:author="R4-2207353" w:date="2022-03-07T17:37:00Z"/>
              </w:rPr>
            </w:pPr>
          </w:p>
        </w:tc>
        <w:tc>
          <w:tcPr>
            <w:tcW w:w="0" w:type="auto"/>
            <w:vAlign w:val="center"/>
          </w:tcPr>
          <w:p w14:paraId="6E771B7C" w14:textId="77777777" w:rsidR="00DA4762" w:rsidRPr="006E6581" w:rsidRDefault="00DA4762" w:rsidP="00CB2B09">
            <w:pPr>
              <w:pStyle w:val="TAH"/>
              <w:rPr>
                <w:ins w:id="3116" w:author="R4-2207353" w:date="2022-03-07T17:37:00Z"/>
              </w:rPr>
            </w:pPr>
            <w:ins w:id="3117" w:author="R4-2207353" w:date="2022-03-07T17:37:00Z">
              <w:r w:rsidRPr="006E6581">
                <w:t>Scenario 3</w:t>
              </w:r>
            </w:ins>
          </w:p>
        </w:tc>
      </w:tr>
      <w:tr w:rsidR="00DA4762" w:rsidRPr="006E6581" w14:paraId="0120C4EC" w14:textId="77777777" w:rsidTr="00CB2B09">
        <w:trPr>
          <w:jc w:val="center"/>
          <w:ins w:id="3118" w:author="R4-2207353" w:date="2022-03-07T17:37:00Z"/>
        </w:trPr>
        <w:tc>
          <w:tcPr>
            <w:tcW w:w="0" w:type="auto"/>
            <w:vAlign w:val="center"/>
          </w:tcPr>
          <w:p w14:paraId="705DF3D4" w14:textId="77777777" w:rsidR="00DA4762" w:rsidRPr="006E6581" w:rsidRDefault="00DA4762" w:rsidP="00CB2B09">
            <w:pPr>
              <w:pStyle w:val="TAC"/>
              <w:rPr>
                <w:ins w:id="3119" w:author="R4-2207353" w:date="2022-03-07T17:37:00Z"/>
              </w:rPr>
            </w:pPr>
            <w:ins w:id="3120" w:author="R4-2207353" w:date="2022-03-07T17:37:00Z">
              <w:r w:rsidRPr="006E6581">
                <w:t>ACIR value [dB]</w:t>
              </w:r>
            </w:ins>
          </w:p>
        </w:tc>
        <w:tc>
          <w:tcPr>
            <w:tcW w:w="0" w:type="auto"/>
            <w:vAlign w:val="center"/>
          </w:tcPr>
          <w:p w14:paraId="5F60015A" w14:textId="77777777" w:rsidR="00DA4762" w:rsidRPr="006E6581" w:rsidRDefault="00DA4762" w:rsidP="00CB2B09">
            <w:pPr>
              <w:pStyle w:val="TAC"/>
              <w:rPr>
                <w:ins w:id="3121" w:author="R4-2207353" w:date="2022-03-07T17:37:00Z"/>
              </w:rPr>
            </w:pPr>
            <w:ins w:id="3122" w:author="R4-2207353" w:date="2022-03-07T17:37:00Z">
              <w:r>
                <w:t>22.66</w:t>
              </w:r>
            </w:ins>
          </w:p>
        </w:tc>
      </w:tr>
    </w:tbl>
    <w:p w14:paraId="4CE59E73" w14:textId="5CC3B32A" w:rsidR="006C18FC" w:rsidRDefault="006C18FC" w:rsidP="00C74C6F">
      <w:pPr>
        <w:rPr>
          <w:ins w:id="3123" w:author="R4-2207351" w:date="2022-03-07T17:13:00Z"/>
        </w:rPr>
      </w:pPr>
    </w:p>
    <w:p w14:paraId="1776BBD3" w14:textId="77777777" w:rsidR="002733C6" w:rsidRPr="00432E6A" w:rsidRDefault="002733C6" w:rsidP="002733C6">
      <w:pPr>
        <w:keepNext/>
        <w:keepLines/>
        <w:spacing w:before="120"/>
        <w:ind w:left="1418" w:hanging="1418"/>
        <w:outlineLvl w:val="3"/>
        <w:rPr>
          <w:ins w:id="3124" w:author="R4-2207351" w:date="2022-03-07T17:14:00Z"/>
          <w:rFonts w:ascii="Arial" w:eastAsia="等线" w:hAnsi="Arial" w:cs="Arial"/>
          <w:b/>
          <w:sz w:val="24"/>
        </w:rPr>
      </w:pPr>
      <w:ins w:id="3125" w:author="R4-2207351" w:date="2022-03-07T17:14:00Z">
        <w:r>
          <w:rPr>
            <w:rFonts w:ascii="Arial" w:eastAsia="等线" w:hAnsi="Arial" w:cs="Arial"/>
            <w:sz w:val="24"/>
          </w:rPr>
          <w:t>6.</w:t>
        </w:r>
        <w:r>
          <w:rPr>
            <w:rFonts w:ascii="Arial" w:eastAsia="等线" w:hAnsi="Arial" w:cs="Arial" w:hint="eastAsia"/>
            <w:sz w:val="24"/>
          </w:rPr>
          <w:t>4</w:t>
        </w:r>
        <w:r>
          <w:rPr>
            <w:rFonts w:ascii="Arial" w:eastAsia="等线" w:hAnsi="Arial" w:cs="Arial"/>
            <w:sz w:val="24"/>
          </w:rPr>
          <w:t>.</w:t>
        </w:r>
        <w:r>
          <w:rPr>
            <w:rFonts w:ascii="Arial" w:eastAsia="等线" w:hAnsi="Arial" w:cs="Arial" w:hint="eastAsia"/>
            <w:sz w:val="24"/>
          </w:rPr>
          <w:t>3</w:t>
        </w:r>
        <w:r>
          <w:rPr>
            <w:rFonts w:ascii="Arial" w:eastAsia="等线" w:hAnsi="Arial" w:cs="Arial"/>
            <w:sz w:val="24"/>
          </w:rPr>
          <w:t>.2</w:t>
        </w:r>
        <w:r>
          <w:rPr>
            <w:rFonts w:ascii="Arial" w:eastAsia="等线" w:hAnsi="Arial" w:cs="Arial"/>
            <w:sz w:val="24"/>
          </w:rPr>
          <w:tab/>
          <w:t>G</w:t>
        </w:r>
        <w:r>
          <w:rPr>
            <w:rFonts w:ascii="Arial" w:eastAsia="等线" w:hAnsi="Arial" w:cs="Arial" w:hint="eastAsia"/>
            <w:sz w:val="24"/>
          </w:rPr>
          <w:t>EO</w:t>
        </w:r>
        <w:r>
          <w:rPr>
            <w:rFonts w:ascii="Arial" w:eastAsia="等线" w:hAnsi="Arial" w:cs="Arial"/>
            <w:sz w:val="24"/>
          </w:rPr>
          <w:t xml:space="preserve"> Class</w:t>
        </w:r>
      </w:ins>
    </w:p>
    <w:p w14:paraId="4110427A" w14:textId="77777777" w:rsidR="002733C6" w:rsidRDefault="002733C6" w:rsidP="002733C6">
      <w:pPr>
        <w:tabs>
          <w:tab w:val="num" w:pos="2160"/>
        </w:tabs>
        <w:rPr>
          <w:ins w:id="3126" w:author="R4-2207351" w:date="2022-03-07T17:14:00Z"/>
          <w:rFonts w:cs="Calibri"/>
          <w:b/>
          <w:color w:val="4472C4" w:themeColor="accent1"/>
          <w:sz w:val="24"/>
        </w:rPr>
      </w:pPr>
      <w:ins w:id="3127" w:author="R4-2207351" w:date="2022-03-07T17:14:00Z">
        <w:r w:rsidRPr="0012288C">
          <w:rPr>
            <w:rFonts w:eastAsia="等线"/>
          </w:rPr>
          <w:t>The co-ex</w:t>
        </w:r>
        <w:r>
          <w:rPr>
            <w:rFonts w:eastAsia="等线"/>
          </w:rPr>
          <w:t>istence</w:t>
        </w:r>
        <w:r w:rsidRPr="0012288C">
          <w:rPr>
            <w:rFonts w:eastAsia="等线"/>
          </w:rPr>
          <w:t xml:space="preserve"> results from all concerned options in this scenario were evaluated, and it has been agreed to select</w:t>
        </w:r>
        <w:r w:rsidRPr="0012288C" w:rsidDel="0019605C">
          <w:rPr>
            <w:rFonts w:eastAsia="等线"/>
          </w:rPr>
          <w:t xml:space="preserve"> </w:t>
        </w:r>
        <w:r w:rsidRPr="0012288C">
          <w:rPr>
            <w:rFonts w:eastAsia="等线"/>
          </w:rPr>
          <w:t xml:space="preserve">the NR-NTN </w:t>
        </w:r>
        <w:r>
          <w:rPr>
            <w:rFonts w:eastAsia="等线" w:hint="eastAsia"/>
          </w:rPr>
          <w:t>GEO</w:t>
        </w:r>
        <w:r>
          <w:rPr>
            <w:rFonts w:eastAsia="等线"/>
          </w:rPr>
          <w:t xml:space="preserve"> </w:t>
        </w:r>
        <w:r w:rsidRPr="0012288C">
          <w:rPr>
            <w:rFonts w:eastAsia="等线"/>
          </w:rPr>
          <w:t>DL interfering the NR DL equipped with AAS antenna that deployed in rural environment as the most stringent case</w:t>
        </w:r>
        <w:r>
          <w:rPr>
            <w:rFonts w:eastAsia="等线"/>
          </w:rPr>
          <w:t xml:space="preserve"> for GEO class</w:t>
        </w:r>
        <w:r w:rsidRPr="0012288C">
          <w:rPr>
            <w:rFonts w:eastAsia="等线"/>
          </w:rPr>
          <w:t>.</w:t>
        </w:r>
      </w:ins>
    </w:p>
    <w:p w14:paraId="27D31E56" w14:textId="17B04CBF" w:rsidR="002733C6" w:rsidRPr="006E6581" w:rsidRDefault="002733C6" w:rsidP="002733C6">
      <w:pPr>
        <w:pStyle w:val="TH"/>
        <w:rPr>
          <w:ins w:id="3128" w:author="R4-2207351" w:date="2022-03-07T17:14:00Z"/>
        </w:rPr>
      </w:pPr>
      <w:ins w:id="3129" w:author="R4-2207351" w:date="2022-03-07T17:14:00Z">
        <w:r w:rsidRPr="006E6581">
          <w:lastRenderedPageBreak/>
          <w:t>Table 6.4</w:t>
        </w:r>
        <w:r>
          <w:t>.3.2</w:t>
        </w:r>
        <w:r w:rsidRPr="006E6581">
          <w:t>-1 Simulation results for average throughput loss</w:t>
        </w:r>
      </w:ins>
      <w:ins w:id="3130" w:author="R4-2207353" w:date="2022-03-07T17:39:00Z">
        <w:r w:rsidR="00DA4762">
          <w:t xml:space="preserve"> </w:t>
        </w:r>
      </w:ins>
      <w:ins w:id="3131" w:author="R4-2207353" w:date="2022-03-07T23:29:00Z">
        <w:r w:rsidR="00DE3D15">
          <w:t>-</w:t>
        </w:r>
      </w:ins>
      <w:ins w:id="3132" w:author="R4-2207353" w:date="2022-03-07T17:39:00Z">
        <w:r w:rsidR="00DA4762" w:rsidRPr="00670582">
          <w:t xml:space="preserve"> TN BS with 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ins w:id="3133" w:author="R4-2207351" w:date="2022-03-07T17:14:00Z"/>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ins w:id="3134" w:author="R4-2207351" w:date="2022-03-07T17:14:00Z"/>
                <w:szCs w:val="18"/>
              </w:rPr>
            </w:pPr>
            <w:ins w:id="3135" w:author="R4-2207351" w:date="2022-03-07T17:14:00Z">
              <w:r w:rsidRPr="00CD2210">
                <w:rPr>
                  <w:szCs w:val="18"/>
                </w:rPr>
                <w:t>ACIR[dB]</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ins w:id="3136" w:author="R4-2207351" w:date="2022-03-07T17:14:00Z"/>
                <w:szCs w:val="18"/>
              </w:rPr>
            </w:pPr>
            <w:ins w:id="3137" w:author="R4-2207351" w:date="2022-03-07T17:14:00Z">
              <w:r w:rsidRPr="00CD2210">
                <w:rPr>
                  <w:szCs w:val="18"/>
                </w:rPr>
                <w:t>2</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ins w:id="3138" w:author="R4-2207351" w:date="2022-03-07T17:14:00Z"/>
                <w:szCs w:val="18"/>
              </w:rPr>
            </w:pPr>
            <w:ins w:id="3139" w:author="R4-2207351" w:date="2022-03-07T17:14:00Z">
              <w:r w:rsidRPr="00CD2210">
                <w:rPr>
                  <w:szCs w:val="18"/>
                </w:rPr>
                <w:t>4</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ins w:id="3140" w:author="R4-2207351" w:date="2022-03-07T17:14:00Z"/>
                <w:szCs w:val="18"/>
              </w:rPr>
            </w:pPr>
            <w:ins w:id="3141" w:author="R4-2207351" w:date="2022-03-07T17:14:00Z">
              <w:r w:rsidRPr="00CD2210">
                <w:rPr>
                  <w:szCs w:val="18"/>
                </w:rPr>
                <w:t>6</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ins w:id="3142" w:author="R4-2207351" w:date="2022-03-07T17:14:00Z"/>
                <w:szCs w:val="18"/>
              </w:rPr>
            </w:pPr>
            <w:ins w:id="3143" w:author="R4-2207351" w:date="2022-03-07T17:14:00Z">
              <w:r w:rsidRPr="00CD2210">
                <w:rPr>
                  <w:szCs w:val="18"/>
                </w:rPr>
                <w:t>8</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ins w:id="3144" w:author="R4-2207351" w:date="2022-03-07T17:14:00Z"/>
                <w:szCs w:val="18"/>
              </w:rPr>
            </w:pPr>
            <w:ins w:id="3145" w:author="R4-2207351" w:date="2022-03-07T17:14:00Z">
              <w:r w:rsidRPr="00CD2210">
                <w:rPr>
                  <w:szCs w:val="18"/>
                </w:rPr>
                <w:t>10</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ins w:id="3146" w:author="R4-2207351" w:date="2022-03-07T17:14:00Z"/>
                <w:szCs w:val="18"/>
              </w:rPr>
            </w:pPr>
            <w:ins w:id="3147" w:author="R4-2207351" w:date="2022-03-07T17:14:00Z">
              <w:r w:rsidRPr="00CD2210">
                <w:rPr>
                  <w:szCs w:val="18"/>
                </w:rPr>
                <w:t>12</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ins w:id="3148" w:author="R4-2207351" w:date="2022-03-07T17:14:00Z"/>
                <w:szCs w:val="18"/>
              </w:rPr>
            </w:pPr>
            <w:ins w:id="3149" w:author="R4-2207351" w:date="2022-03-07T17:14:00Z">
              <w:r w:rsidRPr="00CD2210">
                <w:rPr>
                  <w:szCs w:val="18"/>
                </w:rPr>
                <w:t>14</w:t>
              </w:r>
            </w:ins>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ins w:id="3150" w:author="R4-2207351" w:date="2022-03-07T17:14:00Z"/>
                <w:szCs w:val="18"/>
              </w:rPr>
            </w:pPr>
            <w:ins w:id="3151" w:author="R4-2207351" w:date="2022-03-07T17:14:00Z">
              <w:r w:rsidRPr="00CD2210">
                <w:rPr>
                  <w:szCs w:val="18"/>
                </w:rPr>
                <w:t>16</w:t>
              </w:r>
            </w:ins>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ins w:id="3152" w:author="R4-2207351" w:date="2022-03-07T17:14:00Z"/>
                <w:szCs w:val="18"/>
              </w:rPr>
            </w:pPr>
            <w:ins w:id="3153" w:author="R4-2207351" w:date="2022-03-07T17:14:00Z">
              <w:r w:rsidRPr="00CD2210">
                <w:rPr>
                  <w:szCs w:val="18"/>
                </w:rPr>
                <w:t>18</w:t>
              </w:r>
            </w:ins>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ins w:id="3154" w:author="R4-2207351" w:date="2022-03-07T17:14:00Z"/>
                <w:szCs w:val="18"/>
              </w:rPr>
            </w:pPr>
            <w:ins w:id="3155" w:author="R4-2207351" w:date="2022-03-07T17:14:00Z">
              <w:r w:rsidRPr="00CD2210">
                <w:rPr>
                  <w:szCs w:val="18"/>
                </w:rPr>
                <w:t>20</w:t>
              </w:r>
            </w:ins>
          </w:p>
        </w:tc>
      </w:tr>
      <w:tr w:rsidR="002733C6" w:rsidRPr="00CD2210" w14:paraId="485CAE5B" w14:textId="77777777" w:rsidTr="00CB2B09">
        <w:trPr>
          <w:trHeight w:val="315"/>
          <w:ins w:id="3156" w:author="R4-2207351" w:date="2022-03-07T17:14:00Z"/>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ins w:id="3157" w:author="R4-2207351" w:date="2022-03-07T17:14:00Z"/>
                <w:b w:val="0"/>
                <w:bCs/>
                <w:szCs w:val="18"/>
              </w:rPr>
            </w:pPr>
            <w:ins w:id="3158" w:author="R4-2207351" w:date="2022-03-07T17:14:00Z">
              <w:r w:rsidRPr="00CD2210">
                <w:rPr>
                  <w:b w:val="0"/>
                  <w:bCs/>
                  <w:szCs w:val="18"/>
                </w:rPr>
                <w:t>Qualcomm</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ins w:id="3159" w:author="R4-2207351" w:date="2022-03-07T17:14:00Z"/>
                <w:b w:val="0"/>
                <w:bCs/>
                <w:szCs w:val="18"/>
              </w:rPr>
            </w:pPr>
            <w:ins w:id="3160" w:author="R4-2207351" w:date="2022-03-07T17:14:00Z">
              <w:r w:rsidRPr="00CD2210">
                <w:rPr>
                  <w:b w:val="0"/>
                  <w:bCs/>
                  <w:szCs w:val="18"/>
                </w:rPr>
                <w:t>15.65</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ins w:id="3161" w:author="R4-2207351" w:date="2022-03-07T17:14:00Z"/>
                <w:b w:val="0"/>
                <w:bCs/>
                <w:szCs w:val="18"/>
              </w:rPr>
            </w:pPr>
            <w:ins w:id="3162" w:author="R4-2207351" w:date="2022-03-07T17:14:00Z">
              <w:r w:rsidRPr="00CD2210">
                <w:rPr>
                  <w:b w:val="0"/>
                  <w:bCs/>
                  <w:szCs w:val="18"/>
                </w:rPr>
                <w:t>11.48</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ins w:id="3163" w:author="R4-2207351" w:date="2022-03-07T17:14:00Z"/>
                <w:b w:val="0"/>
                <w:bCs/>
                <w:szCs w:val="18"/>
              </w:rPr>
            </w:pPr>
            <w:ins w:id="3164" w:author="R4-2207351" w:date="2022-03-07T17:14:00Z">
              <w:r w:rsidRPr="00CD2210">
                <w:rPr>
                  <w:b w:val="0"/>
                  <w:bCs/>
                  <w:szCs w:val="18"/>
                </w:rPr>
                <w:t>8.25</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ins w:id="3165" w:author="R4-2207351" w:date="2022-03-07T17:14:00Z"/>
                <w:b w:val="0"/>
                <w:bCs/>
                <w:szCs w:val="18"/>
              </w:rPr>
            </w:pPr>
            <w:ins w:id="3166" w:author="R4-2207351" w:date="2022-03-07T17:14:00Z">
              <w:r w:rsidRPr="00CD2210">
                <w:rPr>
                  <w:b w:val="0"/>
                  <w:bCs/>
                  <w:szCs w:val="18"/>
                </w:rPr>
                <w:t>5.96</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ins w:id="3167" w:author="R4-2207351" w:date="2022-03-07T17:14:00Z"/>
                <w:b w:val="0"/>
                <w:bCs/>
                <w:szCs w:val="18"/>
              </w:rPr>
            </w:pPr>
            <w:ins w:id="3168" w:author="R4-2207351" w:date="2022-03-07T17:14:00Z">
              <w:r w:rsidRPr="00CD2210">
                <w:rPr>
                  <w:b w:val="0"/>
                  <w:bCs/>
                  <w:szCs w:val="18"/>
                </w:rPr>
                <w:t>3.67</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ins w:id="3169" w:author="R4-2207351" w:date="2022-03-07T17:14:00Z"/>
                <w:b w:val="0"/>
                <w:bCs/>
                <w:szCs w:val="18"/>
              </w:rPr>
            </w:pPr>
            <w:ins w:id="3170" w:author="R4-2207351" w:date="2022-03-07T17:14:00Z">
              <w:r w:rsidRPr="00CD2210">
                <w:rPr>
                  <w:b w:val="0"/>
                  <w:bCs/>
                  <w:szCs w:val="18"/>
                </w:rPr>
                <w:t>2.70</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ins w:id="3171" w:author="R4-2207351" w:date="2022-03-07T17:14:00Z"/>
                <w:b w:val="0"/>
                <w:bCs/>
                <w:szCs w:val="18"/>
              </w:rPr>
            </w:pPr>
            <w:ins w:id="3172" w:author="R4-2207351" w:date="2022-03-07T17:14:00Z">
              <w:r w:rsidRPr="00CD2210">
                <w:rPr>
                  <w:b w:val="0"/>
                  <w:bCs/>
                  <w:szCs w:val="18"/>
                </w:rPr>
                <w:t>1.74</w:t>
              </w:r>
            </w:ins>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ins w:id="3173" w:author="R4-2207351" w:date="2022-03-07T17:14:00Z"/>
                <w:b w:val="0"/>
                <w:bCs/>
                <w:szCs w:val="18"/>
              </w:rPr>
            </w:pPr>
            <w:ins w:id="3174" w:author="R4-2207351" w:date="2022-03-07T17:14:00Z">
              <w:r w:rsidRPr="00CD2210">
                <w:rPr>
                  <w:b w:val="0"/>
                  <w:bCs/>
                  <w:szCs w:val="18"/>
                </w:rPr>
                <w:t>1.09</w:t>
              </w:r>
            </w:ins>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ins w:id="3175" w:author="R4-2207351" w:date="2022-03-07T17:14:00Z"/>
                <w:b w:val="0"/>
                <w:bCs/>
                <w:szCs w:val="18"/>
              </w:rPr>
            </w:pPr>
            <w:ins w:id="3176" w:author="R4-2207351" w:date="2022-03-07T17:14:00Z">
              <w:r w:rsidRPr="00CD2210">
                <w:rPr>
                  <w:b w:val="0"/>
                  <w:bCs/>
                  <w:szCs w:val="18"/>
                </w:rPr>
                <w:t> </w:t>
              </w:r>
            </w:ins>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ins w:id="3177" w:author="R4-2207351" w:date="2022-03-07T17:14:00Z"/>
                <w:b w:val="0"/>
                <w:bCs/>
                <w:szCs w:val="18"/>
              </w:rPr>
            </w:pPr>
            <w:ins w:id="3178" w:author="R4-2207351" w:date="2022-03-07T17:14:00Z">
              <w:r w:rsidRPr="00CD2210">
                <w:rPr>
                  <w:b w:val="0"/>
                  <w:bCs/>
                  <w:szCs w:val="18"/>
                </w:rPr>
                <w:t> </w:t>
              </w:r>
            </w:ins>
          </w:p>
        </w:tc>
      </w:tr>
      <w:tr w:rsidR="002733C6" w:rsidRPr="00CD2210" w14:paraId="49C16FA9" w14:textId="77777777" w:rsidTr="00CB2B09">
        <w:trPr>
          <w:trHeight w:val="315"/>
          <w:ins w:id="3179" w:author="R4-2207351" w:date="2022-03-07T17:14:00Z"/>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ins w:id="3180" w:author="R4-2207351" w:date="2022-03-07T17:14:00Z"/>
                <w:b w:val="0"/>
                <w:bCs/>
                <w:szCs w:val="18"/>
              </w:rPr>
            </w:pPr>
            <w:ins w:id="3181" w:author="R4-2207351" w:date="2022-03-07T17:14:00Z">
              <w:r w:rsidRPr="00CD2210">
                <w:rPr>
                  <w:b w:val="0"/>
                  <w:bCs/>
                  <w:szCs w:val="18"/>
                </w:rPr>
                <w:t>Samsung</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ins w:id="3182" w:author="R4-2207351" w:date="2022-03-07T17:14:00Z"/>
                <w:b w:val="0"/>
                <w:bCs/>
                <w:szCs w:val="18"/>
              </w:rPr>
            </w:pPr>
            <w:ins w:id="3183" w:author="R4-2207351" w:date="2022-03-07T17:14:00Z">
              <w:r w:rsidRPr="00CD2210">
                <w:rPr>
                  <w:b w:val="0"/>
                  <w:bCs/>
                  <w:szCs w:val="18"/>
                </w:rPr>
                <w:t>15.14</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ins w:id="3184" w:author="R4-2207351" w:date="2022-03-07T17:14:00Z"/>
                <w:b w:val="0"/>
                <w:bCs/>
                <w:szCs w:val="18"/>
              </w:rPr>
            </w:pPr>
            <w:ins w:id="3185" w:author="R4-2207351" w:date="2022-03-07T17:14:00Z">
              <w:r w:rsidRPr="00CD2210">
                <w:rPr>
                  <w:b w:val="0"/>
                  <w:bCs/>
                  <w:szCs w:val="18"/>
                </w:rPr>
                <w:t>11.09</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ins w:id="3186" w:author="R4-2207351" w:date="2022-03-07T17:14:00Z"/>
                <w:b w:val="0"/>
                <w:bCs/>
                <w:szCs w:val="18"/>
              </w:rPr>
            </w:pPr>
            <w:ins w:id="3187" w:author="R4-2207351" w:date="2022-03-07T17:14:00Z">
              <w:r w:rsidRPr="00CD2210">
                <w:rPr>
                  <w:b w:val="0"/>
                  <w:bCs/>
                  <w:szCs w:val="18"/>
                </w:rPr>
                <w:t>7.86</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ins w:id="3188" w:author="R4-2207351" w:date="2022-03-07T17:14:00Z"/>
                <w:b w:val="0"/>
                <w:bCs/>
                <w:szCs w:val="18"/>
              </w:rPr>
            </w:pPr>
            <w:ins w:id="3189" w:author="R4-2207351" w:date="2022-03-07T17:14:00Z">
              <w:r w:rsidRPr="00CD2210">
                <w:rPr>
                  <w:b w:val="0"/>
                  <w:bCs/>
                  <w:szCs w:val="18"/>
                </w:rPr>
                <w:t>5.41</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ins w:id="3190" w:author="R4-2207351" w:date="2022-03-07T17:14:00Z"/>
                <w:b w:val="0"/>
                <w:bCs/>
                <w:szCs w:val="18"/>
              </w:rPr>
            </w:pPr>
            <w:ins w:id="3191" w:author="R4-2207351" w:date="2022-03-07T17:14:00Z">
              <w:r w:rsidRPr="00CD2210">
                <w:rPr>
                  <w:b w:val="0"/>
                  <w:bCs/>
                  <w:szCs w:val="18"/>
                </w:rPr>
                <w:t>3.63</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ins w:id="3192" w:author="R4-2207351" w:date="2022-03-07T17:14:00Z"/>
                <w:b w:val="0"/>
                <w:bCs/>
                <w:szCs w:val="18"/>
              </w:rPr>
            </w:pPr>
            <w:ins w:id="3193" w:author="R4-2207351" w:date="2022-03-07T17:14:00Z">
              <w:r w:rsidRPr="00CD2210">
                <w:rPr>
                  <w:b w:val="0"/>
                  <w:bCs/>
                  <w:szCs w:val="18"/>
                </w:rPr>
                <w:t>2.39</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ins w:id="3194" w:author="R4-2207351" w:date="2022-03-07T17:14:00Z"/>
                <w:b w:val="0"/>
                <w:bCs/>
                <w:szCs w:val="18"/>
              </w:rPr>
            </w:pPr>
            <w:ins w:id="3195" w:author="R4-2207351" w:date="2022-03-07T17:14:00Z">
              <w:r w:rsidRPr="00CD2210">
                <w:rPr>
                  <w:b w:val="0"/>
                  <w:bCs/>
                  <w:szCs w:val="18"/>
                </w:rPr>
                <w:t>1.55</w:t>
              </w:r>
            </w:ins>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ins w:id="3196" w:author="R4-2207351" w:date="2022-03-07T17:14:00Z"/>
                <w:b w:val="0"/>
                <w:bCs/>
                <w:szCs w:val="18"/>
              </w:rPr>
            </w:pPr>
            <w:ins w:id="3197" w:author="R4-2207351" w:date="2022-03-07T17:14:00Z">
              <w:r w:rsidRPr="00CD2210">
                <w:rPr>
                  <w:b w:val="0"/>
                  <w:bCs/>
                  <w:szCs w:val="18"/>
                </w:rPr>
                <w:t>1.00</w:t>
              </w:r>
            </w:ins>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ins w:id="3198" w:author="R4-2207351" w:date="2022-03-07T17:14:00Z"/>
                <w:b w:val="0"/>
                <w:bCs/>
                <w:szCs w:val="18"/>
              </w:rPr>
            </w:pPr>
            <w:ins w:id="3199" w:author="R4-2207351" w:date="2022-03-07T17:14:00Z">
              <w:r w:rsidRPr="00CD2210">
                <w:rPr>
                  <w:b w:val="0"/>
                  <w:bCs/>
                  <w:szCs w:val="18"/>
                </w:rPr>
                <w:t>0.64</w:t>
              </w:r>
            </w:ins>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ins w:id="3200" w:author="R4-2207351" w:date="2022-03-07T17:14:00Z"/>
                <w:b w:val="0"/>
                <w:bCs/>
                <w:szCs w:val="18"/>
              </w:rPr>
            </w:pPr>
            <w:ins w:id="3201" w:author="R4-2207351" w:date="2022-03-07T17:14:00Z">
              <w:r w:rsidRPr="00CD2210">
                <w:rPr>
                  <w:b w:val="0"/>
                  <w:bCs/>
                  <w:szCs w:val="18"/>
                </w:rPr>
                <w:t>0.41</w:t>
              </w:r>
            </w:ins>
          </w:p>
        </w:tc>
      </w:tr>
      <w:tr w:rsidR="002733C6" w:rsidRPr="00CD2210" w14:paraId="1C42E263" w14:textId="77777777" w:rsidTr="00CB2B09">
        <w:trPr>
          <w:trHeight w:val="315"/>
          <w:ins w:id="3202" w:author="R4-2207351" w:date="2022-03-07T17:14:00Z"/>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ins w:id="3203" w:author="R4-2207351" w:date="2022-03-07T17:14:00Z"/>
                <w:b w:val="0"/>
                <w:bCs/>
                <w:szCs w:val="18"/>
              </w:rPr>
            </w:pPr>
            <w:ins w:id="3204" w:author="R4-2207351" w:date="2022-03-07T17:14:00Z">
              <w:r w:rsidRPr="00CD2210">
                <w:rPr>
                  <w:b w:val="0"/>
                  <w:bCs/>
                  <w:szCs w:val="18"/>
                </w:rPr>
                <w:t>MTK</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ins w:id="3205" w:author="R4-2207351" w:date="2022-03-07T17:14:00Z"/>
                <w:b w:val="0"/>
                <w:bCs/>
                <w:szCs w:val="18"/>
              </w:rPr>
            </w:pPr>
            <w:ins w:id="3206" w:author="R4-2207351" w:date="2022-03-07T17:14:00Z">
              <w:r w:rsidRPr="00CD2210">
                <w:rPr>
                  <w:b w:val="0"/>
                  <w:bCs/>
                  <w:szCs w:val="18"/>
                </w:rPr>
                <w:t>20.35</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ins w:id="3207" w:author="R4-2207351" w:date="2022-03-07T17:14:00Z"/>
                <w:b w:val="0"/>
                <w:bCs/>
                <w:szCs w:val="18"/>
              </w:rPr>
            </w:pPr>
            <w:ins w:id="3208" w:author="R4-2207351" w:date="2022-03-07T17:14:00Z">
              <w:r w:rsidRPr="00CD2210">
                <w:rPr>
                  <w:b w:val="0"/>
                  <w:bCs/>
                  <w:szCs w:val="18"/>
                </w:rPr>
                <w:t>15.03</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ins w:id="3209" w:author="R4-2207351" w:date="2022-03-07T17:14:00Z"/>
                <w:b w:val="0"/>
                <w:bCs/>
                <w:szCs w:val="18"/>
              </w:rPr>
            </w:pPr>
            <w:ins w:id="3210" w:author="R4-2207351" w:date="2022-03-07T17:14:00Z">
              <w:r w:rsidRPr="00CD2210">
                <w:rPr>
                  <w:b w:val="0"/>
                  <w:bCs/>
                  <w:szCs w:val="18"/>
                </w:rPr>
                <w:t>10.74</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ins w:id="3211" w:author="R4-2207351" w:date="2022-03-07T17:14:00Z"/>
                <w:b w:val="0"/>
                <w:bCs/>
                <w:szCs w:val="18"/>
              </w:rPr>
            </w:pPr>
            <w:ins w:id="3212" w:author="R4-2207351" w:date="2022-03-07T17:14:00Z">
              <w:r w:rsidRPr="00CD2210">
                <w:rPr>
                  <w:b w:val="0"/>
                  <w:bCs/>
                  <w:szCs w:val="18"/>
                </w:rPr>
                <w:t>7.33</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ins w:id="3213" w:author="R4-2207351" w:date="2022-03-07T17:14:00Z"/>
                <w:b w:val="0"/>
                <w:bCs/>
                <w:szCs w:val="18"/>
              </w:rPr>
            </w:pPr>
            <w:ins w:id="3214" w:author="R4-2207351" w:date="2022-03-07T17:14:00Z">
              <w:r w:rsidRPr="00CD2210">
                <w:rPr>
                  <w:b w:val="0"/>
                  <w:bCs/>
                  <w:szCs w:val="18"/>
                </w:rPr>
                <w:t>4.79</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ins w:id="3215" w:author="R4-2207351" w:date="2022-03-07T17:14:00Z"/>
                <w:b w:val="0"/>
                <w:bCs/>
                <w:szCs w:val="18"/>
              </w:rPr>
            </w:pPr>
            <w:ins w:id="3216" w:author="R4-2207351" w:date="2022-03-07T17:14:00Z">
              <w:r w:rsidRPr="00CD2210">
                <w:rPr>
                  <w:b w:val="0"/>
                  <w:bCs/>
                  <w:szCs w:val="18"/>
                </w:rPr>
                <w:t>3.15</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ins w:id="3217" w:author="R4-2207351" w:date="2022-03-07T17:14:00Z"/>
                <w:b w:val="0"/>
                <w:bCs/>
                <w:szCs w:val="18"/>
              </w:rPr>
            </w:pPr>
            <w:ins w:id="3218" w:author="R4-2207351" w:date="2022-03-07T17:14:00Z">
              <w:r w:rsidRPr="00CD2210">
                <w:rPr>
                  <w:b w:val="0"/>
                  <w:bCs/>
                  <w:szCs w:val="18"/>
                </w:rPr>
                <w:t>2.05</w:t>
              </w:r>
            </w:ins>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ins w:id="3219" w:author="R4-2207351" w:date="2022-03-07T17:14:00Z"/>
                <w:b w:val="0"/>
                <w:bCs/>
                <w:szCs w:val="18"/>
              </w:rPr>
            </w:pPr>
            <w:ins w:id="3220" w:author="R4-2207351" w:date="2022-03-07T17:14:00Z">
              <w:r w:rsidRPr="00CD2210">
                <w:rPr>
                  <w:b w:val="0"/>
                  <w:bCs/>
                  <w:szCs w:val="18"/>
                </w:rPr>
                <w:t>1.32</w:t>
              </w:r>
            </w:ins>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ins w:id="3221" w:author="R4-2207351" w:date="2022-03-07T17:14:00Z"/>
                <w:b w:val="0"/>
                <w:bCs/>
                <w:szCs w:val="18"/>
              </w:rPr>
            </w:pPr>
            <w:ins w:id="3222" w:author="R4-2207351" w:date="2022-03-07T17:14:00Z">
              <w:r w:rsidRPr="00CD2210">
                <w:rPr>
                  <w:b w:val="0"/>
                  <w:bCs/>
                  <w:szCs w:val="18"/>
                </w:rPr>
                <w:t>0.84</w:t>
              </w:r>
            </w:ins>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ins w:id="3223" w:author="R4-2207351" w:date="2022-03-07T17:14:00Z"/>
                <w:b w:val="0"/>
                <w:bCs/>
                <w:szCs w:val="18"/>
              </w:rPr>
            </w:pPr>
            <w:ins w:id="3224" w:author="R4-2207351" w:date="2022-03-07T17:14:00Z">
              <w:r w:rsidRPr="00CD2210">
                <w:rPr>
                  <w:b w:val="0"/>
                  <w:bCs/>
                  <w:szCs w:val="18"/>
                </w:rPr>
                <w:t>0.53</w:t>
              </w:r>
            </w:ins>
          </w:p>
        </w:tc>
      </w:tr>
      <w:tr w:rsidR="002733C6" w:rsidRPr="00CD2210" w14:paraId="68A471D3" w14:textId="77777777" w:rsidTr="00CB2B09">
        <w:trPr>
          <w:trHeight w:val="315"/>
          <w:ins w:id="3225" w:author="R4-2207351" w:date="2022-03-07T17:14:00Z"/>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ins w:id="3226" w:author="R4-2207351" w:date="2022-03-07T17:14:00Z"/>
                <w:b w:val="0"/>
                <w:bCs/>
                <w:szCs w:val="18"/>
              </w:rPr>
            </w:pPr>
            <w:ins w:id="3227" w:author="R4-2207351" w:date="2022-03-07T17:14:00Z">
              <w:r w:rsidRPr="00CD2210">
                <w:rPr>
                  <w:b w:val="0"/>
                  <w:bCs/>
                  <w:szCs w:val="18"/>
                </w:rPr>
                <w:t>ZTE</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ins w:id="3228" w:author="R4-2207351" w:date="2022-03-07T17:14:00Z"/>
                <w:b w:val="0"/>
                <w:bCs/>
                <w:szCs w:val="18"/>
              </w:rPr>
            </w:pPr>
            <w:ins w:id="3229" w:author="R4-2207351" w:date="2022-03-07T17:14:00Z">
              <w:r w:rsidRPr="00CD2210">
                <w:rPr>
                  <w:b w:val="0"/>
                  <w:bCs/>
                  <w:szCs w:val="18"/>
                </w:rPr>
                <w:t>11.39</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ins w:id="3230" w:author="R4-2207351" w:date="2022-03-07T17:14:00Z"/>
                <w:b w:val="0"/>
                <w:bCs/>
                <w:szCs w:val="18"/>
              </w:rPr>
            </w:pPr>
            <w:ins w:id="3231" w:author="R4-2207351" w:date="2022-03-07T17:14:00Z">
              <w:r w:rsidRPr="00CD2210">
                <w:rPr>
                  <w:b w:val="0"/>
                  <w:bCs/>
                  <w:szCs w:val="18"/>
                </w:rPr>
                <w:t>8.09</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ins w:id="3232" w:author="R4-2207351" w:date="2022-03-07T17:14:00Z"/>
                <w:b w:val="0"/>
                <w:bCs/>
                <w:szCs w:val="18"/>
              </w:rPr>
            </w:pPr>
            <w:ins w:id="3233" w:author="R4-2207351" w:date="2022-03-07T17:14:00Z">
              <w:r w:rsidRPr="00CD2210">
                <w:rPr>
                  <w:b w:val="0"/>
                  <w:bCs/>
                  <w:szCs w:val="18"/>
                </w:rPr>
                <w:t>5.58</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ins w:id="3234" w:author="R4-2207351" w:date="2022-03-07T17:14:00Z"/>
                <w:b w:val="0"/>
                <w:bCs/>
                <w:szCs w:val="18"/>
              </w:rPr>
            </w:pPr>
            <w:ins w:id="3235" w:author="R4-2207351" w:date="2022-03-07T17:14:00Z">
              <w:r w:rsidRPr="00CD2210">
                <w:rPr>
                  <w:b w:val="0"/>
                  <w:bCs/>
                  <w:szCs w:val="18"/>
                </w:rPr>
                <w:t>3.76</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ins w:id="3236" w:author="R4-2207351" w:date="2022-03-07T17:14:00Z"/>
                <w:b w:val="0"/>
                <w:bCs/>
                <w:szCs w:val="18"/>
              </w:rPr>
            </w:pPr>
            <w:ins w:id="3237" w:author="R4-2207351" w:date="2022-03-07T17:14:00Z">
              <w:r w:rsidRPr="00CD2210">
                <w:rPr>
                  <w:b w:val="0"/>
                  <w:bCs/>
                  <w:szCs w:val="18"/>
                </w:rPr>
                <w:t>2.48</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ins w:id="3238" w:author="R4-2207351" w:date="2022-03-07T17:14:00Z"/>
                <w:b w:val="0"/>
                <w:bCs/>
                <w:szCs w:val="18"/>
              </w:rPr>
            </w:pPr>
            <w:ins w:id="3239" w:author="R4-2207351" w:date="2022-03-07T17:14:00Z">
              <w:r w:rsidRPr="00CD2210">
                <w:rPr>
                  <w:b w:val="0"/>
                  <w:bCs/>
                  <w:szCs w:val="18"/>
                </w:rPr>
                <w:t>1.62</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ins w:id="3240" w:author="R4-2207351" w:date="2022-03-07T17:14:00Z"/>
                <w:b w:val="0"/>
                <w:bCs/>
                <w:szCs w:val="18"/>
              </w:rPr>
            </w:pPr>
            <w:ins w:id="3241" w:author="R4-2207351" w:date="2022-03-07T17:14:00Z">
              <w:r w:rsidRPr="00CD2210">
                <w:rPr>
                  <w:b w:val="0"/>
                  <w:bCs/>
                  <w:szCs w:val="18"/>
                </w:rPr>
                <w:t>1.04</w:t>
              </w:r>
            </w:ins>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ins w:id="3242" w:author="R4-2207351" w:date="2022-03-07T17:14:00Z"/>
                <w:b w:val="0"/>
                <w:bCs/>
                <w:szCs w:val="18"/>
              </w:rPr>
            </w:pPr>
            <w:ins w:id="3243" w:author="R4-2207351" w:date="2022-03-07T17:14:00Z">
              <w:r w:rsidRPr="00CD2210">
                <w:rPr>
                  <w:b w:val="0"/>
                  <w:bCs/>
                  <w:szCs w:val="18"/>
                </w:rPr>
                <w:t>0.67</w:t>
              </w:r>
            </w:ins>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ins w:id="3244" w:author="R4-2207351" w:date="2022-03-07T17:14:00Z"/>
                <w:b w:val="0"/>
                <w:bCs/>
                <w:szCs w:val="18"/>
              </w:rPr>
            </w:pPr>
            <w:ins w:id="3245" w:author="R4-2207351" w:date="2022-03-07T17:14:00Z">
              <w:r w:rsidRPr="00CD2210">
                <w:rPr>
                  <w:b w:val="0"/>
                  <w:bCs/>
                  <w:szCs w:val="18"/>
                </w:rPr>
                <w:t>0.42</w:t>
              </w:r>
            </w:ins>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ins w:id="3246" w:author="R4-2207351" w:date="2022-03-07T17:14:00Z"/>
                <w:b w:val="0"/>
                <w:bCs/>
                <w:szCs w:val="18"/>
              </w:rPr>
            </w:pPr>
            <w:ins w:id="3247" w:author="R4-2207351" w:date="2022-03-07T17:14:00Z">
              <w:r w:rsidRPr="00CD2210">
                <w:rPr>
                  <w:b w:val="0"/>
                  <w:bCs/>
                  <w:szCs w:val="18"/>
                </w:rPr>
                <w:t>0.27</w:t>
              </w:r>
            </w:ins>
          </w:p>
        </w:tc>
      </w:tr>
      <w:tr w:rsidR="002733C6" w:rsidRPr="00CD2210" w14:paraId="1FDBE35B" w14:textId="77777777" w:rsidTr="00CB2B09">
        <w:trPr>
          <w:trHeight w:val="315"/>
          <w:ins w:id="3248" w:author="R4-2207351" w:date="2022-03-07T17:14:00Z"/>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ins w:id="3249" w:author="R4-2207351" w:date="2022-03-07T17:14:00Z"/>
                <w:b w:val="0"/>
                <w:bCs/>
                <w:szCs w:val="18"/>
              </w:rPr>
            </w:pPr>
            <w:ins w:id="3250" w:author="R4-2207351" w:date="2022-03-07T17:14:00Z">
              <w:r w:rsidRPr="00CD2210">
                <w:rPr>
                  <w:b w:val="0"/>
                  <w:bCs/>
                  <w:szCs w:val="18"/>
                </w:rPr>
                <w:t>Ericsson</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ins w:id="3251" w:author="R4-2207351" w:date="2022-03-07T17:14:00Z"/>
                <w:b w:val="0"/>
                <w:bCs/>
                <w:szCs w:val="18"/>
              </w:rPr>
            </w:pPr>
            <w:ins w:id="3252" w:author="R4-2207351" w:date="2022-03-07T17:14:00Z">
              <w:r w:rsidRPr="00CD2210">
                <w:rPr>
                  <w:b w:val="0"/>
                  <w:bCs/>
                  <w:szCs w:val="18"/>
                </w:rPr>
                <w:t> </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ins w:id="3253" w:author="R4-2207351" w:date="2022-03-07T17:14:00Z"/>
                <w:b w:val="0"/>
                <w:bCs/>
                <w:szCs w:val="18"/>
              </w:rPr>
            </w:pPr>
            <w:ins w:id="3254" w:author="R4-2207351" w:date="2022-03-07T17:14:00Z">
              <w:r w:rsidRPr="00CD2210">
                <w:rPr>
                  <w:b w:val="0"/>
                  <w:bCs/>
                  <w:szCs w:val="18"/>
                </w:rPr>
                <w:t> </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ins w:id="3255" w:author="R4-2207351" w:date="2022-03-07T17:14:00Z"/>
                <w:b w:val="0"/>
                <w:bCs/>
                <w:szCs w:val="18"/>
              </w:rPr>
            </w:pPr>
            <w:ins w:id="3256" w:author="R4-2207351" w:date="2022-03-07T17:14:00Z">
              <w:r w:rsidRPr="00CD2210">
                <w:rPr>
                  <w:b w:val="0"/>
                  <w:bCs/>
                  <w:szCs w:val="18"/>
                </w:rPr>
                <w:t> </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ins w:id="3257" w:author="R4-2207351" w:date="2022-03-07T17:14:00Z"/>
                <w:b w:val="0"/>
                <w:bCs/>
                <w:szCs w:val="18"/>
              </w:rPr>
            </w:pPr>
            <w:ins w:id="3258" w:author="R4-2207351" w:date="2022-03-07T17:14:00Z">
              <w:r w:rsidRPr="00CD2210">
                <w:rPr>
                  <w:b w:val="0"/>
                  <w:bCs/>
                  <w:szCs w:val="18"/>
                </w:rPr>
                <w:t> </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ins w:id="3259" w:author="R4-2207351" w:date="2022-03-07T17:14:00Z"/>
                <w:b w:val="0"/>
                <w:bCs/>
                <w:szCs w:val="18"/>
              </w:rPr>
            </w:pPr>
            <w:ins w:id="3260" w:author="R4-2207351" w:date="2022-03-07T17:14:00Z">
              <w:r w:rsidRPr="00CD2210">
                <w:rPr>
                  <w:b w:val="0"/>
                  <w:bCs/>
                  <w:szCs w:val="18"/>
                </w:rPr>
                <w:t>3.9</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ins w:id="3261" w:author="R4-2207351" w:date="2022-03-07T17:14:00Z"/>
                <w:b w:val="0"/>
                <w:bCs/>
                <w:szCs w:val="18"/>
              </w:rPr>
            </w:pPr>
            <w:ins w:id="3262" w:author="R4-2207351" w:date="2022-03-07T17:14:00Z">
              <w:r w:rsidRPr="00CD2210">
                <w:rPr>
                  <w:b w:val="0"/>
                  <w:bCs/>
                  <w:szCs w:val="18"/>
                </w:rPr>
                <w:t>2.5</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ins w:id="3263" w:author="R4-2207351" w:date="2022-03-07T17:14:00Z"/>
                <w:b w:val="0"/>
                <w:bCs/>
                <w:szCs w:val="18"/>
              </w:rPr>
            </w:pPr>
            <w:ins w:id="3264" w:author="R4-2207351" w:date="2022-03-07T17:14:00Z">
              <w:r w:rsidRPr="00CD2210">
                <w:rPr>
                  <w:b w:val="0"/>
                  <w:bCs/>
                  <w:szCs w:val="18"/>
                </w:rPr>
                <w:t>1.6</w:t>
              </w:r>
            </w:ins>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ins w:id="3265" w:author="R4-2207351" w:date="2022-03-07T17:14:00Z"/>
                <w:b w:val="0"/>
                <w:bCs/>
                <w:szCs w:val="18"/>
              </w:rPr>
            </w:pPr>
            <w:ins w:id="3266" w:author="R4-2207351" w:date="2022-03-07T17:14:00Z">
              <w:r w:rsidRPr="00CD2210">
                <w:rPr>
                  <w:b w:val="0"/>
                  <w:bCs/>
                  <w:szCs w:val="18"/>
                </w:rPr>
                <w:t>1.0</w:t>
              </w:r>
            </w:ins>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ins w:id="3267" w:author="R4-2207351" w:date="2022-03-07T17:14:00Z"/>
                <w:b w:val="0"/>
                <w:bCs/>
                <w:szCs w:val="18"/>
              </w:rPr>
            </w:pPr>
            <w:ins w:id="3268" w:author="R4-2207351" w:date="2022-03-07T17:14:00Z">
              <w:r w:rsidRPr="00CD2210">
                <w:rPr>
                  <w:b w:val="0"/>
                  <w:bCs/>
                  <w:szCs w:val="18"/>
                </w:rPr>
                <w:t> </w:t>
              </w:r>
            </w:ins>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ins w:id="3269" w:author="R4-2207351" w:date="2022-03-07T17:14:00Z"/>
                <w:b w:val="0"/>
                <w:bCs/>
                <w:szCs w:val="18"/>
              </w:rPr>
            </w:pPr>
            <w:ins w:id="3270" w:author="R4-2207351" w:date="2022-03-07T17:14:00Z">
              <w:r w:rsidRPr="00CD2210">
                <w:rPr>
                  <w:b w:val="0"/>
                  <w:bCs/>
                  <w:szCs w:val="18"/>
                </w:rPr>
                <w:t> </w:t>
              </w:r>
            </w:ins>
          </w:p>
        </w:tc>
      </w:tr>
      <w:tr w:rsidR="002733C6" w:rsidRPr="00CD2210" w14:paraId="65FB5EC1" w14:textId="77777777" w:rsidTr="00CB2B09">
        <w:trPr>
          <w:trHeight w:val="315"/>
          <w:ins w:id="3271" w:author="R4-2207351" w:date="2022-03-07T17:14:00Z"/>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ins w:id="3272" w:author="R4-2207351" w:date="2022-03-07T17:14:00Z"/>
                <w:b w:val="0"/>
                <w:bCs/>
                <w:szCs w:val="18"/>
              </w:rPr>
            </w:pPr>
            <w:ins w:id="3273" w:author="R4-2207351" w:date="2022-03-07T17:14:00Z">
              <w:r w:rsidRPr="00CD2210">
                <w:rPr>
                  <w:b w:val="0"/>
                  <w:bCs/>
                  <w:szCs w:val="18"/>
                </w:rPr>
                <w:t>CATT</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ins w:id="3274" w:author="R4-2207351" w:date="2022-03-07T17:14:00Z"/>
                <w:b w:val="0"/>
                <w:bCs/>
                <w:szCs w:val="18"/>
              </w:rPr>
            </w:pPr>
            <w:ins w:id="3275" w:author="R4-2207351" w:date="2022-03-07T17:14:00Z">
              <w:r w:rsidRPr="00CD2210">
                <w:rPr>
                  <w:b w:val="0"/>
                  <w:bCs/>
                  <w:szCs w:val="18"/>
                </w:rPr>
                <w:t>9.73%</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ins w:id="3276" w:author="R4-2207351" w:date="2022-03-07T17:14:00Z"/>
                <w:b w:val="0"/>
                <w:bCs/>
                <w:szCs w:val="18"/>
              </w:rPr>
            </w:pPr>
            <w:ins w:id="3277" w:author="R4-2207351" w:date="2022-03-07T17:14:00Z">
              <w:r w:rsidRPr="00CD2210">
                <w:rPr>
                  <w:b w:val="0"/>
                  <w:bCs/>
                  <w:szCs w:val="18"/>
                </w:rPr>
                <w:t>7.94%</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ins w:id="3278" w:author="R4-2207351" w:date="2022-03-07T17:14:00Z"/>
                <w:b w:val="0"/>
                <w:bCs/>
                <w:szCs w:val="18"/>
              </w:rPr>
            </w:pPr>
            <w:ins w:id="3279" w:author="R4-2207351" w:date="2022-03-07T17:14:00Z">
              <w:r w:rsidRPr="00CD2210">
                <w:rPr>
                  <w:b w:val="0"/>
                  <w:bCs/>
                  <w:szCs w:val="18"/>
                </w:rPr>
                <w:t>6.42%</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ins w:id="3280" w:author="R4-2207351" w:date="2022-03-07T17:14:00Z"/>
                <w:b w:val="0"/>
                <w:bCs/>
                <w:szCs w:val="18"/>
              </w:rPr>
            </w:pPr>
            <w:ins w:id="3281" w:author="R4-2207351" w:date="2022-03-07T17:14:00Z">
              <w:r w:rsidRPr="00CD2210">
                <w:rPr>
                  <w:b w:val="0"/>
                  <w:bCs/>
                  <w:szCs w:val="18"/>
                </w:rPr>
                <w:t>5.15%</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ins w:id="3282" w:author="R4-2207351" w:date="2022-03-07T17:14:00Z"/>
                <w:b w:val="0"/>
                <w:bCs/>
                <w:szCs w:val="18"/>
              </w:rPr>
            </w:pPr>
            <w:ins w:id="3283" w:author="R4-2207351" w:date="2022-03-07T17:14:00Z">
              <w:r w:rsidRPr="00CD2210">
                <w:rPr>
                  <w:b w:val="0"/>
                  <w:bCs/>
                  <w:szCs w:val="18"/>
                </w:rPr>
                <w:t>4.08%</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ins w:id="3284" w:author="R4-2207351" w:date="2022-03-07T17:14:00Z"/>
                <w:b w:val="0"/>
                <w:bCs/>
                <w:szCs w:val="18"/>
              </w:rPr>
            </w:pPr>
            <w:ins w:id="3285" w:author="R4-2207351" w:date="2022-03-07T17:14:00Z">
              <w:r w:rsidRPr="00CD2210">
                <w:rPr>
                  <w:b w:val="0"/>
                  <w:bCs/>
                  <w:szCs w:val="18"/>
                </w:rPr>
                <w:t>3.20%</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ins w:id="3286" w:author="R4-2207351" w:date="2022-03-07T17:14:00Z"/>
                <w:b w:val="0"/>
                <w:bCs/>
                <w:szCs w:val="18"/>
              </w:rPr>
            </w:pPr>
            <w:ins w:id="3287" w:author="R4-2207351" w:date="2022-03-07T17:14:00Z">
              <w:r w:rsidRPr="00CD2210">
                <w:rPr>
                  <w:b w:val="0"/>
                  <w:bCs/>
                  <w:szCs w:val="18"/>
                </w:rPr>
                <w:t>2.48%</w:t>
              </w:r>
            </w:ins>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ins w:id="3288" w:author="R4-2207351" w:date="2022-03-07T17:14:00Z"/>
                <w:b w:val="0"/>
                <w:bCs/>
                <w:szCs w:val="18"/>
              </w:rPr>
            </w:pPr>
            <w:ins w:id="3289" w:author="R4-2207351" w:date="2022-03-07T17:14:00Z">
              <w:r w:rsidRPr="00CD2210">
                <w:rPr>
                  <w:b w:val="0"/>
                  <w:bCs/>
                  <w:szCs w:val="18"/>
                </w:rPr>
                <w:t> </w:t>
              </w:r>
            </w:ins>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ins w:id="3290" w:author="R4-2207351" w:date="2022-03-07T17:14:00Z"/>
                <w:b w:val="0"/>
                <w:bCs/>
                <w:szCs w:val="18"/>
              </w:rPr>
            </w:pPr>
            <w:ins w:id="3291" w:author="R4-2207351" w:date="2022-03-07T17:14:00Z">
              <w:r w:rsidRPr="00CD2210">
                <w:rPr>
                  <w:b w:val="0"/>
                  <w:bCs/>
                  <w:szCs w:val="18"/>
                </w:rPr>
                <w:t> </w:t>
              </w:r>
            </w:ins>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ins w:id="3292" w:author="R4-2207351" w:date="2022-03-07T17:14:00Z"/>
                <w:b w:val="0"/>
                <w:bCs/>
                <w:szCs w:val="18"/>
              </w:rPr>
            </w:pPr>
            <w:ins w:id="3293" w:author="R4-2207351" w:date="2022-03-07T17:14:00Z">
              <w:r w:rsidRPr="00CD2210">
                <w:rPr>
                  <w:b w:val="0"/>
                  <w:bCs/>
                  <w:szCs w:val="18"/>
                </w:rPr>
                <w:t> </w:t>
              </w:r>
            </w:ins>
          </w:p>
        </w:tc>
      </w:tr>
      <w:tr w:rsidR="002733C6" w:rsidRPr="00CD2210" w14:paraId="36205981" w14:textId="77777777" w:rsidTr="00CB2B09">
        <w:trPr>
          <w:trHeight w:val="315"/>
          <w:ins w:id="3294" w:author="R4-2207351" w:date="2022-03-07T17:14:00Z"/>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ins w:id="3295" w:author="R4-2207351" w:date="2022-03-07T17:14:00Z"/>
                <w:b w:val="0"/>
                <w:bCs/>
                <w:szCs w:val="18"/>
              </w:rPr>
            </w:pPr>
            <w:ins w:id="3296" w:author="R4-2207351" w:date="2022-03-07T17:14:00Z">
              <w:r w:rsidRPr="00CD2210">
                <w:rPr>
                  <w:b w:val="0"/>
                  <w:bCs/>
                  <w:szCs w:val="18"/>
                </w:rPr>
                <w:t>Xiaomi</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ins w:id="3297" w:author="R4-2207351" w:date="2022-03-07T17:14:00Z"/>
                <w:b w:val="0"/>
                <w:bCs/>
                <w:szCs w:val="18"/>
              </w:rPr>
            </w:pPr>
            <w:ins w:id="3298" w:author="R4-2207351" w:date="2022-03-07T17:14:00Z">
              <w:r w:rsidRPr="00CD2210">
                <w:rPr>
                  <w:b w:val="0"/>
                  <w:bCs/>
                  <w:szCs w:val="18"/>
                </w:rPr>
                <w:t>22.47</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ins w:id="3299" w:author="R4-2207351" w:date="2022-03-07T17:14:00Z"/>
                <w:b w:val="0"/>
                <w:bCs/>
                <w:szCs w:val="18"/>
              </w:rPr>
            </w:pPr>
            <w:ins w:id="3300" w:author="R4-2207351" w:date="2022-03-07T17:14:00Z">
              <w:r w:rsidRPr="00CD2210">
                <w:rPr>
                  <w:b w:val="0"/>
                  <w:bCs/>
                  <w:szCs w:val="18"/>
                </w:rPr>
                <w:t>16.68</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ins w:id="3301" w:author="R4-2207351" w:date="2022-03-07T17:14:00Z"/>
                <w:b w:val="0"/>
                <w:bCs/>
                <w:szCs w:val="18"/>
              </w:rPr>
            </w:pPr>
            <w:ins w:id="3302" w:author="R4-2207351" w:date="2022-03-07T17:14:00Z">
              <w:r w:rsidRPr="00CD2210">
                <w:rPr>
                  <w:b w:val="0"/>
                  <w:bCs/>
                  <w:szCs w:val="18"/>
                </w:rPr>
                <w:t>11.93</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ins w:id="3303" w:author="R4-2207351" w:date="2022-03-07T17:14:00Z"/>
                <w:b w:val="0"/>
                <w:bCs/>
                <w:szCs w:val="18"/>
              </w:rPr>
            </w:pPr>
            <w:ins w:id="3304" w:author="R4-2207351" w:date="2022-03-07T17:14:00Z">
              <w:r w:rsidRPr="00CD2210">
                <w:rPr>
                  <w:b w:val="0"/>
                  <w:bCs/>
                  <w:szCs w:val="18"/>
                </w:rPr>
                <w:t>8.25</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ins w:id="3305" w:author="R4-2207351" w:date="2022-03-07T17:14:00Z"/>
                <w:b w:val="0"/>
                <w:bCs/>
                <w:szCs w:val="18"/>
              </w:rPr>
            </w:pPr>
            <w:ins w:id="3306" w:author="R4-2207351" w:date="2022-03-07T17:14:00Z">
              <w:r w:rsidRPr="00CD2210">
                <w:rPr>
                  <w:b w:val="0"/>
                  <w:bCs/>
                  <w:szCs w:val="18"/>
                </w:rPr>
                <w:t>5.56</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ins w:id="3307" w:author="R4-2207351" w:date="2022-03-07T17:14:00Z"/>
                <w:b w:val="0"/>
                <w:bCs/>
                <w:szCs w:val="18"/>
              </w:rPr>
            </w:pPr>
            <w:ins w:id="3308" w:author="R4-2207351" w:date="2022-03-07T17:14:00Z">
              <w:r w:rsidRPr="00CD2210">
                <w:rPr>
                  <w:b w:val="0"/>
                  <w:bCs/>
                  <w:szCs w:val="18"/>
                </w:rPr>
                <w:t>3.67</w:t>
              </w:r>
            </w:ins>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ins w:id="3309" w:author="R4-2207351" w:date="2022-03-07T17:14:00Z"/>
                <w:b w:val="0"/>
                <w:bCs/>
                <w:szCs w:val="18"/>
              </w:rPr>
            </w:pPr>
            <w:ins w:id="3310" w:author="R4-2207351" w:date="2022-03-07T17:14:00Z">
              <w:r w:rsidRPr="00CD2210">
                <w:rPr>
                  <w:b w:val="0"/>
                  <w:bCs/>
                  <w:szCs w:val="18"/>
                </w:rPr>
                <w:t>2.39</w:t>
              </w:r>
            </w:ins>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ins w:id="3311" w:author="R4-2207351" w:date="2022-03-07T17:14:00Z"/>
                <w:b w:val="0"/>
                <w:bCs/>
                <w:szCs w:val="18"/>
              </w:rPr>
            </w:pPr>
            <w:ins w:id="3312" w:author="R4-2207351" w:date="2022-03-07T17:14:00Z">
              <w:r w:rsidRPr="00CD2210">
                <w:rPr>
                  <w:b w:val="0"/>
                  <w:bCs/>
                  <w:szCs w:val="18"/>
                </w:rPr>
                <w:t>1.54</w:t>
              </w:r>
            </w:ins>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ins w:id="3313" w:author="R4-2207351" w:date="2022-03-07T17:14:00Z"/>
                <w:b w:val="0"/>
                <w:bCs/>
                <w:szCs w:val="18"/>
              </w:rPr>
            </w:pPr>
            <w:ins w:id="3314" w:author="R4-2207351" w:date="2022-03-07T17:14:00Z">
              <w:r w:rsidRPr="00CD2210">
                <w:rPr>
                  <w:b w:val="0"/>
                  <w:bCs/>
                  <w:szCs w:val="18"/>
                </w:rPr>
                <w:t>0.98</w:t>
              </w:r>
            </w:ins>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ins w:id="3315" w:author="R4-2207351" w:date="2022-03-07T17:14:00Z"/>
                <w:b w:val="0"/>
                <w:bCs/>
                <w:szCs w:val="18"/>
              </w:rPr>
            </w:pPr>
            <w:ins w:id="3316" w:author="R4-2207351" w:date="2022-03-07T17:14:00Z">
              <w:r w:rsidRPr="00CD2210">
                <w:rPr>
                  <w:b w:val="0"/>
                  <w:bCs/>
                  <w:szCs w:val="18"/>
                </w:rPr>
                <w:t>0.62</w:t>
              </w:r>
            </w:ins>
          </w:p>
        </w:tc>
      </w:tr>
    </w:tbl>
    <w:p w14:paraId="12167458" w14:textId="77777777" w:rsidR="002733C6" w:rsidRDefault="002733C6" w:rsidP="002733C6">
      <w:pPr>
        <w:rPr>
          <w:ins w:id="3317" w:author="R4-2207351" w:date="2022-03-07T17:14:00Z"/>
          <w:rFonts w:eastAsia="等线"/>
        </w:rPr>
      </w:pPr>
    </w:p>
    <w:p w14:paraId="027A1C94" w14:textId="77777777" w:rsidR="002733C6" w:rsidRDefault="002733C6">
      <w:pPr>
        <w:pStyle w:val="TH"/>
        <w:rPr>
          <w:ins w:id="3318" w:author="R4-2207351" w:date="2022-03-07T17:14:00Z"/>
          <w:rFonts w:eastAsia="等线"/>
        </w:rPr>
        <w:pPrChange w:id="3319" w:author="JIN Yiran" w:date="2022-03-09T17:12:00Z">
          <w:pPr>
            <w:jc w:val="center"/>
          </w:pPr>
        </w:pPrChange>
      </w:pPr>
      <w:ins w:id="3320" w:author="R4-2207351" w:date="2022-03-07T17:14:00Z">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ins>
    </w:p>
    <w:p w14:paraId="21A70D9E" w14:textId="13A9F671" w:rsidR="002733C6" w:rsidRPr="006E6581" w:rsidDel="00DA4762" w:rsidRDefault="002733C6" w:rsidP="002733C6">
      <w:pPr>
        <w:pStyle w:val="TF"/>
        <w:rPr>
          <w:ins w:id="3321" w:author="R4-2207351" w:date="2022-03-07T17:14:00Z"/>
          <w:del w:id="3322" w:author="R4-2207353" w:date="2022-03-07T17:39:00Z"/>
        </w:rPr>
      </w:pPr>
      <w:ins w:id="3323" w:author="R4-2207351" w:date="2022-03-07T17:14:00Z">
        <w:r w:rsidRPr="006E6581">
          <w:t>Figure 6.4.</w:t>
        </w:r>
        <w:r>
          <w:t>3.2</w:t>
        </w:r>
        <w:r w:rsidRPr="006E6581">
          <w:t>-1 Simulation results for average throughput loss</w:t>
        </w:r>
      </w:ins>
      <w:ins w:id="3324" w:author="R4-2207353" w:date="2022-03-07T17:39:00Z">
        <w:r w:rsidR="00DA4762" w:rsidRPr="00670582">
          <w:t xml:space="preserve"> </w:t>
        </w:r>
      </w:ins>
      <w:ins w:id="3325" w:author="R4-2207353" w:date="2022-03-07T23:29:00Z">
        <w:r w:rsidR="00DE3D15">
          <w:t>-</w:t>
        </w:r>
      </w:ins>
      <w:ins w:id="3326" w:author="R4-2207353" w:date="2022-03-07T17:39:00Z">
        <w:r w:rsidR="00DA4762" w:rsidRPr="00670582">
          <w:t xml:space="preserve"> TN BS with AAS antenna</w:t>
        </w:r>
      </w:ins>
    </w:p>
    <w:p w14:paraId="20C2348E" w14:textId="77777777" w:rsidR="002733C6" w:rsidRDefault="002733C6">
      <w:pPr>
        <w:pStyle w:val="TF"/>
        <w:rPr>
          <w:ins w:id="3327" w:author="R4-2207351" w:date="2022-03-07T17:14:00Z"/>
        </w:rPr>
        <w:pPrChange w:id="3328" w:author="R4-2207353" w:date="2022-03-07T17:39:00Z">
          <w:pPr>
            <w:jc w:val="center"/>
          </w:pPr>
        </w:pPrChange>
      </w:pPr>
    </w:p>
    <w:p w14:paraId="5566E102" w14:textId="440660EC" w:rsidR="002733C6" w:rsidRPr="006E6581" w:rsidRDefault="002733C6" w:rsidP="002733C6">
      <w:pPr>
        <w:pStyle w:val="TH"/>
        <w:rPr>
          <w:ins w:id="3329" w:author="R4-2207351" w:date="2022-03-07T17:14:00Z"/>
        </w:rPr>
      </w:pPr>
      <w:ins w:id="3330" w:author="R4-2207351" w:date="2022-03-07T17:14:00Z">
        <w:r w:rsidRPr="006E6581">
          <w:t>Table 6.4.</w:t>
        </w:r>
        <w:r>
          <w:t>3.2</w:t>
        </w:r>
        <w:r w:rsidRPr="006E6581">
          <w:t xml:space="preserve">-2 Simulation results </w:t>
        </w:r>
        <w:r w:rsidRPr="006E6581">
          <w:rPr>
            <w:rFonts w:hint="eastAsia"/>
          </w:rPr>
          <w:t>for</w:t>
        </w:r>
        <w:r w:rsidRPr="006E6581">
          <w:t xml:space="preserve"> 5%-tile throughput loss</w:t>
        </w:r>
      </w:ins>
      <w:ins w:id="3331" w:author="R4-2207353" w:date="2022-03-07T17:39:00Z">
        <w:r w:rsidR="00DA4762">
          <w:t xml:space="preserve"> </w:t>
        </w:r>
        <w:r w:rsidR="00DA4762" w:rsidRPr="00670582">
          <w:t xml:space="preserve"> </w:t>
        </w:r>
      </w:ins>
      <w:ins w:id="3332" w:author="R4-2207353" w:date="2022-03-07T23:29:00Z">
        <w:r w:rsidR="00DE3D15">
          <w:t>-</w:t>
        </w:r>
      </w:ins>
      <w:ins w:id="3333" w:author="R4-2207353" w:date="2022-03-07T17:39:00Z">
        <w:r w:rsidR="00DA4762" w:rsidRPr="00670582">
          <w:t xml:space="preserve"> TN BS with 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ins w:id="3334" w:author="R4-2207351" w:date="2022-03-07T17:14:00Z"/>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ins w:id="3335" w:author="R4-2207351" w:date="2022-03-07T17:14:00Z"/>
                <w:szCs w:val="18"/>
              </w:rPr>
            </w:pPr>
            <w:ins w:id="3336" w:author="R4-2207351" w:date="2022-03-07T17:14:00Z">
              <w:r w:rsidRPr="00CD2210">
                <w:rPr>
                  <w:szCs w:val="18"/>
                </w:rPr>
                <w:t>ACIR[dB]</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ins w:id="3337" w:author="R4-2207351" w:date="2022-03-07T17:14:00Z"/>
                <w:szCs w:val="18"/>
              </w:rPr>
            </w:pPr>
            <w:ins w:id="3338" w:author="R4-2207351" w:date="2022-03-07T17:14:00Z">
              <w:r w:rsidRPr="00CD2210">
                <w:rPr>
                  <w:szCs w:val="18"/>
                </w:rPr>
                <w:t>4</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ins w:id="3339" w:author="R4-2207351" w:date="2022-03-07T17:14:00Z"/>
                <w:szCs w:val="18"/>
              </w:rPr>
            </w:pPr>
            <w:ins w:id="3340" w:author="R4-2207351" w:date="2022-03-07T17:14:00Z">
              <w:r w:rsidRPr="00CD2210">
                <w:rPr>
                  <w:szCs w:val="18"/>
                </w:rPr>
                <w:t>6</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ins w:id="3341" w:author="R4-2207351" w:date="2022-03-07T17:14:00Z"/>
                <w:szCs w:val="18"/>
              </w:rPr>
            </w:pPr>
            <w:ins w:id="3342" w:author="R4-2207351" w:date="2022-03-07T17:14:00Z">
              <w:r w:rsidRPr="00CD2210">
                <w:rPr>
                  <w:szCs w:val="18"/>
                </w:rPr>
                <w:t>8</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ins w:id="3343" w:author="R4-2207351" w:date="2022-03-07T17:14:00Z"/>
                <w:szCs w:val="18"/>
              </w:rPr>
            </w:pPr>
            <w:ins w:id="3344" w:author="R4-2207351" w:date="2022-03-07T17:14:00Z">
              <w:r w:rsidRPr="00CD2210">
                <w:rPr>
                  <w:szCs w:val="18"/>
                </w:rPr>
                <w:t>10</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ins w:id="3345" w:author="R4-2207351" w:date="2022-03-07T17:14:00Z"/>
                <w:szCs w:val="18"/>
              </w:rPr>
            </w:pPr>
            <w:ins w:id="3346" w:author="R4-2207351" w:date="2022-03-07T17:14:00Z">
              <w:r w:rsidRPr="00CD2210">
                <w:rPr>
                  <w:szCs w:val="18"/>
                </w:rPr>
                <w:t>12</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ins w:id="3347" w:author="R4-2207351" w:date="2022-03-07T17:14:00Z"/>
                <w:szCs w:val="18"/>
              </w:rPr>
            </w:pPr>
            <w:ins w:id="3348" w:author="R4-2207351" w:date="2022-03-07T17:14:00Z">
              <w:r w:rsidRPr="00CD2210">
                <w:rPr>
                  <w:szCs w:val="18"/>
                </w:rPr>
                <w:t>14</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ins w:id="3349" w:author="R4-2207351" w:date="2022-03-07T17:14:00Z"/>
                <w:szCs w:val="18"/>
              </w:rPr>
            </w:pPr>
            <w:ins w:id="3350" w:author="R4-2207351" w:date="2022-03-07T17:14:00Z">
              <w:r w:rsidRPr="00CD2210">
                <w:rPr>
                  <w:szCs w:val="18"/>
                </w:rPr>
                <w:t>16</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ins w:id="3351" w:author="R4-2207351" w:date="2022-03-07T17:14:00Z"/>
                <w:szCs w:val="18"/>
              </w:rPr>
            </w:pPr>
            <w:ins w:id="3352" w:author="R4-2207351" w:date="2022-03-07T17:14:00Z">
              <w:r w:rsidRPr="00CD2210">
                <w:rPr>
                  <w:szCs w:val="18"/>
                </w:rPr>
                <w:t>18</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ins w:id="3353" w:author="R4-2207351" w:date="2022-03-07T17:14:00Z"/>
                <w:szCs w:val="18"/>
              </w:rPr>
            </w:pPr>
            <w:ins w:id="3354" w:author="R4-2207351" w:date="2022-03-07T17:14:00Z">
              <w:r w:rsidRPr="00CD2210">
                <w:rPr>
                  <w:szCs w:val="18"/>
                </w:rPr>
                <w:t>20</w:t>
              </w:r>
            </w:ins>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ins w:id="3355" w:author="R4-2207351" w:date="2022-03-07T17:14:00Z"/>
                <w:szCs w:val="18"/>
              </w:rPr>
            </w:pPr>
            <w:ins w:id="3356" w:author="R4-2207351" w:date="2022-03-07T17:14:00Z">
              <w:r w:rsidRPr="00CD2210">
                <w:rPr>
                  <w:szCs w:val="18"/>
                </w:rPr>
                <w:t>22</w:t>
              </w:r>
            </w:ins>
          </w:p>
        </w:tc>
      </w:tr>
      <w:tr w:rsidR="002733C6" w:rsidRPr="00CD2210" w14:paraId="04B2C0CD" w14:textId="77777777" w:rsidTr="00CB2B09">
        <w:trPr>
          <w:trHeight w:val="315"/>
          <w:ins w:id="3357" w:author="R4-2207351" w:date="2022-03-07T17:14:00Z"/>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ins w:id="3358" w:author="R4-2207351" w:date="2022-03-07T17:14:00Z"/>
                <w:b w:val="0"/>
                <w:bCs/>
                <w:szCs w:val="18"/>
              </w:rPr>
            </w:pPr>
            <w:ins w:id="3359" w:author="R4-2207351" w:date="2022-03-07T17:14:00Z">
              <w:r w:rsidRPr="00CD2210">
                <w:rPr>
                  <w:b w:val="0"/>
                  <w:bCs/>
                  <w:szCs w:val="18"/>
                </w:rPr>
                <w:t>Qualcomm</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ins w:id="3360" w:author="R4-2207351" w:date="2022-03-07T17:14:00Z"/>
                <w:b w:val="0"/>
                <w:bCs/>
                <w:szCs w:val="18"/>
              </w:rPr>
            </w:pPr>
            <w:ins w:id="3361" w:author="R4-2207351" w:date="2022-03-07T17:14:00Z">
              <w:r w:rsidRPr="00CD2210">
                <w:rPr>
                  <w:b w:val="0"/>
                  <w:bCs/>
                  <w:szCs w:val="18"/>
                </w:rPr>
                <w:t>35.59</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ins w:id="3362" w:author="R4-2207351" w:date="2022-03-07T17:14:00Z"/>
                <w:b w:val="0"/>
                <w:bCs/>
                <w:szCs w:val="18"/>
              </w:rPr>
            </w:pPr>
            <w:ins w:id="3363" w:author="R4-2207351" w:date="2022-03-07T17:14:00Z">
              <w:r w:rsidRPr="00CD2210">
                <w:rPr>
                  <w:b w:val="0"/>
                  <w:bCs/>
                  <w:szCs w:val="18"/>
                </w:rPr>
                <w:t>26.64</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ins w:id="3364" w:author="R4-2207351" w:date="2022-03-07T17:14:00Z"/>
                <w:b w:val="0"/>
                <w:bCs/>
                <w:szCs w:val="18"/>
              </w:rPr>
            </w:pPr>
            <w:ins w:id="3365" w:author="R4-2207351" w:date="2022-03-07T17:14:00Z">
              <w:r w:rsidRPr="00CD2210">
                <w:rPr>
                  <w:b w:val="0"/>
                  <w:bCs/>
                  <w:szCs w:val="18"/>
                </w:rPr>
                <w:t>19.54</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ins w:id="3366" w:author="R4-2207351" w:date="2022-03-07T17:14:00Z"/>
                <w:b w:val="0"/>
                <w:bCs/>
                <w:szCs w:val="18"/>
              </w:rPr>
            </w:pPr>
            <w:ins w:id="3367" w:author="R4-2207351" w:date="2022-03-07T17:14:00Z">
              <w:r w:rsidRPr="00CD2210">
                <w:rPr>
                  <w:b w:val="0"/>
                  <w:bCs/>
                  <w:szCs w:val="18"/>
                </w:rPr>
                <w:t>12.44</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ins w:id="3368" w:author="R4-2207351" w:date="2022-03-07T17:14:00Z"/>
                <w:b w:val="0"/>
                <w:bCs/>
                <w:szCs w:val="18"/>
              </w:rPr>
            </w:pPr>
            <w:ins w:id="3369" w:author="R4-2207351" w:date="2022-03-07T17:14:00Z">
              <w:r w:rsidRPr="00CD2210">
                <w:rPr>
                  <w:b w:val="0"/>
                  <w:bCs/>
                  <w:szCs w:val="18"/>
                </w:rPr>
                <w:t>9.23</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ins w:id="3370" w:author="R4-2207351" w:date="2022-03-07T17:14:00Z"/>
                <w:b w:val="0"/>
                <w:bCs/>
                <w:szCs w:val="18"/>
              </w:rPr>
            </w:pPr>
            <w:ins w:id="3371" w:author="R4-2207351" w:date="2022-03-07T17:14:00Z">
              <w:r w:rsidRPr="00CD2210">
                <w:rPr>
                  <w:b w:val="0"/>
                  <w:bCs/>
                  <w:szCs w:val="18"/>
                </w:rPr>
                <w:t>6.02</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ins w:id="3372" w:author="R4-2207351" w:date="2022-03-07T17:14:00Z"/>
                <w:b w:val="0"/>
                <w:bCs/>
                <w:szCs w:val="18"/>
              </w:rPr>
            </w:pPr>
            <w:ins w:id="3373" w:author="R4-2207351" w:date="2022-03-07T17:14:00Z">
              <w:r w:rsidRPr="00CD2210">
                <w:rPr>
                  <w:b w:val="0"/>
                  <w:bCs/>
                  <w:szCs w:val="18"/>
                </w:rPr>
                <w:t>3.81</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ins w:id="3374" w:author="R4-2207351" w:date="2022-03-07T17:14:00Z"/>
                <w:b w:val="0"/>
                <w:bCs/>
                <w:szCs w:val="18"/>
              </w:rPr>
            </w:pPr>
            <w:ins w:id="3375" w:author="R4-2207351" w:date="2022-03-07T17:14:00Z">
              <w:r w:rsidRPr="00CD2210">
                <w:rPr>
                  <w:b w:val="0"/>
                  <w:bCs/>
                  <w:szCs w:val="18"/>
                </w:rPr>
                <w:t> </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ins w:id="3376" w:author="R4-2207351" w:date="2022-03-07T17:14:00Z"/>
                <w:b w:val="0"/>
                <w:bCs/>
                <w:szCs w:val="18"/>
              </w:rPr>
            </w:pPr>
            <w:ins w:id="3377" w:author="R4-2207351" w:date="2022-03-07T17:14:00Z">
              <w:r w:rsidRPr="00CD2210">
                <w:rPr>
                  <w:b w:val="0"/>
                  <w:bCs/>
                  <w:szCs w:val="18"/>
                </w:rPr>
                <w:t> </w:t>
              </w:r>
            </w:ins>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ins w:id="3378" w:author="R4-2207351" w:date="2022-03-07T17:14:00Z"/>
                <w:b w:val="0"/>
                <w:bCs/>
                <w:szCs w:val="18"/>
              </w:rPr>
            </w:pPr>
            <w:ins w:id="3379" w:author="R4-2207351" w:date="2022-03-07T17:14:00Z">
              <w:r w:rsidRPr="00CD2210">
                <w:rPr>
                  <w:b w:val="0"/>
                  <w:bCs/>
                  <w:szCs w:val="18"/>
                </w:rPr>
                <w:t> </w:t>
              </w:r>
            </w:ins>
          </w:p>
        </w:tc>
      </w:tr>
      <w:tr w:rsidR="002733C6" w:rsidRPr="00CD2210" w14:paraId="33A758E5" w14:textId="77777777" w:rsidTr="00CB2B09">
        <w:trPr>
          <w:trHeight w:val="315"/>
          <w:ins w:id="3380" w:author="R4-2207351" w:date="2022-03-07T17:14:00Z"/>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ins w:id="3381" w:author="R4-2207351" w:date="2022-03-07T17:14:00Z"/>
                <w:b w:val="0"/>
                <w:bCs/>
                <w:szCs w:val="18"/>
              </w:rPr>
            </w:pPr>
            <w:ins w:id="3382" w:author="R4-2207351" w:date="2022-03-07T17:14:00Z">
              <w:r w:rsidRPr="00CD2210">
                <w:rPr>
                  <w:b w:val="0"/>
                  <w:bCs/>
                  <w:szCs w:val="18"/>
                </w:rPr>
                <w:t>Samsung</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ins w:id="3383" w:author="R4-2207351" w:date="2022-03-07T17:14:00Z"/>
                <w:b w:val="0"/>
                <w:bCs/>
                <w:szCs w:val="18"/>
              </w:rPr>
            </w:pPr>
            <w:ins w:id="3384" w:author="R4-2207351" w:date="2022-03-07T17:14:00Z">
              <w:r w:rsidRPr="00CD2210">
                <w:rPr>
                  <w:b w:val="0"/>
                  <w:bCs/>
                  <w:szCs w:val="18"/>
                </w:rPr>
                <w:t>26.43</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ins w:id="3385" w:author="R4-2207351" w:date="2022-03-07T17:14:00Z"/>
                <w:b w:val="0"/>
                <w:bCs/>
                <w:szCs w:val="18"/>
              </w:rPr>
            </w:pPr>
            <w:ins w:id="3386" w:author="R4-2207351" w:date="2022-03-07T17:14:00Z">
              <w:r w:rsidRPr="00CD2210">
                <w:rPr>
                  <w:b w:val="0"/>
                  <w:bCs/>
                  <w:szCs w:val="18"/>
                </w:rPr>
                <w:t>18.68</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ins w:id="3387" w:author="R4-2207351" w:date="2022-03-07T17:14:00Z"/>
                <w:b w:val="0"/>
                <w:bCs/>
                <w:szCs w:val="18"/>
              </w:rPr>
            </w:pPr>
            <w:ins w:id="3388" w:author="R4-2207351" w:date="2022-03-07T17:14:00Z">
              <w:r w:rsidRPr="00CD2210">
                <w:rPr>
                  <w:b w:val="0"/>
                  <w:bCs/>
                  <w:szCs w:val="18"/>
                </w:rPr>
                <w:t>12.77</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ins w:id="3389" w:author="R4-2207351" w:date="2022-03-07T17:14:00Z"/>
                <w:b w:val="0"/>
                <w:bCs/>
                <w:szCs w:val="18"/>
              </w:rPr>
            </w:pPr>
            <w:ins w:id="3390" w:author="R4-2207351" w:date="2022-03-07T17:14:00Z">
              <w:r w:rsidRPr="00CD2210">
                <w:rPr>
                  <w:b w:val="0"/>
                  <w:bCs/>
                  <w:szCs w:val="18"/>
                </w:rPr>
                <w:t>8.49</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ins w:id="3391" w:author="R4-2207351" w:date="2022-03-07T17:14:00Z"/>
                <w:b w:val="0"/>
                <w:bCs/>
                <w:szCs w:val="18"/>
              </w:rPr>
            </w:pPr>
            <w:ins w:id="3392" w:author="R4-2207351" w:date="2022-03-07T17:14:00Z">
              <w:r w:rsidRPr="00CD2210">
                <w:rPr>
                  <w:b w:val="0"/>
                  <w:bCs/>
                  <w:szCs w:val="18"/>
                </w:rPr>
                <w:t>5.55</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ins w:id="3393" w:author="R4-2207351" w:date="2022-03-07T17:14:00Z"/>
                <w:b w:val="0"/>
                <w:bCs/>
                <w:szCs w:val="18"/>
              </w:rPr>
            </w:pPr>
            <w:ins w:id="3394" w:author="R4-2207351" w:date="2022-03-07T17:14:00Z">
              <w:r w:rsidRPr="00CD2210">
                <w:rPr>
                  <w:b w:val="0"/>
                  <w:bCs/>
                  <w:szCs w:val="18"/>
                </w:rPr>
                <w:t>3.58</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ins w:id="3395" w:author="R4-2207351" w:date="2022-03-07T17:14:00Z"/>
                <w:b w:val="0"/>
                <w:bCs/>
                <w:szCs w:val="18"/>
              </w:rPr>
            </w:pPr>
            <w:ins w:id="3396" w:author="R4-2207351" w:date="2022-03-07T17:14:00Z">
              <w:r w:rsidRPr="00CD2210">
                <w:rPr>
                  <w:b w:val="0"/>
                  <w:bCs/>
                  <w:szCs w:val="18"/>
                </w:rPr>
                <w:t>2.30</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ins w:id="3397" w:author="R4-2207351" w:date="2022-03-07T17:14:00Z"/>
                <w:b w:val="0"/>
                <w:bCs/>
                <w:szCs w:val="18"/>
              </w:rPr>
            </w:pPr>
            <w:ins w:id="3398" w:author="R4-2207351" w:date="2022-03-07T17:14:00Z">
              <w:r w:rsidRPr="00CD2210">
                <w:rPr>
                  <w:b w:val="0"/>
                  <w:bCs/>
                  <w:szCs w:val="18"/>
                </w:rPr>
                <w:t>1.46</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ins w:id="3399" w:author="R4-2207351" w:date="2022-03-07T17:14:00Z"/>
                <w:b w:val="0"/>
                <w:bCs/>
                <w:szCs w:val="18"/>
              </w:rPr>
            </w:pPr>
            <w:ins w:id="3400" w:author="R4-2207351" w:date="2022-03-07T17:14:00Z">
              <w:r w:rsidRPr="00CD2210">
                <w:rPr>
                  <w:b w:val="0"/>
                  <w:bCs/>
                  <w:szCs w:val="18"/>
                </w:rPr>
                <w:t>0.93</w:t>
              </w:r>
            </w:ins>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ins w:id="3401" w:author="R4-2207351" w:date="2022-03-07T17:14:00Z"/>
                <w:b w:val="0"/>
                <w:bCs/>
                <w:szCs w:val="18"/>
              </w:rPr>
            </w:pPr>
            <w:ins w:id="3402" w:author="R4-2207351" w:date="2022-03-07T17:14:00Z">
              <w:r w:rsidRPr="00CD2210">
                <w:rPr>
                  <w:b w:val="0"/>
                  <w:bCs/>
                  <w:szCs w:val="18"/>
                </w:rPr>
                <w:t>0.59</w:t>
              </w:r>
            </w:ins>
          </w:p>
        </w:tc>
      </w:tr>
      <w:tr w:rsidR="002733C6" w:rsidRPr="00CD2210" w14:paraId="0C313ADE" w14:textId="77777777" w:rsidTr="00CB2B09">
        <w:trPr>
          <w:trHeight w:val="315"/>
          <w:ins w:id="3403" w:author="R4-2207351" w:date="2022-03-07T17:14:00Z"/>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ins w:id="3404" w:author="R4-2207351" w:date="2022-03-07T17:14:00Z"/>
                <w:b w:val="0"/>
                <w:bCs/>
                <w:szCs w:val="18"/>
              </w:rPr>
            </w:pPr>
            <w:ins w:id="3405" w:author="R4-2207351" w:date="2022-03-07T17:14:00Z">
              <w:r w:rsidRPr="00CD2210">
                <w:rPr>
                  <w:b w:val="0"/>
                  <w:bCs/>
                  <w:szCs w:val="18"/>
                </w:rPr>
                <w:t>MTK</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ins w:id="3406" w:author="R4-2207351" w:date="2022-03-07T17:14:00Z"/>
                <w:b w:val="0"/>
                <w:bCs/>
                <w:szCs w:val="18"/>
              </w:rPr>
            </w:pPr>
            <w:ins w:id="3407" w:author="R4-2207351" w:date="2022-03-07T17:14:00Z">
              <w:r w:rsidRPr="00CD2210">
                <w:rPr>
                  <w:b w:val="0"/>
                  <w:bCs/>
                  <w:szCs w:val="18"/>
                </w:rPr>
                <w:t>42.08</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ins w:id="3408" w:author="R4-2207351" w:date="2022-03-07T17:14:00Z"/>
                <w:b w:val="0"/>
                <w:bCs/>
                <w:szCs w:val="18"/>
              </w:rPr>
            </w:pPr>
            <w:ins w:id="3409" w:author="R4-2207351" w:date="2022-03-07T17:14:00Z">
              <w:r w:rsidRPr="00CD2210">
                <w:rPr>
                  <w:b w:val="0"/>
                  <w:bCs/>
                  <w:szCs w:val="18"/>
                </w:rPr>
                <w:t>31.47</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ins w:id="3410" w:author="R4-2207351" w:date="2022-03-07T17:14:00Z"/>
                <w:b w:val="0"/>
                <w:bCs/>
                <w:szCs w:val="18"/>
              </w:rPr>
            </w:pPr>
            <w:ins w:id="3411" w:author="R4-2207351" w:date="2022-03-07T17:14:00Z">
              <w:r w:rsidRPr="00CD2210">
                <w:rPr>
                  <w:b w:val="0"/>
                  <w:bCs/>
                  <w:szCs w:val="18"/>
                </w:rPr>
                <w:t>22.53</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ins w:id="3412" w:author="R4-2207351" w:date="2022-03-07T17:14:00Z"/>
                <w:b w:val="0"/>
                <w:bCs/>
                <w:szCs w:val="18"/>
              </w:rPr>
            </w:pPr>
            <w:ins w:id="3413" w:author="R4-2207351" w:date="2022-03-07T17:14:00Z">
              <w:r w:rsidRPr="00CD2210">
                <w:rPr>
                  <w:b w:val="0"/>
                  <w:bCs/>
                  <w:szCs w:val="18"/>
                </w:rPr>
                <w:t>15.53</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ins w:id="3414" w:author="R4-2207351" w:date="2022-03-07T17:14:00Z"/>
                <w:b w:val="0"/>
                <w:bCs/>
                <w:szCs w:val="18"/>
              </w:rPr>
            </w:pPr>
            <w:ins w:id="3415" w:author="R4-2207351" w:date="2022-03-07T17:14:00Z">
              <w:r w:rsidRPr="00CD2210">
                <w:rPr>
                  <w:b w:val="0"/>
                  <w:bCs/>
                  <w:szCs w:val="18"/>
                </w:rPr>
                <w:t>10.41</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ins w:id="3416" w:author="R4-2207351" w:date="2022-03-07T17:14:00Z"/>
                <w:b w:val="0"/>
                <w:bCs/>
                <w:szCs w:val="18"/>
              </w:rPr>
            </w:pPr>
            <w:ins w:id="3417" w:author="R4-2207351" w:date="2022-03-07T17:14:00Z">
              <w:r w:rsidRPr="00CD2210">
                <w:rPr>
                  <w:b w:val="0"/>
                  <w:bCs/>
                  <w:szCs w:val="18"/>
                </w:rPr>
                <w:t>6.83</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ins w:id="3418" w:author="R4-2207351" w:date="2022-03-07T17:14:00Z"/>
                <w:b w:val="0"/>
                <w:bCs/>
                <w:szCs w:val="18"/>
              </w:rPr>
            </w:pPr>
            <w:ins w:id="3419" w:author="R4-2207351" w:date="2022-03-07T17:14:00Z">
              <w:r w:rsidRPr="00CD2210">
                <w:rPr>
                  <w:b w:val="0"/>
                  <w:bCs/>
                  <w:szCs w:val="18"/>
                </w:rPr>
                <w:t>4.43</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ins w:id="3420" w:author="R4-2207351" w:date="2022-03-07T17:14:00Z"/>
                <w:b w:val="0"/>
                <w:bCs/>
                <w:szCs w:val="18"/>
              </w:rPr>
            </w:pPr>
            <w:ins w:id="3421" w:author="R4-2207351" w:date="2022-03-07T17:14:00Z">
              <w:r w:rsidRPr="00CD2210">
                <w:rPr>
                  <w:b w:val="0"/>
                  <w:bCs/>
                  <w:szCs w:val="18"/>
                </w:rPr>
                <w:t>2.84</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ins w:id="3422" w:author="R4-2207351" w:date="2022-03-07T17:14:00Z"/>
                <w:b w:val="0"/>
                <w:bCs/>
                <w:szCs w:val="18"/>
              </w:rPr>
            </w:pPr>
            <w:ins w:id="3423" w:author="R4-2207351" w:date="2022-03-07T17:14:00Z">
              <w:r w:rsidRPr="00CD2210">
                <w:rPr>
                  <w:b w:val="0"/>
                  <w:bCs/>
                  <w:szCs w:val="18"/>
                </w:rPr>
                <w:t>1.81</w:t>
              </w:r>
            </w:ins>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ins w:id="3424" w:author="R4-2207351" w:date="2022-03-07T17:14:00Z"/>
                <w:b w:val="0"/>
                <w:bCs/>
                <w:szCs w:val="18"/>
              </w:rPr>
            </w:pPr>
            <w:ins w:id="3425" w:author="R4-2207351" w:date="2022-03-07T17:14:00Z">
              <w:r w:rsidRPr="00CD2210">
                <w:rPr>
                  <w:b w:val="0"/>
                  <w:bCs/>
                  <w:szCs w:val="18"/>
                </w:rPr>
                <w:t>1.15</w:t>
              </w:r>
            </w:ins>
          </w:p>
        </w:tc>
      </w:tr>
      <w:tr w:rsidR="002733C6" w:rsidRPr="00CD2210" w14:paraId="037AED14" w14:textId="77777777" w:rsidTr="00CB2B09">
        <w:trPr>
          <w:trHeight w:val="315"/>
          <w:ins w:id="3426" w:author="R4-2207351" w:date="2022-03-07T17:14:00Z"/>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ins w:id="3427" w:author="R4-2207351" w:date="2022-03-07T17:14:00Z"/>
                <w:b w:val="0"/>
                <w:bCs/>
                <w:szCs w:val="18"/>
              </w:rPr>
            </w:pPr>
            <w:ins w:id="3428" w:author="R4-2207351" w:date="2022-03-07T17:14:00Z">
              <w:r w:rsidRPr="00CD2210">
                <w:rPr>
                  <w:b w:val="0"/>
                  <w:bCs/>
                  <w:szCs w:val="18"/>
                </w:rPr>
                <w:t>ZTE</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ins w:id="3429" w:author="R4-2207351" w:date="2022-03-07T17:14:00Z"/>
                <w:b w:val="0"/>
                <w:bCs/>
                <w:szCs w:val="18"/>
              </w:rPr>
            </w:pPr>
            <w:ins w:id="3430" w:author="R4-2207351" w:date="2022-03-07T17:14:00Z">
              <w:r w:rsidRPr="00CD2210">
                <w:rPr>
                  <w:b w:val="0"/>
                  <w:bCs/>
                  <w:szCs w:val="18"/>
                </w:rPr>
                <w:t>14.19</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ins w:id="3431" w:author="R4-2207351" w:date="2022-03-07T17:14:00Z"/>
                <w:b w:val="0"/>
                <w:bCs/>
                <w:szCs w:val="18"/>
              </w:rPr>
            </w:pPr>
            <w:ins w:id="3432" w:author="R4-2207351" w:date="2022-03-07T17:14:00Z">
              <w:r w:rsidRPr="00CD2210">
                <w:rPr>
                  <w:b w:val="0"/>
                  <w:bCs/>
                  <w:szCs w:val="18"/>
                </w:rPr>
                <w:t>9.38</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ins w:id="3433" w:author="R4-2207351" w:date="2022-03-07T17:14:00Z"/>
                <w:b w:val="0"/>
                <w:bCs/>
                <w:szCs w:val="18"/>
              </w:rPr>
            </w:pPr>
            <w:ins w:id="3434" w:author="R4-2207351" w:date="2022-03-07T17:14:00Z">
              <w:r w:rsidRPr="00CD2210">
                <w:rPr>
                  <w:b w:val="0"/>
                  <w:bCs/>
                  <w:szCs w:val="18"/>
                </w:rPr>
                <w:t>6.19</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ins w:id="3435" w:author="R4-2207351" w:date="2022-03-07T17:14:00Z"/>
                <w:b w:val="0"/>
                <w:bCs/>
                <w:szCs w:val="18"/>
              </w:rPr>
            </w:pPr>
            <w:ins w:id="3436" w:author="R4-2207351" w:date="2022-03-07T17:14:00Z">
              <w:r w:rsidRPr="00CD2210">
                <w:rPr>
                  <w:b w:val="0"/>
                  <w:bCs/>
                  <w:szCs w:val="18"/>
                </w:rPr>
                <w:t>4.19</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ins w:id="3437" w:author="R4-2207351" w:date="2022-03-07T17:14:00Z"/>
                <w:b w:val="0"/>
                <w:bCs/>
                <w:szCs w:val="18"/>
              </w:rPr>
            </w:pPr>
            <w:ins w:id="3438" w:author="R4-2207351" w:date="2022-03-07T17:14:00Z">
              <w:r w:rsidRPr="00CD2210">
                <w:rPr>
                  <w:b w:val="0"/>
                  <w:bCs/>
                  <w:szCs w:val="18"/>
                </w:rPr>
                <w:t>2.58</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ins w:id="3439" w:author="R4-2207351" w:date="2022-03-07T17:14:00Z"/>
                <w:b w:val="0"/>
                <w:bCs/>
                <w:szCs w:val="18"/>
              </w:rPr>
            </w:pPr>
            <w:ins w:id="3440" w:author="R4-2207351" w:date="2022-03-07T17:14:00Z">
              <w:r w:rsidRPr="00CD2210">
                <w:rPr>
                  <w:b w:val="0"/>
                  <w:bCs/>
                  <w:szCs w:val="18"/>
                </w:rPr>
                <w:t>1.62</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ins w:id="3441" w:author="R4-2207351" w:date="2022-03-07T17:14:00Z"/>
                <w:b w:val="0"/>
                <w:bCs/>
                <w:szCs w:val="18"/>
              </w:rPr>
            </w:pPr>
            <w:ins w:id="3442" w:author="R4-2207351" w:date="2022-03-07T17:14:00Z">
              <w:r w:rsidRPr="00CD2210">
                <w:rPr>
                  <w:b w:val="0"/>
                  <w:bCs/>
                  <w:szCs w:val="18"/>
                </w:rPr>
                <w:t>1.00</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ins w:id="3443" w:author="R4-2207351" w:date="2022-03-07T17:14:00Z"/>
                <w:b w:val="0"/>
                <w:bCs/>
                <w:szCs w:val="18"/>
              </w:rPr>
            </w:pPr>
            <w:ins w:id="3444" w:author="R4-2207351" w:date="2022-03-07T17:14:00Z">
              <w:r w:rsidRPr="00CD2210">
                <w:rPr>
                  <w:b w:val="0"/>
                  <w:bCs/>
                  <w:szCs w:val="18"/>
                </w:rPr>
                <w:t>0.57</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ins w:id="3445" w:author="R4-2207351" w:date="2022-03-07T17:14:00Z"/>
                <w:b w:val="0"/>
                <w:bCs/>
                <w:szCs w:val="18"/>
              </w:rPr>
            </w:pPr>
            <w:ins w:id="3446" w:author="R4-2207351" w:date="2022-03-07T17:14:00Z">
              <w:r w:rsidRPr="00CD2210">
                <w:rPr>
                  <w:b w:val="0"/>
                  <w:bCs/>
                  <w:szCs w:val="18"/>
                </w:rPr>
                <w:t>0.38</w:t>
              </w:r>
            </w:ins>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ins w:id="3447" w:author="R4-2207351" w:date="2022-03-07T17:14:00Z"/>
                <w:b w:val="0"/>
                <w:bCs/>
                <w:szCs w:val="18"/>
              </w:rPr>
            </w:pPr>
            <w:ins w:id="3448" w:author="R4-2207351" w:date="2022-03-07T17:14:00Z">
              <w:r w:rsidRPr="00CD2210">
                <w:rPr>
                  <w:b w:val="0"/>
                  <w:bCs/>
                  <w:szCs w:val="18"/>
                </w:rPr>
                <w:t>0.25</w:t>
              </w:r>
            </w:ins>
          </w:p>
        </w:tc>
      </w:tr>
      <w:tr w:rsidR="002733C6" w:rsidRPr="00CD2210" w14:paraId="27995082" w14:textId="77777777" w:rsidTr="00CB2B09">
        <w:trPr>
          <w:trHeight w:val="315"/>
          <w:ins w:id="3449" w:author="R4-2207351" w:date="2022-03-07T17:14:00Z"/>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ins w:id="3450" w:author="R4-2207351" w:date="2022-03-07T17:14:00Z"/>
                <w:b w:val="0"/>
                <w:bCs/>
                <w:szCs w:val="18"/>
              </w:rPr>
            </w:pPr>
            <w:ins w:id="3451" w:author="R4-2207351" w:date="2022-03-07T17:14:00Z">
              <w:r w:rsidRPr="00CD2210">
                <w:rPr>
                  <w:b w:val="0"/>
                  <w:bCs/>
                  <w:szCs w:val="18"/>
                </w:rPr>
                <w:t>Ericsson</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ins w:id="3452" w:author="R4-2207351" w:date="2022-03-07T17:14:00Z"/>
                <w:b w:val="0"/>
                <w:bCs/>
                <w:szCs w:val="18"/>
              </w:rPr>
            </w:pPr>
            <w:ins w:id="3453" w:author="R4-2207351" w:date="2022-03-07T17:14:00Z">
              <w:r w:rsidRPr="00CD2210">
                <w:rPr>
                  <w:b w:val="0"/>
                  <w:bCs/>
                  <w:szCs w:val="18"/>
                </w:rPr>
                <w:t> </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ins w:id="3454" w:author="R4-2207351" w:date="2022-03-07T17:14:00Z"/>
                <w:b w:val="0"/>
                <w:bCs/>
                <w:szCs w:val="18"/>
              </w:rPr>
            </w:pPr>
            <w:ins w:id="3455" w:author="R4-2207351" w:date="2022-03-07T17:14:00Z">
              <w:r w:rsidRPr="00CD2210">
                <w:rPr>
                  <w:b w:val="0"/>
                  <w:bCs/>
                  <w:szCs w:val="18"/>
                </w:rPr>
                <w:t> </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ins w:id="3456" w:author="R4-2207351" w:date="2022-03-07T17:14:00Z"/>
                <w:b w:val="0"/>
                <w:bCs/>
                <w:szCs w:val="18"/>
              </w:rPr>
            </w:pPr>
            <w:ins w:id="3457" w:author="R4-2207351" w:date="2022-03-07T17:14:00Z">
              <w:r w:rsidRPr="00CD2210">
                <w:rPr>
                  <w:b w:val="0"/>
                  <w:bCs/>
                  <w:szCs w:val="18"/>
                </w:rPr>
                <w:t> </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ins w:id="3458" w:author="R4-2207351" w:date="2022-03-07T17:14:00Z"/>
                <w:b w:val="0"/>
                <w:bCs/>
                <w:szCs w:val="18"/>
              </w:rPr>
            </w:pPr>
            <w:ins w:id="3459" w:author="R4-2207351" w:date="2022-03-07T17:14:00Z">
              <w:r w:rsidRPr="00CD2210">
                <w:rPr>
                  <w:b w:val="0"/>
                  <w:bCs/>
                  <w:szCs w:val="18"/>
                </w:rPr>
                <w:t>8.3</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ins w:id="3460" w:author="R4-2207351" w:date="2022-03-07T17:14:00Z"/>
                <w:b w:val="0"/>
                <w:bCs/>
                <w:szCs w:val="18"/>
              </w:rPr>
            </w:pPr>
            <w:ins w:id="3461" w:author="R4-2207351" w:date="2022-03-07T17:14:00Z">
              <w:r w:rsidRPr="00CD2210">
                <w:rPr>
                  <w:b w:val="0"/>
                  <w:bCs/>
                  <w:szCs w:val="18"/>
                </w:rPr>
                <w:t>5.6</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ins w:id="3462" w:author="R4-2207351" w:date="2022-03-07T17:14:00Z"/>
                <w:b w:val="0"/>
                <w:bCs/>
                <w:szCs w:val="18"/>
              </w:rPr>
            </w:pPr>
            <w:ins w:id="3463" w:author="R4-2207351" w:date="2022-03-07T17:14:00Z">
              <w:r w:rsidRPr="00CD2210">
                <w:rPr>
                  <w:b w:val="0"/>
                  <w:bCs/>
                  <w:szCs w:val="18"/>
                </w:rPr>
                <w:t>3.5</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ins w:id="3464" w:author="R4-2207351" w:date="2022-03-07T17:14:00Z"/>
                <w:b w:val="0"/>
                <w:bCs/>
                <w:szCs w:val="18"/>
              </w:rPr>
            </w:pPr>
            <w:ins w:id="3465" w:author="R4-2207351" w:date="2022-03-07T17:14:00Z">
              <w:r w:rsidRPr="00CD2210">
                <w:rPr>
                  <w:b w:val="0"/>
                  <w:bCs/>
                  <w:szCs w:val="18"/>
                </w:rPr>
                <w:t>2.2</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ins w:id="3466" w:author="R4-2207351" w:date="2022-03-07T17:14:00Z"/>
                <w:b w:val="0"/>
                <w:bCs/>
                <w:szCs w:val="18"/>
              </w:rPr>
            </w:pPr>
            <w:ins w:id="3467" w:author="R4-2207351" w:date="2022-03-07T17:14:00Z">
              <w:r w:rsidRPr="00CD2210">
                <w:rPr>
                  <w:b w:val="0"/>
                  <w:bCs/>
                  <w:szCs w:val="18"/>
                </w:rPr>
                <w:t> </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ins w:id="3468" w:author="R4-2207351" w:date="2022-03-07T17:14:00Z"/>
                <w:b w:val="0"/>
                <w:bCs/>
                <w:szCs w:val="18"/>
              </w:rPr>
            </w:pPr>
            <w:ins w:id="3469" w:author="R4-2207351" w:date="2022-03-07T17:14:00Z">
              <w:r w:rsidRPr="00CD2210">
                <w:rPr>
                  <w:b w:val="0"/>
                  <w:bCs/>
                  <w:szCs w:val="18"/>
                </w:rPr>
                <w:t> </w:t>
              </w:r>
            </w:ins>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ins w:id="3470" w:author="R4-2207351" w:date="2022-03-07T17:14:00Z"/>
                <w:b w:val="0"/>
                <w:bCs/>
                <w:szCs w:val="18"/>
              </w:rPr>
            </w:pPr>
            <w:ins w:id="3471" w:author="R4-2207351" w:date="2022-03-07T17:14:00Z">
              <w:r w:rsidRPr="00CD2210">
                <w:rPr>
                  <w:b w:val="0"/>
                  <w:bCs/>
                  <w:szCs w:val="18"/>
                </w:rPr>
                <w:t> </w:t>
              </w:r>
            </w:ins>
          </w:p>
        </w:tc>
      </w:tr>
      <w:tr w:rsidR="002733C6" w:rsidRPr="00CD2210" w14:paraId="45A170E0" w14:textId="77777777" w:rsidTr="00CB2B09">
        <w:trPr>
          <w:trHeight w:val="315"/>
          <w:ins w:id="3472" w:author="R4-2207351" w:date="2022-03-07T17:14:00Z"/>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ins w:id="3473" w:author="R4-2207351" w:date="2022-03-07T17:14:00Z"/>
                <w:b w:val="0"/>
                <w:bCs/>
                <w:szCs w:val="18"/>
              </w:rPr>
            </w:pPr>
            <w:ins w:id="3474" w:author="R4-2207351" w:date="2022-03-07T17:14:00Z">
              <w:r w:rsidRPr="00CD2210">
                <w:rPr>
                  <w:b w:val="0"/>
                  <w:bCs/>
                  <w:szCs w:val="18"/>
                </w:rPr>
                <w:t>CATT</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ins w:id="3475" w:author="R4-2207351" w:date="2022-03-07T17:14:00Z"/>
                <w:b w:val="0"/>
                <w:bCs/>
                <w:szCs w:val="18"/>
              </w:rPr>
            </w:pPr>
            <w:ins w:id="3476" w:author="R4-2207351" w:date="2022-03-07T17:14:00Z">
              <w:r w:rsidRPr="00CD2210">
                <w:rPr>
                  <w:b w:val="0"/>
                  <w:bCs/>
                  <w:szCs w:val="18"/>
                </w:rPr>
                <w:t xml:space="preserve">20.86 </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ins w:id="3477" w:author="R4-2207351" w:date="2022-03-07T17:14:00Z"/>
                <w:b w:val="0"/>
                <w:bCs/>
                <w:szCs w:val="18"/>
              </w:rPr>
            </w:pPr>
            <w:ins w:id="3478" w:author="R4-2207351" w:date="2022-03-07T17:14:00Z">
              <w:r w:rsidRPr="00CD2210">
                <w:rPr>
                  <w:b w:val="0"/>
                  <w:bCs/>
                  <w:szCs w:val="18"/>
                </w:rPr>
                <w:t xml:space="preserve">19.31 </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ins w:id="3479" w:author="R4-2207351" w:date="2022-03-07T17:14:00Z"/>
                <w:b w:val="0"/>
                <w:bCs/>
                <w:szCs w:val="18"/>
              </w:rPr>
            </w:pPr>
            <w:ins w:id="3480" w:author="R4-2207351" w:date="2022-03-07T17:14:00Z">
              <w:r w:rsidRPr="00CD2210">
                <w:rPr>
                  <w:b w:val="0"/>
                  <w:bCs/>
                  <w:szCs w:val="18"/>
                </w:rPr>
                <w:t xml:space="preserve">14.49 </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ins w:id="3481" w:author="R4-2207351" w:date="2022-03-07T17:14:00Z"/>
                <w:b w:val="0"/>
                <w:bCs/>
                <w:szCs w:val="18"/>
              </w:rPr>
            </w:pPr>
            <w:ins w:id="3482" w:author="R4-2207351" w:date="2022-03-07T17:14:00Z">
              <w:r w:rsidRPr="00CD2210">
                <w:rPr>
                  <w:b w:val="0"/>
                  <w:bCs/>
                  <w:szCs w:val="18"/>
                </w:rPr>
                <w:t xml:space="preserve">13.09 </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ins w:id="3483" w:author="R4-2207351" w:date="2022-03-07T17:14:00Z"/>
                <w:b w:val="0"/>
                <w:bCs/>
                <w:szCs w:val="18"/>
              </w:rPr>
            </w:pPr>
            <w:ins w:id="3484" w:author="R4-2207351" w:date="2022-03-07T17:14:00Z">
              <w:r w:rsidRPr="00CD2210">
                <w:rPr>
                  <w:b w:val="0"/>
                  <w:bCs/>
                  <w:szCs w:val="18"/>
                </w:rPr>
                <w:t xml:space="preserve">7.33 </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ins w:id="3485" w:author="R4-2207351" w:date="2022-03-07T17:14:00Z"/>
                <w:b w:val="0"/>
                <w:bCs/>
                <w:szCs w:val="18"/>
              </w:rPr>
            </w:pPr>
            <w:ins w:id="3486" w:author="R4-2207351" w:date="2022-03-07T17:14:00Z">
              <w:r w:rsidRPr="00CD2210">
                <w:rPr>
                  <w:b w:val="0"/>
                  <w:bCs/>
                  <w:szCs w:val="18"/>
                </w:rPr>
                <w:t xml:space="preserve">5.23 </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ins w:id="3487" w:author="R4-2207351" w:date="2022-03-07T17:14:00Z"/>
                <w:b w:val="0"/>
                <w:bCs/>
                <w:szCs w:val="18"/>
              </w:rPr>
            </w:pPr>
            <w:ins w:id="3488" w:author="R4-2207351" w:date="2022-03-07T17:14:00Z">
              <w:r w:rsidRPr="00CD2210">
                <w:rPr>
                  <w:b w:val="0"/>
                  <w:bCs/>
                  <w:szCs w:val="18"/>
                </w:rPr>
                <w:t xml:space="preserve">4.17 </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ins w:id="3489" w:author="R4-2207351" w:date="2022-03-07T17:14:00Z"/>
                <w:b w:val="0"/>
                <w:bCs/>
                <w:szCs w:val="18"/>
              </w:rPr>
            </w:pPr>
            <w:ins w:id="3490" w:author="R4-2207351" w:date="2022-03-07T17:14:00Z">
              <w:r w:rsidRPr="00CD2210">
                <w:rPr>
                  <w:b w:val="0"/>
                  <w:bCs/>
                  <w:szCs w:val="18"/>
                </w:rPr>
                <w:t> </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ins w:id="3491" w:author="R4-2207351" w:date="2022-03-07T17:14:00Z"/>
                <w:b w:val="0"/>
                <w:bCs/>
                <w:szCs w:val="18"/>
              </w:rPr>
            </w:pPr>
            <w:ins w:id="3492" w:author="R4-2207351" w:date="2022-03-07T17:14:00Z">
              <w:r w:rsidRPr="00CD2210">
                <w:rPr>
                  <w:b w:val="0"/>
                  <w:bCs/>
                  <w:szCs w:val="18"/>
                </w:rPr>
                <w:t> </w:t>
              </w:r>
            </w:ins>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ins w:id="3493" w:author="R4-2207351" w:date="2022-03-07T17:14:00Z"/>
                <w:b w:val="0"/>
                <w:bCs/>
                <w:szCs w:val="18"/>
              </w:rPr>
            </w:pPr>
            <w:ins w:id="3494" w:author="R4-2207351" w:date="2022-03-07T17:14:00Z">
              <w:r w:rsidRPr="00CD2210">
                <w:rPr>
                  <w:b w:val="0"/>
                  <w:bCs/>
                  <w:szCs w:val="18"/>
                </w:rPr>
                <w:t> </w:t>
              </w:r>
            </w:ins>
          </w:p>
        </w:tc>
      </w:tr>
      <w:tr w:rsidR="002733C6" w:rsidRPr="00CD2210" w14:paraId="3933C3DD" w14:textId="77777777" w:rsidTr="00CB2B09">
        <w:trPr>
          <w:trHeight w:val="315"/>
          <w:ins w:id="3495" w:author="R4-2207351" w:date="2022-03-07T17:14:00Z"/>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ins w:id="3496" w:author="R4-2207351" w:date="2022-03-07T17:14:00Z"/>
                <w:b w:val="0"/>
                <w:bCs/>
                <w:szCs w:val="18"/>
              </w:rPr>
            </w:pPr>
            <w:ins w:id="3497" w:author="R4-2207351" w:date="2022-03-07T17:14:00Z">
              <w:r w:rsidRPr="00CD2210">
                <w:rPr>
                  <w:b w:val="0"/>
                  <w:bCs/>
                  <w:szCs w:val="18"/>
                </w:rPr>
                <w:t>Xiaomi</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ins w:id="3498" w:author="R4-2207351" w:date="2022-03-07T17:14:00Z"/>
                <w:b w:val="0"/>
                <w:bCs/>
                <w:szCs w:val="18"/>
              </w:rPr>
            </w:pPr>
            <w:ins w:id="3499" w:author="R4-2207351" w:date="2022-03-07T17:14:00Z">
              <w:r w:rsidRPr="00CD2210">
                <w:rPr>
                  <w:b w:val="0"/>
                  <w:bCs/>
                  <w:szCs w:val="18"/>
                </w:rPr>
                <w:t>36.44</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ins w:id="3500" w:author="R4-2207351" w:date="2022-03-07T17:14:00Z"/>
                <w:b w:val="0"/>
                <w:bCs/>
                <w:szCs w:val="18"/>
              </w:rPr>
            </w:pPr>
            <w:ins w:id="3501" w:author="R4-2207351" w:date="2022-03-07T17:14:00Z">
              <w:r w:rsidRPr="00CD2210">
                <w:rPr>
                  <w:b w:val="0"/>
                  <w:bCs/>
                  <w:szCs w:val="18"/>
                </w:rPr>
                <w:t>26.85</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ins w:id="3502" w:author="R4-2207351" w:date="2022-03-07T17:14:00Z"/>
                <w:b w:val="0"/>
                <w:bCs/>
                <w:szCs w:val="18"/>
              </w:rPr>
            </w:pPr>
            <w:ins w:id="3503" w:author="R4-2207351" w:date="2022-03-07T17:14:00Z">
              <w:r w:rsidRPr="00CD2210">
                <w:rPr>
                  <w:b w:val="0"/>
                  <w:bCs/>
                  <w:szCs w:val="18"/>
                </w:rPr>
                <w:t>18.99</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ins w:id="3504" w:author="R4-2207351" w:date="2022-03-07T17:14:00Z"/>
                <w:b w:val="0"/>
                <w:bCs/>
                <w:szCs w:val="18"/>
              </w:rPr>
            </w:pPr>
            <w:ins w:id="3505" w:author="R4-2207351" w:date="2022-03-07T17:14:00Z">
              <w:r w:rsidRPr="00CD2210">
                <w:rPr>
                  <w:b w:val="0"/>
                  <w:bCs/>
                  <w:szCs w:val="18"/>
                </w:rPr>
                <w:t>12.97</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ins w:id="3506" w:author="R4-2207351" w:date="2022-03-07T17:14:00Z"/>
                <w:b w:val="0"/>
                <w:bCs/>
                <w:szCs w:val="18"/>
              </w:rPr>
            </w:pPr>
            <w:ins w:id="3507" w:author="R4-2207351" w:date="2022-03-07T17:14:00Z">
              <w:r w:rsidRPr="00CD2210">
                <w:rPr>
                  <w:b w:val="0"/>
                  <w:bCs/>
                  <w:szCs w:val="18"/>
                </w:rPr>
                <w:t>8.65</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ins w:id="3508" w:author="R4-2207351" w:date="2022-03-07T17:14:00Z"/>
                <w:b w:val="0"/>
                <w:bCs/>
                <w:szCs w:val="18"/>
              </w:rPr>
            </w:pPr>
            <w:ins w:id="3509" w:author="R4-2207351" w:date="2022-03-07T17:14:00Z">
              <w:r w:rsidRPr="00CD2210">
                <w:rPr>
                  <w:b w:val="0"/>
                  <w:bCs/>
                  <w:szCs w:val="18"/>
                </w:rPr>
                <w:t>5.67</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ins w:id="3510" w:author="R4-2207351" w:date="2022-03-07T17:14:00Z"/>
                <w:b w:val="0"/>
                <w:bCs/>
                <w:szCs w:val="18"/>
              </w:rPr>
            </w:pPr>
            <w:ins w:id="3511" w:author="R4-2207351" w:date="2022-03-07T17:14:00Z">
              <w:r w:rsidRPr="00CD2210">
                <w:rPr>
                  <w:b w:val="0"/>
                  <w:bCs/>
                  <w:szCs w:val="18"/>
                </w:rPr>
                <w:t>3.66</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ins w:id="3512" w:author="R4-2207351" w:date="2022-03-07T17:14:00Z"/>
                <w:b w:val="0"/>
                <w:bCs/>
                <w:szCs w:val="18"/>
              </w:rPr>
            </w:pPr>
            <w:ins w:id="3513" w:author="R4-2207351" w:date="2022-03-07T17:14:00Z">
              <w:r w:rsidRPr="00CD2210">
                <w:rPr>
                  <w:b w:val="0"/>
                  <w:bCs/>
                  <w:szCs w:val="18"/>
                </w:rPr>
                <w:t>2.35</w:t>
              </w:r>
            </w:ins>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ins w:id="3514" w:author="R4-2207351" w:date="2022-03-07T17:14:00Z"/>
                <w:b w:val="0"/>
                <w:bCs/>
                <w:szCs w:val="18"/>
              </w:rPr>
            </w:pPr>
            <w:ins w:id="3515" w:author="R4-2207351" w:date="2022-03-07T17:14:00Z">
              <w:r w:rsidRPr="00CD2210">
                <w:rPr>
                  <w:b w:val="0"/>
                  <w:bCs/>
                  <w:szCs w:val="18"/>
                </w:rPr>
                <w:t>1.50</w:t>
              </w:r>
            </w:ins>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ins w:id="3516" w:author="R4-2207351" w:date="2022-03-07T17:14:00Z"/>
                <w:b w:val="0"/>
                <w:bCs/>
                <w:szCs w:val="18"/>
              </w:rPr>
            </w:pPr>
            <w:ins w:id="3517" w:author="R4-2207351" w:date="2022-03-07T17:14:00Z">
              <w:r w:rsidRPr="00CD2210">
                <w:rPr>
                  <w:b w:val="0"/>
                  <w:bCs/>
                  <w:szCs w:val="18"/>
                </w:rPr>
                <w:t> </w:t>
              </w:r>
            </w:ins>
          </w:p>
        </w:tc>
      </w:tr>
    </w:tbl>
    <w:p w14:paraId="11EDC324" w14:textId="77777777" w:rsidR="002733C6" w:rsidRDefault="002733C6" w:rsidP="002733C6">
      <w:pPr>
        <w:jc w:val="center"/>
        <w:rPr>
          <w:ins w:id="3518" w:author="R4-2207351" w:date="2022-03-07T17:14:00Z"/>
          <w:rFonts w:eastAsia="等线"/>
        </w:rPr>
      </w:pPr>
    </w:p>
    <w:p w14:paraId="6963E4FD" w14:textId="77777777" w:rsidR="002733C6" w:rsidRDefault="002733C6">
      <w:pPr>
        <w:pStyle w:val="TH"/>
        <w:rPr>
          <w:ins w:id="3519" w:author="R4-2207351" w:date="2022-03-07T17:14:00Z"/>
          <w:rFonts w:eastAsia="等线"/>
        </w:rPr>
        <w:pPrChange w:id="3520" w:author="JIN Yiran" w:date="2022-03-09T17:12:00Z">
          <w:pPr>
            <w:jc w:val="center"/>
          </w:pPr>
        </w:pPrChange>
      </w:pPr>
      <w:ins w:id="3521" w:author="R4-2207351" w:date="2022-03-07T17:14:00Z">
        <w:r>
          <w:rPr>
            <w:noProof/>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ins>
    </w:p>
    <w:p w14:paraId="38549E7E" w14:textId="0343C87F" w:rsidR="002733C6" w:rsidRPr="006E6581" w:rsidRDefault="002733C6" w:rsidP="002733C6">
      <w:pPr>
        <w:pStyle w:val="TF"/>
        <w:rPr>
          <w:ins w:id="3522" w:author="R4-2207351" w:date="2022-03-07T17:14:00Z"/>
        </w:rPr>
      </w:pPr>
      <w:ins w:id="3523" w:author="R4-2207351" w:date="2022-03-07T17:14:00Z">
        <w:r w:rsidRPr="006E6581">
          <w:t>Figure 6.4.</w:t>
        </w:r>
        <w:r>
          <w:t>3.2</w:t>
        </w:r>
        <w:r w:rsidRPr="006E6581">
          <w:t>-2 Simulation results for 5%-tile throughput loss</w:t>
        </w:r>
      </w:ins>
      <w:ins w:id="3524" w:author="R4-2207353" w:date="2022-03-07T17:39:00Z">
        <w:r w:rsidR="00DA4762">
          <w:t xml:space="preserve"> </w:t>
        </w:r>
        <w:r w:rsidR="00DA4762" w:rsidRPr="00670582">
          <w:t xml:space="preserve"> </w:t>
        </w:r>
      </w:ins>
      <w:ins w:id="3525" w:author="R4-2207353" w:date="2022-03-07T23:29:00Z">
        <w:r w:rsidR="00DE3D15">
          <w:t>-</w:t>
        </w:r>
      </w:ins>
      <w:ins w:id="3526" w:author="R4-2207353" w:date="2022-03-07T17:39:00Z">
        <w:r w:rsidR="00DA4762" w:rsidRPr="00670582">
          <w:t xml:space="preserve"> TN BS with AAS antenna</w:t>
        </w:r>
      </w:ins>
    </w:p>
    <w:p w14:paraId="215126C9" w14:textId="5AAF3084" w:rsidR="002733C6" w:rsidRPr="006E6581" w:rsidRDefault="002733C6" w:rsidP="002733C6">
      <w:pPr>
        <w:pStyle w:val="TH"/>
        <w:rPr>
          <w:ins w:id="3527" w:author="R4-2207351" w:date="2022-03-07T17:14:00Z"/>
        </w:rPr>
      </w:pPr>
      <w:ins w:id="3528" w:author="R4-2207351" w:date="2022-03-07T17:14:00Z">
        <w:r w:rsidRPr="006E6581">
          <w:t>Table 6.4.</w:t>
        </w:r>
        <w:r>
          <w:t>3.2</w:t>
        </w:r>
        <w:r w:rsidRPr="006E6581">
          <w:t xml:space="preserve">-3 Interpolated ACIR values for Scenario </w:t>
        </w:r>
        <w:r>
          <w:t>3 GEO Class</w:t>
        </w:r>
        <w:r w:rsidRPr="006E6581">
          <w:t xml:space="preserve"> to meet the 5% throughput loss criteria</w:t>
        </w:r>
      </w:ins>
      <w:ins w:id="3529" w:author="R4-2207353" w:date="2022-03-07T17:39:00Z">
        <w:r w:rsidR="00DA4762">
          <w:t xml:space="preserve"> </w:t>
        </w:r>
        <w:r w:rsidR="00DA4762" w:rsidRPr="00670582">
          <w:t xml:space="preserve"> </w:t>
        </w:r>
      </w:ins>
      <w:ins w:id="3530" w:author="R4-2207353" w:date="2022-03-07T23:29:00Z">
        <w:r w:rsidR="00DE3D15">
          <w:t>-</w:t>
        </w:r>
      </w:ins>
      <w:ins w:id="3531" w:author="R4-2207353" w:date="2022-03-07T17:39:00Z">
        <w:r w:rsidR="00DA4762" w:rsidRPr="00670582">
          <w:t xml:space="preserve"> TN BS with AAS antenna</w:t>
        </w:r>
      </w:ins>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ins w:id="3532" w:author="R4-2207351" w:date="2022-03-07T17:14:00Z"/>
        </w:trPr>
        <w:tc>
          <w:tcPr>
            <w:tcW w:w="0" w:type="auto"/>
            <w:gridSpan w:val="2"/>
            <w:vAlign w:val="center"/>
          </w:tcPr>
          <w:p w14:paraId="4149ACC9" w14:textId="77777777" w:rsidR="002733C6" w:rsidRPr="006E6581" w:rsidRDefault="002733C6" w:rsidP="00CB2B09">
            <w:pPr>
              <w:pStyle w:val="TAH"/>
              <w:rPr>
                <w:ins w:id="3533" w:author="R4-2207351" w:date="2022-03-07T17:14:00Z"/>
              </w:rPr>
            </w:pPr>
            <w:ins w:id="3534" w:author="R4-2207351" w:date="2022-03-07T17:14:00Z">
              <w:r w:rsidRPr="006E6581">
                <w:t>Source</w:t>
              </w:r>
            </w:ins>
          </w:p>
        </w:tc>
        <w:tc>
          <w:tcPr>
            <w:tcW w:w="2132" w:type="dxa"/>
            <w:vAlign w:val="center"/>
          </w:tcPr>
          <w:p w14:paraId="42766499" w14:textId="77777777" w:rsidR="002733C6" w:rsidRPr="006E6581" w:rsidRDefault="002733C6" w:rsidP="00CB2B09">
            <w:pPr>
              <w:pStyle w:val="TAH"/>
              <w:rPr>
                <w:ins w:id="3535" w:author="R4-2207351" w:date="2022-03-07T17:14:00Z"/>
              </w:rPr>
            </w:pPr>
            <w:ins w:id="3536" w:author="R4-2207351" w:date="2022-03-07T17:14:00Z">
              <w:r w:rsidRPr="006E6581">
                <w:t>Interpolated ACIR</w:t>
              </w:r>
              <w:r>
                <w:t>[dB]</w:t>
              </w:r>
            </w:ins>
          </w:p>
        </w:tc>
      </w:tr>
      <w:tr w:rsidR="002733C6" w:rsidRPr="006E6581" w14:paraId="4DB3DDD9" w14:textId="77777777" w:rsidTr="00CB2B09">
        <w:trPr>
          <w:jc w:val="center"/>
          <w:ins w:id="3537" w:author="R4-2207351" w:date="2022-03-07T17:14:00Z"/>
        </w:trPr>
        <w:tc>
          <w:tcPr>
            <w:tcW w:w="0" w:type="auto"/>
            <w:vMerge w:val="restart"/>
            <w:vAlign w:val="center"/>
          </w:tcPr>
          <w:p w14:paraId="7B90F755" w14:textId="77777777" w:rsidR="002733C6" w:rsidRPr="006E6581" w:rsidRDefault="002733C6" w:rsidP="00CB2B09">
            <w:pPr>
              <w:pStyle w:val="TAC"/>
              <w:rPr>
                <w:ins w:id="3538" w:author="R4-2207351" w:date="2022-03-07T17:14:00Z"/>
              </w:rPr>
            </w:pPr>
            <w:ins w:id="3539" w:author="R4-2207351" w:date="2022-03-07T17:14:00Z">
              <w:r w:rsidRPr="006E6581">
                <w:t>Qualcomm</w:t>
              </w:r>
            </w:ins>
          </w:p>
        </w:tc>
        <w:tc>
          <w:tcPr>
            <w:tcW w:w="0" w:type="auto"/>
            <w:vAlign w:val="center"/>
          </w:tcPr>
          <w:p w14:paraId="036D67E7" w14:textId="77777777" w:rsidR="002733C6" w:rsidRPr="006E6581" w:rsidRDefault="002733C6" w:rsidP="00CB2B09">
            <w:pPr>
              <w:pStyle w:val="TAC"/>
              <w:rPr>
                <w:ins w:id="3540" w:author="R4-2207351" w:date="2022-03-07T17:14:00Z"/>
              </w:rPr>
            </w:pPr>
            <w:ins w:id="3541" w:author="R4-2207351" w:date="2022-03-07T17:14:00Z">
              <w:r w:rsidRPr="006E6581">
                <w:t>Average</w:t>
              </w:r>
            </w:ins>
          </w:p>
        </w:tc>
        <w:tc>
          <w:tcPr>
            <w:tcW w:w="2132" w:type="dxa"/>
            <w:vAlign w:val="center"/>
          </w:tcPr>
          <w:p w14:paraId="1737AB50" w14:textId="77777777" w:rsidR="002733C6" w:rsidRPr="00CD2210" w:rsidRDefault="002733C6" w:rsidP="00CB2B09">
            <w:pPr>
              <w:pStyle w:val="TAC"/>
              <w:rPr>
                <w:ins w:id="3542" w:author="R4-2207351" w:date="2022-03-07T17:14:00Z"/>
              </w:rPr>
            </w:pPr>
            <w:ins w:id="3543" w:author="R4-2207351" w:date="2022-03-07T17:14:00Z">
              <w:r>
                <w:t>8.84</w:t>
              </w:r>
            </w:ins>
          </w:p>
        </w:tc>
      </w:tr>
      <w:tr w:rsidR="002733C6" w:rsidRPr="006E6581" w14:paraId="00E1F3D8" w14:textId="77777777" w:rsidTr="00CB2B09">
        <w:trPr>
          <w:jc w:val="center"/>
          <w:ins w:id="3544" w:author="R4-2207351" w:date="2022-03-07T17:14:00Z"/>
        </w:trPr>
        <w:tc>
          <w:tcPr>
            <w:tcW w:w="0" w:type="auto"/>
            <w:vMerge/>
            <w:vAlign w:val="center"/>
          </w:tcPr>
          <w:p w14:paraId="0852BA1B" w14:textId="77777777" w:rsidR="002733C6" w:rsidRPr="006E6581" w:rsidRDefault="002733C6" w:rsidP="00CB2B09">
            <w:pPr>
              <w:pStyle w:val="TAC"/>
              <w:rPr>
                <w:ins w:id="3545" w:author="R4-2207351" w:date="2022-03-07T17:14:00Z"/>
              </w:rPr>
            </w:pPr>
          </w:p>
        </w:tc>
        <w:tc>
          <w:tcPr>
            <w:tcW w:w="0" w:type="auto"/>
            <w:vAlign w:val="center"/>
          </w:tcPr>
          <w:p w14:paraId="68BA6357" w14:textId="77777777" w:rsidR="002733C6" w:rsidRPr="006E6581" w:rsidRDefault="002733C6" w:rsidP="00CB2B09">
            <w:pPr>
              <w:pStyle w:val="TAC"/>
              <w:rPr>
                <w:ins w:id="3546" w:author="R4-2207351" w:date="2022-03-07T17:14:00Z"/>
              </w:rPr>
            </w:pPr>
            <w:ins w:id="3547" w:author="R4-2207351" w:date="2022-03-07T17:14:00Z">
              <w:r w:rsidRPr="006E6581">
                <w:t>5%-tile</w:t>
              </w:r>
            </w:ins>
          </w:p>
        </w:tc>
        <w:tc>
          <w:tcPr>
            <w:tcW w:w="2132" w:type="dxa"/>
            <w:vAlign w:val="center"/>
          </w:tcPr>
          <w:p w14:paraId="5181F006" w14:textId="77777777" w:rsidR="002733C6" w:rsidRPr="00CD2210" w:rsidRDefault="002733C6" w:rsidP="00CB2B09">
            <w:pPr>
              <w:pStyle w:val="TAC"/>
              <w:rPr>
                <w:ins w:id="3548" w:author="R4-2207351" w:date="2022-03-07T17:14:00Z"/>
                <w:b/>
                <w:bCs/>
              </w:rPr>
            </w:pPr>
            <w:ins w:id="3549" w:author="R4-2207351" w:date="2022-03-07T17:14:00Z">
              <w:r w:rsidRPr="00CD2210">
                <w:rPr>
                  <w:b/>
                  <w:bCs/>
                </w:rPr>
                <w:t>14.46</w:t>
              </w:r>
            </w:ins>
          </w:p>
        </w:tc>
      </w:tr>
      <w:tr w:rsidR="002733C6" w:rsidRPr="006E6581" w14:paraId="0F40D9C3" w14:textId="77777777" w:rsidTr="00CB2B09">
        <w:trPr>
          <w:jc w:val="center"/>
          <w:ins w:id="3550" w:author="R4-2207351" w:date="2022-03-07T17:14:00Z"/>
        </w:trPr>
        <w:tc>
          <w:tcPr>
            <w:tcW w:w="0" w:type="auto"/>
            <w:vMerge w:val="restart"/>
            <w:vAlign w:val="center"/>
          </w:tcPr>
          <w:p w14:paraId="77545AE4" w14:textId="77777777" w:rsidR="002733C6" w:rsidRPr="006E6581" w:rsidRDefault="002733C6" w:rsidP="00CB2B09">
            <w:pPr>
              <w:pStyle w:val="TAC"/>
              <w:rPr>
                <w:ins w:id="3551" w:author="R4-2207351" w:date="2022-03-07T17:14:00Z"/>
              </w:rPr>
            </w:pPr>
            <w:ins w:id="3552" w:author="R4-2207351" w:date="2022-03-07T17:14:00Z">
              <w:r w:rsidRPr="006E6581">
                <w:t>Samsung</w:t>
              </w:r>
            </w:ins>
          </w:p>
        </w:tc>
        <w:tc>
          <w:tcPr>
            <w:tcW w:w="0" w:type="auto"/>
            <w:vAlign w:val="center"/>
          </w:tcPr>
          <w:p w14:paraId="7A2FCA39" w14:textId="77777777" w:rsidR="002733C6" w:rsidRPr="006E6581" w:rsidRDefault="002733C6" w:rsidP="00CB2B09">
            <w:pPr>
              <w:pStyle w:val="TAC"/>
              <w:rPr>
                <w:ins w:id="3553" w:author="R4-2207351" w:date="2022-03-07T17:14:00Z"/>
              </w:rPr>
            </w:pPr>
            <w:ins w:id="3554" w:author="R4-2207351" w:date="2022-03-07T17:14:00Z">
              <w:r w:rsidRPr="006E6581">
                <w:t>Average</w:t>
              </w:r>
            </w:ins>
          </w:p>
        </w:tc>
        <w:tc>
          <w:tcPr>
            <w:tcW w:w="2132" w:type="dxa"/>
            <w:vAlign w:val="center"/>
          </w:tcPr>
          <w:p w14:paraId="166DD995" w14:textId="77777777" w:rsidR="002733C6" w:rsidRPr="00CD2210" w:rsidRDefault="002733C6" w:rsidP="00CB2B09">
            <w:pPr>
              <w:pStyle w:val="TAC"/>
              <w:rPr>
                <w:ins w:id="3555" w:author="R4-2207351" w:date="2022-03-07T17:14:00Z"/>
              </w:rPr>
            </w:pPr>
            <w:ins w:id="3556" w:author="R4-2207351" w:date="2022-03-07T17:14:00Z">
              <w:r>
                <w:t>8.46</w:t>
              </w:r>
            </w:ins>
          </w:p>
        </w:tc>
      </w:tr>
      <w:tr w:rsidR="002733C6" w:rsidRPr="006E6581" w14:paraId="1A0ACE5F" w14:textId="77777777" w:rsidTr="00CB2B09">
        <w:trPr>
          <w:jc w:val="center"/>
          <w:ins w:id="3557" w:author="R4-2207351" w:date="2022-03-07T17:14:00Z"/>
        </w:trPr>
        <w:tc>
          <w:tcPr>
            <w:tcW w:w="0" w:type="auto"/>
            <w:vMerge/>
            <w:vAlign w:val="center"/>
          </w:tcPr>
          <w:p w14:paraId="45EEBCE5" w14:textId="77777777" w:rsidR="002733C6" w:rsidRPr="006E6581" w:rsidRDefault="002733C6" w:rsidP="00CB2B09">
            <w:pPr>
              <w:pStyle w:val="TAC"/>
              <w:rPr>
                <w:ins w:id="3558" w:author="R4-2207351" w:date="2022-03-07T17:14:00Z"/>
              </w:rPr>
            </w:pPr>
          </w:p>
        </w:tc>
        <w:tc>
          <w:tcPr>
            <w:tcW w:w="0" w:type="auto"/>
            <w:vAlign w:val="center"/>
          </w:tcPr>
          <w:p w14:paraId="72D179BA" w14:textId="77777777" w:rsidR="002733C6" w:rsidRPr="006E6581" w:rsidRDefault="002733C6" w:rsidP="00CB2B09">
            <w:pPr>
              <w:pStyle w:val="TAC"/>
              <w:rPr>
                <w:ins w:id="3559" w:author="R4-2207351" w:date="2022-03-07T17:14:00Z"/>
              </w:rPr>
            </w:pPr>
            <w:ins w:id="3560" w:author="R4-2207351" w:date="2022-03-07T17:14:00Z">
              <w:r w:rsidRPr="006E6581">
                <w:t>5%-tile</w:t>
              </w:r>
            </w:ins>
          </w:p>
        </w:tc>
        <w:tc>
          <w:tcPr>
            <w:tcW w:w="2132" w:type="dxa"/>
            <w:vAlign w:val="center"/>
          </w:tcPr>
          <w:p w14:paraId="6937BAEC" w14:textId="77777777" w:rsidR="002733C6" w:rsidRPr="00CD2210" w:rsidRDefault="002733C6" w:rsidP="00CB2B09">
            <w:pPr>
              <w:pStyle w:val="TAC"/>
              <w:rPr>
                <w:ins w:id="3561" w:author="R4-2207351" w:date="2022-03-07T17:14:00Z"/>
                <w:b/>
                <w:bCs/>
              </w:rPr>
            </w:pPr>
            <w:ins w:id="3562" w:author="R4-2207351" w:date="2022-03-07T17:14:00Z">
              <w:r w:rsidRPr="00CD2210">
                <w:rPr>
                  <w:b/>
                  <w:bCs/>
                </w:rPr>
                <w:t>12.56</w:t>
              </w:r>
            </w:ins>
          </w:p>
        </w:tc>
      </w:tr>
      <w:tr w:rsidR="002733C6" w:rsidRPr="006E6581" w14:paraId="2652DC54" w14:textId="77777777" w:rsidTr="00CB2B09">
        <w:trPr>
          <w:jc w:val="center"/>
          <w:ins w:id="3563" w:author="R4-2207351" w:date="2022-03-07T17:14:00Z"/>
        </w:trPr>
        <w:tc>
          <w:tcPr>
            <w:tcW w:w="0" w:type="auto"/>
            <w:vMerge w:val="restart"/>
            <w:vAlign w:val="center"/>
          </w:tcPr>
          <w:p w14:paraId="2B9BD5CD" w14:textId="77777777" w:rsidR="002733C6" w:rsidRPr="006E6581" w:rsidRDefault="002733C6" w:rsidP="00CB2B09">
            <w:pPr>
              <w:pStyle w:val="TAC"/>
              <w:rPr>
                <w:ins w:id="3564" w:author="R4-2207351" w:date="2022-03-07T17:14:00Z"/>
              </w:rPr>
            </w:pPr>
            <w:ins w:id="3565" w:author="R4-2207351" w:date="2022-03-07T17:14:00Z">
              <w:r w:rsidRPr="006E6581">
                <w:t>MTK</w:t>
              </w:r>
            </w:ins>
          </w:p>
        </w:tc>
        <w:tc>
          <w:tcPr>
            <w:tcW w:w="0" w:type="auto"/>
            <w:vAlign w:val="center"/>
          </w:tcPr>
          <w:p w14:paraId="1465D14C" w14:textId="77777777" w:rsidR="002733C6" w:rsidRPr="006E6581" w:rsidRDefault="002733C6" w:rsidP="00CB2B09">
            <w:pPr>
              <w:pStyle w:val="TAC"/>
              <w:rPr>
                <w:ins w:id="3566" w:author="R4-2207351" w:date="2022-03-07T17:14:00Z"/>
              </w:rPr>
            </w:pPr>
            <w:ins w:id="3567" w:author="R4-2207351" w:date="2022-03-07T17:14:00Z">
              <w:r w:rsidRPr="006E6581">
                <w:t>Average</w:t>
              </w:r>
            </w:ins>
          </w:p>
        </w:tc>
        <w:tc>
          <w:tcPr>
            <w:tcW w:w="2132" w:type="dxa"/>
            <w:vAlign w:val="center"/>
          </w:tcPr>
          <w:p w14:paraId="211B1073" w14:textId="77777777" w:rsidR="002733C6" w:rsidRPr="00CD2210" w:rsidRDefault="002733C6" w:rsidP="00CB2B09">
            <w:pPr>
              <w:pStyle w:val="TAC"/>
              <w:rPr>
                <w:ins w:id="3568" w:author="R4-2207351" w:date="2022-03-07T17:14:00Z"/>
              </w:rPr>
            </w:pPr>
            <w:ins w:id="3569" w:author="R4-2207351" w:date="2022-03-07T17:14:00Z">
              <w:r>
                <w:t>9.83</w:t>
              </w:r>
            </w:ins>
          </w:p>
        </w:tc>
      </w:tr>
      <w:tr w:rsidR="002733C6" w:rsidRPr="006E6581" w14:paraId="613C04EF" w14:textId="77777777" w:rsidTr="00CB2B09">
        <w:trPr>
          <w:jc w:val="center"/>
          <w:ins w:id="3570" w:author="R4-2207351" w:date="2022-03-07T17:14:00Z"/>
        </w:trPr>
        <w:tc>
          <w:tcPr>
            <w:tcW w:w="0" w:type="auto"/>
            <w:vMerge/>
            <w:vAlign w:val="center"/>
          </w:tcPr>
          <w:p w14:paraId="53DB401B" w14:textId="77777777" w:rsidR="002733C6" w:rsidRPr="006E6581" w:rsidRDefault="002733C6" w:rsidP="00CB2B09">
            <w:pPr>
              <w:pStyle w:val="TAC"/>
              <w:rPr>
                <w:ins w:id="3571" w:author="R4-2207351" w:date="2022-03-07T17:14:00Z"/>
              </w:rPr>
            </w:pPr>
          </w:p>
        </w:tc>
        <w:tc>
          <w:tcPr>
            <w:tcW w:w="0" w:type="auto"/>
            <w:vAlign w:val="center"/>
          </w:tcPr>
          <w:p w14:paraId="1D37317D" w14:textId="77777777" w:rsidR="002733C6" w:rsidRPr="006E6581" w:rsidRDefault="002733C6" w:rsidP="00CB2B09">
            <w:pPr>
              <w:pStyle w:val="TAC"/>
              <w:rPr>
                <w:ins w:id="3572" w:author="R4-2207351" w:date="2022-03-07T17:14:00Z"/>
              </w:rPr>
            </w:pPr>
            <w:ins w:id="3573" w:author="R4-2207351" w:date="2022-03-07T17:14:00Z">
              <w:r w:rsidRPr="006E6581">
                <w:t>5%-tile</w:t>
              </w:r>
            </w:ins>
          </w:p>
        </w:tc>
        <w:tc>
          <w:tcPr>
            <w:tcW w:w="2132" w:type="dxa"/>
            <w:vAlign w:val="center"/>
          </w:tcPr>
          <w:p w14:paraId="69724E8A" w14:textId="77777777" w:rsidR="002733C6" w:rsidRPr="00CD2210" w:rsidRDefault="002733C6" w:rsidP="00CB2B09">
            <w:pPr>
              <w:pStyle w:val="TAC"/>
              <w:rPr>
                <w:ins w:id="3574" w:author="R4-2207351" w:date="2022-03-07T17:14:00Z"/>
                <w:b/>
                <w:bCs/>
              </w:rPr>
            </w:pPr>
            <w:ins w:id="3575" w:author="R4-2207351" w:date="2022-03-07T17:14:00Z">
              <w:r w:rsidRPr="00CD2210">
                <w:rPr>
                  <w:b/>
                  <w:bCs/>
                </w:rPr>
                <w:t>15.53</w:t>
              </w:r>
            </w:ins>
          </w:p>
        </w:tc>
      </w:tr>
      <w:tr w:rsidR="002733C6" w:rsidRPr="006E6581" w14:paraId="22D92DDD" w14:textId="77777777" w:rsidTr="00CB2B09">
        <w:trPr>
          <w:jc w:val="center"/>
          <w:ins w:id="3576" w:author="R4-2207351" w:date="2022-03-07T17:14:00Z"/>
        </w:trPr>
        <w:tc>
          <w:tcPr>
            <w:tcW w:w="0" w:type="auto"/>
            <w:vMerge w:val="restart"/>
            <w:vAlign w:val="center"/>
          </w:tcPr>
          <w:p w14:paraId="569627E1" w14:textId="77777777" w:rsidR="002733C6" w:rsidRPr="006E6581" w:rsidRDefault="002733C6" w:rsidP="00CB2B09">
            <w:pPr>
              <w:pStyle w:val="TAC"/>
              <w:rPr>
                <w:ins w:id="3577" w:author="R4-2207351" w:date="2022-03-07T17:14:00Z"/>
              </w:rPr>
            </w:pPr>
            <w:ins w:id="3578" w:author="R4-2207351" w:date="2022-03-07T17:14:00Z">
              <w:r w:rsidRPr="006E6581">
                <w:t>ZTE</w:t>
              </w:r>
            </w:ins>
          </w:p>
        </w:tc>
        <w:tc>
          <w:tcPr>
            <w:tcW w:w="0" w:type="auto"/>
            <w:vAlign w:val="center"/>
          </w:tcPr>
          <w:p w14:paraId="5984C185" w14:textId="77777777" w:rsidR="002733C6" w:rsidRPr="006E6581" w:rsidRDefault="002733C6" w:rsidP="00CB2B09">
            <w:pPr>
              <w:pStyle w:val="TAC"/>
              <w:rPr>
                <w:ins w:id="3579" w:author="R4-2207351" w:date="2022-03-07T17:14:00Z"/>
              </w:rPr>
            </w:pPr>
            <w:ins w:id="3580" w:author="R4-2207351" w:date="2022-03-07T17:14:00Z">
              <w:r w:rsidRPr="006E6581">
                <w:t>Average</w:t>
              </w:r>
            </w:ins>
          </w:p>
        </w:tc>
        <w:tc>
          <w:tcPr>
            <w:tcW w:w="2132" w:type="dxa"/>
            <w:vAlign w:val="center"/>
          </w:tcPr>
          <w:p w14:paraId="550102E7" w14:textId="77777777" w:rsidR="002733C6" w:rsidRPr="00CD2210" w:rsidRDefault="002733C6" w:rsidP="00CB2B09">
            <w:pPr>
              <w:pStyle w:val="TAC"/>
              <w:rPr>
                <w:ins w:id="3581" w:author="R4-2207351" w:date="2022-03-07T17:14:00Z"/>
              </w:rPr>
            </w:pPr>
            <w:ins w:id="3582" w:author="R4-2207351" w:date="2022-03-07T17:14:00Z">
              <w:r>
                <w:t>6.64</w:t>
              </w:r>
            </w:ins>
          </w:p>
        </w:tc>
      </w:tr>
      <w:tr w:rsidR="002733C6" w:rsidRPr="006E6581" w14:paraId="673F4864" w14:textId="77777777" w:rsidTr="00CB2B09">
        <w:trPr>
          <w:jc w:val="center"/>
          <w:ins w:id="3583" w:author="R4-2207351" w:date="2022-03-07T17:14:00Z"/>
        </w:trPr>
        <w:tc>
          <w:tcPr>
            <w:tcW w:w="0" w:type="auto"/>
            <w:vMerge/>
            <w:vAlign w:val="center"/>
          </w:tcPr>
          <w:p w14:paraId="00C137E1" w14:textId="77777777" w:rsidR="002733C6" w:rsidRPr="006E6581" w:rsidRDefault="002733C6" w:rsidP="00CB2B09">
            <w:pPr>
              <w:pStyle w:val="TAC"/>
              <w:rPr>
                <w:ins w:id="3584" w:author="R4-2207351" w:date="2022-03-07T17:14:00Z"/>
              </w:rPr>
            </w:pPr>
          </w:p>
        </w:tc>
        <w:tc>
          <w:tcPr>
            <w:tcW w:w="0" w:type="auto"/>
            <w:vAlign w:val="center"/>
          </w:tcPr>
          <w:p w14:paraId="0F8955E2" w14:textId="77777777" w:rsidR="002733C6" w:rsidRPr="006E6581" w:rsidRDefault="002733C6" w:rsidP="00CB2B09">
            <w:pPr>
              <w:pStyle w:val="TAC"/>
              <w:rPr>
                <w:ins w:id="3585" w:author="R4-2207351" w:date="2022-03-07T17:14:00Z"/>
              </w:rPr>
            </w:pPr>
            <w:ins w:id="3586" w:author="R4-2207351" w:date="2022-03-07T17:14:00Z">
              <w:r w:rsidRPr="006E6581">
                <w:t>5%-tile</w:t>
              </w:r>
            </w:ins>
          </w:p>
        </w:tc>
        <w:tc>
          <w:tcPr>
            <w:tcW w:w="2132" w:type="dxa"/>
            <w:vAlign w:val="center"/>
          </w:tcPr>
          <w:p w14:paraId="22B079D9" w14:textId="77777777" w:rsidR="002733C6" w:rsidRPr="00CD2210" w:rsidRDefault="002733C6" w:rsidP="00CB2B09">
            <w:pPr>
              <w:pStyle w:val="TAC"/>
              <w:rPr>
                <w:ins w:id="3587" w:author="R4-2207351" w:date="2022-03-07T17:14:00Z"/>
                <w:b/>
                <w:bCs/>
              </w:rPr>
            </w:pPr>
            <w:ins w:id="3588" w:author="R4-2207351" w:date="2022-03-07T17:14:00Z">
              <w:r w:rsidRPr="00CD2210">
                <w:rPr>
                  <w:b/>
                  <w:bCs/>
                </w:rPr>
                <w:t>9.2</w:t>
              </w:r>
            </w:ins>
          </w:p>
        </w:tc>
      </w:tr>
      <w:tr w:rsidR="002733C6" w:rsidRPr="006E6581" w14:paraId="34801725" w14:textId="77777777" w:rsidTr="00CB2B09">
        <w:trPr>
          <w:jc w:val="center"/>
          <w:ins w:id="3589" w:author="R4-2207351" w:date="2022-03-07T17:14:00Z"/>
        </w:trPr>
        <w:tc>
          <w:tcPr>
            <w:tcW w:w="0" w:type="auto"/>
            <w:vMerge w:val="restart"/>
            <w:vAlign w:val="center"/>
          </w:tcPr>
          <w:p w14:paraId="01C922A0" w14:textId="77777777" w:rsidR="002733C6" w:rsidRPr="006E6581" w:rsidRDefault="002733C6" w:rsidP="00CB2B09">
            <w:pPr>
              <w:pStyle w:val="TAC"/>
              <w:rPr>
                <w:ins w:id="3590" w:author="R4-2207351" w:date="2022-03-07T17:14:00Z"/>
              </w:rPr>
            </w:pPr>
            <w:ins w:id="3591" w:author="R4-2207351" w:date="2022-03-07T17:14:00Z">
              <w:r w:rsidRPr="006E6581">
                <w:t>Ericsson</w:t>
              </w:r>
            </w:ins>
          </w:p>
        </w:tc>
        <w:tc>
          <w:tcPr>
            <w:tcW w:w="0" w:type="auto"/>
            <w:vAlign w:val="center"/>
          </w:tcPr>
          <w:p w14:paraId="1C41FA57" w14:textId="77777777" w:rsidR="002733C6" w:rsidRPr="006E6581" w:rsidRDefault="002733C6" w:rsidP="00CB2B09">
            <w:pPr>
              <w:pStyle w:val="TAC"/>
              <w:rPr>
                <w:ins w:id="3592" w:author="R4-2207351" w:date="2022-03-07T17:14:00Z"/>
              </w:rPr>
            </w:pPr>
            <w:ins w:id="3593" w:author="R4-2207351" w:date="2022-03-07T17:14:00Z">
              <w:r w:rsidRPr="006E6581">
                <w:t>Average</w:t>
              </w:r>
            </w:ins>
          </w:p>
        </w:tc>
        <w:tc>
          <w:tcPr>
            <w:tcW w:w="2132" w:type="dxa"/>
            <w:vAlign w:val="center"/>
          </w:tcPr>
          <w:p w14:paraId="2A2DA783" w14:textId="77777777" w:rsidR="002733C6" w:rsidRPr="00CD2210" w:rsidRDefault="002733C6" w:rsidP="00CB2B09">
            <w:pPr>
              <w:pStyle w:val="TAC"/>
              <w:rPr>
                <w:ins w:id="3594" w:author="R4-2207351" w:date="2022-03-07T17:14:00Z"/>
              </w:rPr>
            </w:pPr>
          </w:p>
        </w:tc>
      </w:tr>
      <w:tr w:rsidR="002733C6" w:rsidRPr="006E6581" w14:paraId="18FE513B" w14:textId="77777777" w:rsidTr="00CB2B09">
        <w:trPr>
          <w:jc w:val="center"/>
          <w:ins w:id="3595" w:author="R4-2207351" w:date="2022-03-07T17:14:00Z"/>
        </w:trPr>
        <w:tc>
          <w:tcPr>
            <w:tcW w:w="0" w:type="auto"/>
            <w:vMerge/>
            <w:vAlign w:val="center"/>
          </w:tcPr>
          <w:p w14:paraId="3104B604" w14:textId="77777777" w:rsidR="002733C6" w:rsidRPr="006E6581" w:rsidRDefault="002733C6" w:rsidP="00CB2B09">
            <w:pPr>
              <w:pStyle w:val="TAC"/>
              <w:rPr>
                <w:ins w:id="3596" w:author="R4-2207351" w:date="2022-03-07T17:14:00Z"/>
              </w:rPr>
            </w:pPr>
          </w:p>
        </w:tc>
        <w:tc>
          <w:tcPr>
            <w:tcW w:w="0" w:type="auto"/>
            <w:vAlign w:val="center"/>
          </w:tcPr>
          <w:p w14:paraId="1CC78D8C" w14:textId="77777777" w:rsidR="002733C6" w:rsidRPr="006E6581" w:rsidRDefault="002733C6" w:rsidP="00CB2B09">
            <w:pPr>
              <w:pStyle w:val="TAC"/>
              <w:rPr>
                <w:ins w:id="3597" w:author="R4-2207351" w:date="2022-03-07T17:14:00Z"/>
              </w:rPr>
            </w:pPr>
            <w:ins w:id="3598" w:author="R4-2207351" w:date="2022-03-07T17:14:00Z">
              <w:r w:rsidRPr="006E6581">
                <w:t>5%-tile</w:t>
              </w:r>
            </w:ins>
          </w:p>
        </w:tc>
        <w:tc>
          <w:tcPr>
            <w:tcW w:w="2132" w:type="dxa"/>
            <w:vAlign w:val="center"/>
          </w:tcPr>
          <w:p w14:paraId="2E8E0263" w14:textId="77777777" w:rsidR="002733C6" w:rsidRPr="00CD2210" w:rsidRDefault="002733C6" w:rsidP="00CB2B09">
            <w:pPr>
              <w:pStyle w:val="TAC"/>
              <w:rPr>
                <w:ins w:id="3599" w:author="R4-2207351" w:date="2022-03-07T17:14:00Z"/>
                <w:b/>
                <w:bCs/>
              </w:rPr>
            </w:pPr>
            <w:ins w:id="3600" w:author="R4-2207351" w:date="2022-03-07T17:14:00Z">
              <w:r w:rsidRPr="00CD2210">
                <w:rPr>
                  <w:b/>
                  <w:bCs/>
                </w:rPr>
                <w:t>12.57</w:t>
              </w:r>
            </w:ins>
          </w:p>
        </w:tc>
      </w:tr>
      <w:tr w:rsidR="002733C6" w:rsidRPr="006E6581" w14:paraId="574980CB" w14:textId="77777777" w:rsidTr="00CB2B09">
        <w:trPr>
          <w:jc w:val="center"/>
          <w:ins w:id="3601" w:author="R4-2207351" w:date="2022-03-07T17:14:00Z"/>
        </w:trPr>
        <w:tc>
          <w:tcPr>
            <w:tcW w:w="0" w:type="auto"/>
            <w:vMerge w:val="restart"/>
            <w:vAlign w:val="center"/>
          </w:tcPr>
          <w:p w14:paraId="6F7EFFED" w14:textId="77777777" w:rsidR="002733C6" w:rsidRPr="006E6581" w:rsidRDefault="002733C6" w:rsidP="00CB2B09">
            <w:pPr>
              <w:pStyle w:val="TAC"/>
              <w:rPr>
                <w:ins w:id="3602" w:author="R4-2207351" w:date="2022-03-07T17:14:00Z"/>
              </w:rPr>
            </w:pPr>
            <w:ins w:id="3603" w:author="R4-2207351" w:date="2022-03-07T17:14:00Z">
              <w:r w:rsidRPr="006E6581">
                <w:t>CATT</w:t>
              </w:r>
            </w:ins>
          </w:p>
        </w:tc>
        <w:tc>
          <w:tcPr>
            <w:tcW w:w="0" w:type="auto"/>
            <w:vAlign w:val="center"/>
          </w:tcPr>
          <w:p w14:paraId="762D097A" w14:textId="77777777" w:rsidR="002733C6" w:rsidRPr="006E6581" w:rsidRDefault="002733C6" w:rsidP="00CB2B09">
            <w:pPr>
              <w:pStyle w:val="TAC"/>
              <w:rPr>
                <w:ins w:id="3604" w:author="R4-2207351" w:date="2022-03-07T17:14:00Z"/>
              </w:rPr>
            </w:pPr>
            <w:ins w:id="3605" w:author="R4-2207351" w:date="2022-03-07T17:14:00Z">
              <w:r w:rsidRPr="006E6581">
                <w:t>Average</w:t>
              </w:r>
            </w:ins>
          </w:p>
        </w:tc>
        <w:tc>
          <w:tcPr>
            <w:tcW w:w="2132" w:type="dxa"/>
            <w:vAlign w:val="center"/>
          </w:tcPr>
          <w:p w14:paraId="38D17A31" w14:textId="77777777" w:rsidR="002733C6" w:rsidRPr="00CD2210" w:rsidRDefault="002733C6" w:rsidP="00CB2B09">
            <w:pPr>
              <w:pStyle w:val="TAC"/>
              <w:rPr>
                <w:ins w:id="3606" w:author="R4-2207351" w:date="2022-03-07T17:14:00Z"/>
              </w:rPr>
            </w:pPr>
            <w:ins w:id="3607" w:author="R4-2207351" w:date="2022-03-07T17:14:00Z">
              <w:r>
                <w:t>8.28</w:t>
              </w:r>
            </w:ins>
          </w:p>
        </w:tc>
      </w:tr>
      <w:tr w:rsidR="002733C6" w:rsidRPr="006E6581" w14:paraId="21EFCB92" w14:textId="77777777" w:rsidTr="00CB2B09">
        <w:trPr>
          <w:jc w:val="center"/>
          <w:ins w:id="3608" w:author="R4-2207351" w:date="2022-03-07T17:14:00Z"/>
        </w:trPr>
        <w:tc>
          <w:tcPr>
            <w:tcW w:w="0" w:type="auto"/>
            <w:vMerge/>
            <w:vAlign w:val="center"/>
          </w:tcPr>
          <w:p w14:paraId="39DEC12A" w14:textId="77777777" w:rsidR="002733C6" w:rsidRPr="006E6581" w:rsidRDefault="002733C6" w:rsidP="00CB2B09">
            <w:pPr>
              <w:pStyle w:val="TAC"/>
              <w:rPr>
                <w:ins w:id="3609" w:author="R4-2207351" w:date="2022-03-07T17:14:00Z"/>
              </w:rPr>
            </w:pPr>
          </w:p>
        </w:tc>
        <w:tc>
          <w:tcPr>
            <w:tcW w:w="0" w:type="auto"/>
            <w:vAlign w:val="center"/>
          </w:tcPr>
          <w:p w14:paraId="31A544CC" w14:textId="77777777" w:rsidR="002733C6" w:rsidRPr="006E6581" w:rsidRDefault="002733C6" w:rsidP="00CB2B09">
            <w:pPr>
              <w:pStyle w:val="TAC"/>
              <w:rPr>
                <w:ins w:id="3610" w:author="R4-2207351" w:date="2022-03-07T17:14:00Z"/>
              </w:rPr>
            </w:pPr>
            <w:ins w:id="3611" w:author="R4-2207351" w:date="2022-03-07T17:14:00Z">
              <w:r w:rsidRPr="006E6581">
                <w:t>5%-tile</w:t>
              </w:r>
            </w:ins>
          </w:p>
        </w:tc>
        <w:tc>
          <w:tcPr>
            <w:tcW w:w="2132" w:type="dxa"/>
            <w:vAlign w:val="center"/>
          </w:tcPr>
          <w:p w14:paraId="2C4D061A" w14:textId="77777777" w:rsidR="002733C6" w:rsidRPr="00CD2210" w:rsidRDefault="002733C6" w:rsidP="00CB2B09">
            <w:pPr>
              <w:pStyle w:val="TAC"/>
              <w:rPr>
                <w:ins w:id="3612" w:author="R4-2207351" w:date="2022-03-07T17:14:00Z"/>
                <w:b/>
                <w:bCs/>
              </w:rPr>
            </w:pPr>
            <w:ins w:id="3613" w:author="R4-2207351" w:date="2022-03-07T17:14:00Z">
              <w:r w:rsidRPr="00CD2210">
                <w:rPr>
                  <w:b/>
                  <w:bCs/>
                </w:rPr>
                <w:t>14.43</w:t>
              </w:r>
            </w:ins>
          </w:p>
        </w:tc>
      </w:tr>
      <w:tr w:rsidR="002733C6" w:rsidRPr="006E6581" w14:paraId="5C92D23F" w14:textId="77777777" w:rsidTr="00CB2B09">
        <w:trPr>
          <w:jc w:val="center"/>
          <w:ins w:id="3614" w:author="R4-2207351" w:date="2022-03-07T17:14:00Z"/>
        </w:trPr>
        <w:tc>
          <w:tcPr>
            <w:tcW w:w="0" w:type="auto"/>
            <w:vMerge w:val="restart"/>
            <w:vAlign w:val="center"/>
          </w:tcPr>
          <w:p w14:paraId="07615564" w14:textId="77777777" w:rsidR="002733C6" w:rsidRPr="006E6581" w:rsidRDefault="002733C6" w:rsidP="00CB2B09">
            <w:pPr>
              <w:pStyle w:val="TAC"/>
              <w:rPr>
                <w:ins w:id="3615" w:author="R4-2207351" w:date="2022-03-07T17:14:00Z"/>
              </w:rPr>
            </w:pPr>
            <w:ins w:id="3616" w:author="R4-2207351" w:date="2022-03-07T17:14:00Z">
              <w:r w:rsidRPr="006E6581">
                <w:t>Xiaomi</w:t>
              </w:r>
            </w:ins>
          </w:p>
        </w:tc>
        <w:tc>
          <w:tcPr>
            <w:tcW w:w="0" w:type="auto"/>
            <w:vAlign w:val="center"/>
          </w:tcPr>
          <w:p w14:paraId="3C159D64" w14:textId="77777777" w:rsidR="002733C6" w:rsidRPr="006E6581" w:rsidRDefault="002733C6" w:rsidP="00CB2B09">
            <w:pPr>
              <w:pStyle w:val="TAC"/>
              <w:rPr>
                <w:ins w:id="3617" w:author="R4-2207351" w:date="2022-03-07T17:14:00Z"/>
              </w:rPr>
            </w:pPr>
            <w:ins w:id="3618" w:author="R4-2207351" w:date="2022-03-07T17:14:00Z">
              <w:r w:rsidRPr="006E6581">
                <w:t>Average</w:t>
              </w:r>
            </w:ins>
          </w:p>
        </w:tc>
        <w:tc>
          <w:tcPr>
            <w:tcW w:w="2132" w:type="dxa"/>
            <w:vAlign w:val="center"/>
          </w:tcPr>
          <w:p w14:paraId="2443EAC8" w14:textId="77777777" w:rsidR="002733C6" w:rsidRPr="00CD2210" w:rsidRDefault="002733C6" w:rsidP="00CB2B09">
            <w:pPr>
              <w:pStyle w:val="TAC"/>
              <w:rPr>
                <w:ins w:id="3619" w:author="R4-2207351" w:date="2022-03-07T17:14:00Z"/>
              </w:rPr>
            </w:pPr>
            <w:ins w:id="3620" w:author="R4-2207351" w:date="2022-03-07T17:14:00Z">
              <w:r>
                <w:t>10.59</w:t>
              </w:r>
            </w:ins>
          </w:p>
        </w:tc>
      </w:tr>
      <w:tr w:rsidR="002733C6" w:rsidRPr="006E6581" w14:paraId="3839A650" w14:textId="77777777" w:rsidTr="00CB2B09">
        <w:trPr>
          <w:jc w:val="center"/>
          <w:ins w:id="3621" w:author="R4-2207351" w:date="2022-03-07T17:14:00Z"/>
        </w:trPr>
        <w:tc>
          <w:tcPr>
            <w:tcW w:w="0" w:type="auto"/>
            <w:vMerge/>
            <w:vAlign w:val="center"/>
          </w:tcPr>
          <w:p w14:paraId="0798A1B1" w14:textId="77777777" w:rsidR="002733C6" w:rsidRPr="006E6581" w:rsidRDefault="002733C6" w:rsidP="00CB2B09">
            <w:pPr>
              <w:pStyle w:val="TAC"/>
              <w:rPr>
                <w:ins w:id="3622" w:author="R4-2207351" w:date="2022-03-07T17:14:00Z"/>
              </w:rPr>
            </w:pPr>
          </w:p>
        </w:tc>
        <w:tc>
          <w:tcPr>
            <w:tcW w:w="0" w:type="auto"/>
            <w:vAlign w:val="center"/>
          </w:tcPr>
          <w:p w14:paraId="057FBEDF" w14:textId="77777777" w:rsidR="002733C6" w:rsidRPr="006E6581" w:rsidRDefault="002733C6" w:rsidP="00CB2B09">
            <w:pPr>
              <w:pStyle w:val="TAC"/>
              <w:rPr>
                <w:ins w:id="3623" w:author="R4-2207351" w:date="2022-03-07T17:14:00Z"/>
              </w:rPr>
            </w:pPr>
            <w:ins w:id="3624" w:author="R4-2207351" w:date="2022-03-07T17:14:00Z">
              <w:r w:rsidRPr="006E6581">
                <w:t>5%-tile</w:t>
              </w:r>
            </w:ins>
          </w:p>
        </w:tc>
        <w:tc>
          <w:tcPr>
            <w:tcW w:w="2132" w:type="dxa"/>
            <w:vAlign w:val="center"/>
          </w:tcPr>
          <w:p w14:paraId="10CA3400" w14:textId="77777777" w:rsidR="002733C6" w:rsidRPr="00CD2210" w:rsidRDefault="002733C6" w:rsidP="00CB2B09">
            <w:pPr>
              <w:pStyle w:val="TAC"/>
              <w:rPr>
                <w:ins w:id="3625" w:author="R4-2207351" w:date="2022-03-07T17:14:00Z"/>
                <w:b/>
                <w:bCs/>
              </w:rPr>
            </w:pPr>
            <w:ins w:id="3626" w:author="R4-2207351" w:date="2022-03-07T17:14:00Z">
              <w:r w:rsidRPr="00CD2210">
                <w:rPr>
                  <w:b/>
                  <w:bCs/>
                </w:rPr>
                <w:t>14.67</w:t>
              </w:r>
            </w:ins>
          </w:p>
        </w:tc>
      </w:tr>
    </w:tbl>
    <w:p w14:paraId="16AE1B63" w14:textId="77777777" w:rsidR="002733C6" w:rsidRDefault="002733C6" w:rsidP="002733C6">
      <w:pPr>
        <w:jc w:val="center"/>
        <w:rPr>
          <w:ins w:id="3627" w:author="R4-2207351" w:date="2022-03-07T17:14:00Z"/>
          <w:rFonts w:eastAsia="等线"/>
        </w:rPr>
      </w:pPr>
    </w:p>
    <w:p w14:paraId="305D7404" w14:textId="631FCB26" w:rsidR="002733C6" w:rsidRPr="006E6581" w:rsidRDefault="002733C6" w:rsidP="002733C6">
      <w:pPr>
        <w:pStyle w:val="TH"/>
        <w:rPr>
          <w:ins w:id="3628" w:author="R4-2207351" w:date="2022-03-07T17:14:00Z"/>
        </w:rPr>
      </w:pPr>
      <w:ins w:id="3629" w:author="R4-2207351" w:date="2022-03-07T17:14:00Z">
        <w:r w:rsidRPr="006E6581">
          <w:t>Table 6.4.</w:t>
        </w:r>
        <w:r>
          <w:t>3.2</w:t>
        </w:r>
        <w:r w:rsidRPr="006E6581">
          <w:t xml:space="preserve">-4 Average ACIR values in the above worse case for Scenario </w:t>
        </w:r>
        <w:r>
          <w:t xml:space="preserve">3 GEO </w:t>
        </w:r>
        <w:r>
          <w:rPr>
            <w:rFonts w:hint="eastAsia"/>
            <w:lang w:eastAsia="zh-CN"/>
          </w:rPr>
          <w:t>Class</w:t>
        </w:r>
      </w:ins>
      <w:ins w:id="3630" w:author="R4-2207353" w:date="2022-03-07T17:39:00Z">
        <w:r w:rsidR="00DA4762" w:rsidRPr="00670582">
          <w:t xml:space="preserve"> </w:t>
        </w:r>
      </w:ins>
      <w:ins w:id="3631" w:author="R4-2207353" w:date="2022-03-07T23:29:00Z">
        <w:r w:rsidR="00DE3D15">
          <w:t>-</w:t>
        </w:r>
      </w:ins>
      <w:ins w:id="3632" w:author="R4-2207353" w:date="2022-03-07T17:39:00Z">
        <w:r w:rsidR="00DA4762" w:rsidRPr="00670582">
          <w:t xml:space="preserve"> TN BS with AAS antenna</w:t>
        </w:r>
      </w:ins>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ins w:id="3633" w:author="R4-2207351" w:date="2022-03-07T17:14:00Z"/>
        </w:trPr>
        <w:tc>
          <w:tcPr>
            <w:tcW w:w="0" w:type="auto"/>
            <w:vAlign w:val="center"/>
          </w:tcPr>
          <w:p w14:paraId="0C388922" w14:textId="77777777" w:rsidR="002733C6" w:rsidRPr="00CD2210" w:rsidRDefault="002733C6" w:rsidP="00CB2B09">
            <w:pPr>
              <w:pStyle w:val="TAH"/>
              <w:rPr>
                <w:ins w:id="3634" w:author="R4-2207351" w:date="2022-03-07T17:14:00Z"/>
                <w:szCs w:val="18"/>
                <w:lang w:val="en-US"/>
              </w:rPr>
            </w:pPr>
          </w:p>
        </w:tc>
        <w:tc>
          <w:tcPr>
            <w:tcW w:w="0" w:type="auto"/>
            <w:vAlign w:val="center"/>
          </w:tcPr>
          <w:p w14:paraId="6FF1A25C" w14:textId="77777777" w:rsidR="002733C6" w:rsidRPr="009D3335" w:rsidRDefault="002733C6" w:rsidP="00CB2B09">
            <w:pPr>
              <w:pStyle w:val="TAH"/>
              <w:rPr>
                <w:ins w:id="3635" w:author="R4-2207351" w:date="2022-03-07T17:14:00Z"/>
                <w:szCs w:val="18"/>
              </w:rPr>
            </w:pPr>
            <w:ins w:id="3636" w:author="R4-2207351" w:date="2022-03-07T17:14:00Z">
              <w:r w:rsidRPr="009D3335">
                <w:rPr>
                  <w:szCs w:val="18"/>
                </w:rPr>
                <w:t xml:space="preserve">Scenario </w:t>
              </w:r>
              <w:r>
                <w:rPr>
                  <w:szCs w:val="18"/>
                </w:rPr>
                <w:t>3 GEO Class</w:t>
              </w:r>
            </w:ins>
          </w:p>
        </w:tc>
      </w:tr>
      <w:tr w:rsidR="002733C6" w:rsidRPr="009D3335" w14:paraId="2955B41F" w14:textId="77777777" w:rsidTr="00CB2B09">
        <w:trPr>
          <w:jc w:val="center"/>
          <w:ins w:id="3637" w:author="R4-2207351" w:date="2022-03-07T17:14:00Z"/>
        </w:trPr>
        <w:tc>
          <w:tcPr>
            <w:tcW w:w="0" w:type="auto"/>
            <w:vAlign w:val="center"/>
          </w:tcPr>
          <w:p w14:paraId="10F491BF" w14:textId="77777777" w:rsidR="002733C6" w:rsidRPr="009D3335" w:rsidRDefault="002733C6" w:rsidP="00CB2B09">
            <w:pPr>
              <w:pStyle w:val="TAC"/>
              <w:rPr>
                <w:ins w:id="3638" w:author="R4-2207351" w:date="2022-03-07T17:14:00Z"/>
                <w:szCs w:val="18"/>
              </w:rPr>
            </w:pPr>
            <w:ins w:id="3639" w:author="R4-2207351" w:date="2022-03-07T17:14:00Z">
              <w:r w:rsidRPr="009D3335">
                <w:rPr>
                  <w:szCs w:val="18"/>
                </w:rPr>
                <w:t>ACIR value [dB]</w:t>
              </w:r>
            </w:ins>
          </w:p>
        </w:tc>
        <w:tc>
          <w:tcPr>
            <w:tcW w:w="0" w:type="auto"/>
            <w:vAlign w:val="center"/>
          </w:tcPr>
          <w:p w14:paraId="1187FF31" w14:textId="77777777" w:rsidR="002733C6" w:rsidRPr="009D3335" w:rsidRDefault="002733C6" w:rsidP="00CB2B09">
            <w:pPr>
              <w:pStyle w:val="TAC"/>
              <w:rPr>
                <w:ins w:id="3640" w:author="R4-2207351" w:date="2022-03-07T17:14:00Z"/>
                <w:szCs w:val="18"/>
              </w:rPr>
            </w:pPr>
            <w:ins w:id="3641" w:author="R4-2207351" w:date="2022-03-07T17:14:00Z">
              <w:r>
                <w:rPr>
                  <w:szCs w:val="18"/>
                </w:rPr>
                <w:t>13.35</w:t>
              </w:r>
            </w:ins>
          </w:p>
        </w:tc>
      </w:tr>
    </w:tbl>
    <w:p w14:paraId="57EBE160" w14:textId="77777777" w:rsidR="002733C6" w:rsidRDefault="002733C6" w:rsidP="002733C6">
      <w:pPr>
        <w:tabs>
          <w:tab w:val="num" w:pos="2160"/>
        </w:tabs>
        <w:rPr>
          <w:ins w:id="3642" w:author="R4-2207351" w:date="2022-03-07T17:14:00Z"/>
          <w:rFonts w:cs="Calibri"/>
          <w:b/>
          <w:color w:val="4472C4" w:themeColor="accent1"/>
          <w:sz w:val="24"/>
        </w:rPr>
      </w:pPr>
    </w:p>
    <w:p w14:paraId="7C288D60" w14:textId="6D75D3DC" w:rsidR="00DA4762" w:rsidRPr="00670582" w:rsidRDefault="00DA4762" w:rsidP="00DA4762">
      <w:pPr>
        <w:pStyle w:val="TH"/>
        <w:rPr>
          <w:ins w:id="3643" w:author="R4-2207353" w:date="2022-03-07T17:40:00Z"/>
        </w:rPr>
      </w:pPr>
      <w:ins w:id="3644" w:author="R4-2207353" w:date="2022-03-07T17:40:00Z">
        <w:r w:rsidRPr="00670582">
          <w:t xml:space="preserve">Table 6.4.3.2-5 Simulation results for average throughput loss </w:t>
        </w:r>
      </w:ins>
      <w:ins w:id="3645" w:author="R4-2207353" w:date="2022-03-07T23:29:00Z">
        <w:r w:rsidR="00DE3D15">
          <w:t>-</w:t>
        </w:r>
      </w:ins>
      <w:ins w:id="3646" w:author="R4-2207353" w:date="2022-03-07T17:40:00Z">
        <w:r w:rsidRPr="00670582">
          <w:t xml:space="preserve"> TN BS with </w:t>
        </w:r>
        <w:r>
          <w:t>non-</w:t>
        </w:r>
        <w:r w:rsidRPr="00670582">
          <w:t xml:space="preserve">AAS </w:t>
        </w:r>
        <w:r>
          <w:t>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ins w:id="3647" w:author="R4-2207353" w:date="2022-03-07T17:40:00Z"/>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rPr>
                <w:ins w:id="3648" w:author="R4-2207353" w:date="2022-03-07T17:40:00Z"/>
              </w:rPr>
            </w:pPr>
            <w:ins w:id="3649" w:author="R4-2207353" w:date="2022-03-07T17:40:00Z">
              <w:r w:rsidRPr="009953C7">
                <w:t>ACIR[dB]</w:t>
              </w:r>
            </w:ins>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rPr>
                <w:ins w:id="3650" w:author="R4-2207353" w:date="2022-03-07T17:40:00Z"/>
              </w:rPr>
            </w:pPr>
            <w:ins w:id="3651" w:author="R4-2207353" w:date="2022-03-07T17:40:00Z">
              <w:r w:rsidRPr="009953C7">
                <w:t>0</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rPr>
                <w:ins w:id="3652" w:author="R4-2207353" w:date="2022-03-07T17:40:00Z"/>
              </w:rPr>
            </w:pPr>
            <w:ins w:id="3653" w:author="R4-2207353" w:date="2022-03-07T17:40:00Z">
              <w:r w:rsidRPr="009953C7">
                <w:t>2</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rPr>
                <w:ins w:id="3654" w:author="R4-2207353" w:date="2022-03-07T17:40:00Z"/>
              </w:rPr>
            </w:pPr>
            <w:ins w:id="3655" w:author="R4-2207353" w:date="2022-03-07T17:40:00Z">
              <w:r w:rsidRPr="009953C7">
                <w:t>4</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rPr>
                <w:ins w:id="3656" w:author="R4-2207353" w:date="2022-03-07T17:40:00Z"/>
              </w:rPr>
            </w:pPr>
            <w:ins w:id="3657" w:author="R4-2207353" w:date="2022-03-07T17:40:00Z">
              <w:r w:rsidRPr="009953C7">
                <w:t>6</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rPr>
                <w:ins w:id="3658" w:author="R4-2207353" w:date="2022-03-07T17:40:00Z"/>
              </w:rPr>
            </w:pPr>
            <w:ins w:id="3659" w:author="R4-2207353" w:date="2022-03-07T17:40:00Z">
              <w:r w:rsidRPr="009953C7">
                <w:t>8</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rPr>
                <w:ins w:id="3660" w:author="R4-2207353" w:date="2022-03-07T17:40:00Z"/>
              </w:rPr>
            </w:pPr>
            <w:ins w:id="3661" w:author="R4-2207353" w:date="2022-03-07T17:40:00Z">
              <w:r w:rsidRPr="009953C7">
                <w:t>10</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rPr>
                <w:ins w:id="3662" w:author="R4-2207353" w:date="2022-03-07T17:40:00Z"/>
              </w:rPr>
            </w:pPr>
            <w:ins w:id="3663" w:author="R4-2207353" w:date="2022-03-07T17:40:00Z">
              <w:r w:rsidRPr="009953C7">
                <w:t>12</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rPr>
                <w:ins w:id="3664" w:author="R4-2207353" w:date="2022-03-07T17:40:00Z"/>
              </w:rPr>
            </w:pPr>
            <w:ins w:id="3665" w:author="R4-2207353" w:date="2022-03-07T17:40:00Z">
              <w:r w:rsidRPr="009953C7">
                <w:t>14</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rPr>
                <w:ins w:id="3666" w:author="R4-2207353" w:date="2022-03-07T17:40:00Z"/>
              </w:rPr>
            </w:pPr>
            <w:ins w:id="3667" w:author="R4-2207353" w:date="2022-03-07T17:40:00Z">
              <w:r w:rsidRPr="009953C7">
                <w:t>16</w:t>
              </w:r>
            </w:ins>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rPr>
                <w:ins w:id="3668" w:author="R4-2207353" w:date="2022-03-07T17:40:00Z"/>
              </w:rPr>
            </w:pPr>
            <w:ins w:id="3669" w:author="R4-2207353" w:date="2022-03-07T17:40:00Z">
              <w:r w:rsidRPr="009953C7">
                <w:t>18</w:t>
              </w:r>
            </w:ins>
          </w:p>
        </w:tc>
      </w:tr>
      <w:tr w:rsidR="00DA4762" w:rsidRPr="009953C7" w14:paraId="5BC30F9B" w14:textId="77777777" w:rsidTr="00CB2B09">
        <w:trPr>
          <w:trHeight w:val="305"/>
          <w:ins w:id="3670" w:author="R4-2207353" w:date="2022-03-07T17:40:00Z"/>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ins w:id="3671" w:author="R4-2207353" w:date="2022-03-07T17:40:00Z"/>
                <w:b w:val="0"/>
                <w:bCs/>
              </w:rPr>
            </w:pPr>
            <w:ins w:id="3672" w:author="R4-2207353" w:date="2022-03-07T17:40:00Z">
              <w:r w:rsidRPr="00670582">
                <w:rPr>
                  <w:b w:val="0"/>
                  <w:bCs/>
                </w:rPr>
                <w:t>Samsung</w:t>
              </w:r>
            </w:ins>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ins w:id="3673" w:author="R4-2207353" w:date="2022-03-07T17:40:00Z"/>
                <w:b w:val="0"/>
                <w:bCs/>
              </w:rPr>
            </w:pPr>
            <w:ins w:id="3674" w:author="R4-2207353" w:date="2022-03-07T17:40:00Z">
              <w:r w:rsidRPr="00670582">
                <w:rPr>
                  <w:b w:val="0"/>
                  <w:bCs/>
                </w:rPr>
                <w:t>10.22</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ins w:id="3675" w:author="R4-2207353" w:date="2022-03-07T17:40:00Z"/>
                <w:b w:val="0"/>
                <w:bCs/>
              </w:rPr>
            </w:pPr>
            <w:ins w:id="3676" w:author="R4-2207353" w:date="2022-03-07T17:40:00Z">
              <w:r w:rsidRPr="00670582">
                <w:rPr>
                  <w:b w:val="0"/>
                  <w:bCs/>
                </w:rPr>
                <w:t>7.04</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ins w:id="3677" w:author="R4-2207353" w:date="2022-03-07T17:40:00Z"/>
                <w:b w:val="0"/>
                <w:bCs/>
              </w:rPr>
            </w:pPr>
            <w:ins w:id="3678" w:author="R4-2207353" w:date="2022-03-07T17:40:00Z">
              <w:r w:rsidRPr="00670582">
                <w:rPr>
                  <w:b w:val="0"/>
                  <w:bCs/>
                </w:rPr>
                <w:t>4.73</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ins w:id="3679" w:author="R4-2207353" w:date="2022-03-07T17:40:00Z"/>
                <w:b w:val="0"/>
                <w:bCs/>
              </w:rPr>
            </w:pPr>
            <w:ins w:id="3680" w:author="R4-2207353" w:date="2022-03-07T17:40:00Z">
              <w:r w:rsidRPr="00670582">
                <w:rPr>
                  <w:b w:val="0"/>
                  <w:bCs/>
                </w:rPr>
                <w:t>3.12</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ins w:id="3681" w:author="R4-2207353" w:date="2022-03-07T17:40:00Z"/>
                <w:b w:val="0"/>
                <w:bCs/>
              </w:rPr>
            </w:pPr>
            <w:ins w:id="3682" w:author="R4-2207353" w:date="2022-03-07T17:40:00Z">
              <w:r w:rsidRPr="00670582">
                <w:rPr>
                  <w:b w:val="0"/>
                  <w:bCs/>
                </w:rPr>
                <w:t>2.03</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ins w:id="3683" w:author="R4-2207353" w:date="2022-03-07T17:40:00Z"/>
                <w:b w:val="0"/>
                <w:bCs/>
              </w:rPr>
            </w:pPr>
            <w:ins w:id="3684" w:author="R4-2207353" w:date="2022-03-07T17:40:00Z">
              <w:r w:rsidRPr="00670582">
                <w:rPr>
                  <w:b w:val="0"/>
                  <w:bCs/>
                </w:rPr>
                <w:t>1.31</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ins w:id="3685" w:author="R4-2207353" w:date="2022-03-07T17:40:00Z"/>
                <w:b w:val="0"/>
                <w:bCs/>
              </w:rPr>
            </w:pPr>
            <w:ins w:id="3686" w:author="R4-2207353" w:date="2022-03-07T17:40:00Z">
              <w:r w:rsidRPr="00670582">
                <w:rPr>
                  <w:b w:val="0"/>
                  <w:bCs/>
                </w:rPr>
                <w:t>0.83</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ins w:id="3687" w:author="R4-2207353" w:date="2022-03-07T17:40:00Z"/>
                <w:b w:val="0"/>
                <w:bCs/>
              </w:rPr>
            </w:pPr>
            <w:ins w:id="3688" w:author="R4-2207353" w:date="2022-03-07T17:40:00Z">
              <w:r w:rsidRPr="00670582">
                <w:rPr>
                  <w:b w:val="0"/>
                  <w:bCs/>
                </w:rPr>
                <w:t>0.53</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ins w:id="3689" w:author="R4-2207353" w:date="2022-03-07T17:40:00Z"/>
                <w:b w:val="0"/>
                <w:bCs/>
              </w:rPr>
            </w:pPr>
            <w:ins w:id="3690" w:author="R4-2207353" w:date="2022-03-07T17:40:00Z">
              <w:r w:rsidRPr="00670582">
                <w:rPr>
                  <w:b w:val="0"/>
                  <w:bCs/>
                </w:rPr>
                <w:t>0.34</w:t>
              </w:r>
            </w:ins>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ins w:id="3691" w:author="R4-2207353" w:date="2022-03-07T17:40:00Z"/>
                <w:b w:val="0"/>
                <w:bCs/>
              </w:rPr>
            </w:pPr>
            <w:ins w:id="3692" w:author="R4-2207353" w:date="2022-03-07T17:40:00Z">
              <w:r w:rsidRPr="00670582">
                <w:rPr>
                  <w:b w:val="0"/>
                  <w:bCs/>
                </w:rPr>
                <w:t>0.21</w:t>
              </w:r>
            </w:ins>
          </w:p>
        </w:tc>
      </w:tr>
      <w:tr w:rsidR="00DA4762" w:rsidRPr="009953C7" w14:paraId="14E5CC5E" w14:textId="77777777" w:rsidTr="00CB2B09">
        <w:trPr>
          <w:trHeight w:val="305"/>
          <w:ins w:id="3693" w:author="R4-2207353" w:date="2022-03-07T17:40:00Z"/>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ins w:id="3694" w:author="R4-2207353" w:date="2022-03-07T17:40:00Z"/>
                <w:b w:val="0"/>
                <w:bCs/>
              </w:rPr>
            </w:pPr>
            <w:ins w:id="3695" w:author="R4-2207353" w:date="2022-03-07T17:40:00Z">
              <w:r w:rsidRPr="00670582">
                <w:rPr>
                  <w:b w:val="0"/>
                  <w:bCs/>
                </w:rPr>
                <w:t>MTK</w:t>
              </w:r>
            </w:ins>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ins w:id="3696" w:author="R4-2207353" w:date="2022-03-07T17:40:00Z"/>
                <w:b w:val="0"/>
                <w:bCs/>
              </w:rPr>
            </w:pPr>
            <w:ins w:id="3697" w:author="R4-2207353" w:date="2022-03-07T17:40:00Z">
              <w:r w:rsidRPr="00670582">
                <w:rPr>
                  <w:b w:val="0"/>
                  <w:bCs/>
                </w:rPr>
                <w:t>28.38</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ins w:id="3698" w:author="R4-2207353" w:date="2022-03-07T17:40:00Z"/>
                <w:b w:val="0"/>
                <w:bCs/>
              </w:rPr>
            </w:pPr>
            <w:ins w:id="3699" w:author="R4-2207353" w:date="2022-03-07T17:40:00Z">
              <w:r w:rsidRPr="00670582">
                <w:rPr>
                  <w:b w:val="0"/>
                  <w:bCs/>
                </w:rPr>
                <w:t>21.62</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ins w:id="3700" w:author="R4-2207353" w:date="2022-03-07T17:40:00Z"/>
                <w:b w:val="0"/>
                <w:bCs/>
              </w:rPr>
            </w:pPr>
            <w:ins w:id="3701" w:author="R4-2207353" w:date="2022-03-07T17:40:00Z">
              <w:r w:rsidRPr="00670582">
                <w:rPr>
                  <w:b w:val="0"/>
                  <w:bCs/>
                </w:rPr>
                <w:t>15.91</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ins w:id="3702" w:author="R4-2207353" w:date="2022-03-07T17:40:00Z"/>
                <w:b w:val="0"/>
                <w:bCs/>
              </w:rPr>
            </w:pPr>
            <w:ins w:id="3703" w:author="R4-2207353" w:date="2022-03-07T17:40:00Z">
              <w:r w:rsidRPr="00670582">
                <w:rPr>
                  <w:b w:val="0"/>
                  <w:bCs/>
                </w:rPr>
                <w:t>11.36</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ins w:id="3704" w:author="R4-2207353" w:date="2022-03-07T17:40:00Z"/>
                <w:b w:val="0"/>
                <w:bCs/>
              </w:rPr>
            </w:pPr>
            <w:ins w:id="3705" w:author="R4-2207353" w:date="2022-03-07T17:40:00Z">
              <w:r w:rsidRPr="00670582">
                <w:rPr>
                  <w:b w:val="0"/>
                  <w:bCs/>
                </w:rPr>
                <w:t>7.76</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ins w:id="3706" w:author="R4-2207353" w:date="2022-03-07T17:40:00Z"/>
                <w:b w:val="0"/>
                <w:bCs/>
              </w:rPr>
            </w:pPr>
            <w:ins w:id="3707" w:author="R4-2207353" w:date="2022-03-07T17:40:00Z">
              <w:r w:rsidRPr="00670582">
                <w:rPr>
                  <w:b w:val="0"/>
                  <w:bCs/>
                </w:rPr>
                <w:t>5.17</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ins w:id="3708" w:author="R4-2207353" w:date="2022-03-07T17:40:00Z"/>
                <w:b w:val="0"/>
                <w:bCs/>
              </w:rPr>
            </w:pPr>
            <w:ins w:id="3709" w:author="R4-2207353" w:date="2022-03-07T17:40:00Z">
              <w:r w:rsidRPr="00670582">
                <w:rPr>
                  <w:b w:val="0"/>
                  <w:bCs/>
                </w:rPr>
                <w:t>3.37</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ins w:id="3710" w:author="R4-2207353" w:date="2022-03-07T17:40:00Z"/>
                <w:b w:val="0"/>
                <w:bCs/>
              </w:rPr>
            </w:pPr>
            <w:ins w:id="3711" w:author="R4-2207353" w:date="2022-03-07T17:40:00Z">
              <w:r w:rsidRPr="00670582">
                <w:rPr>
                  <w:b w:val="0"/>
                  <w:bCs/>
                </w:rPr>
                <w:t>2.24</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ins w:id="3712" w:author="R4-2207353" w:date="2022-03-07T17:40:00Z"/>
                <w:b w:val="0"/>
                <w:bCs/>
              </w:rPr>
            </w:pPr>
            <w:ins w:id="3713" w:author="R4-2207353" w:date="2022-03-07T17:40:00Z">
              <w:r w:rsidRPr="00670582">
                <w:rPr>
                  <w:b w:val="0"/>
                  <w:bCs/>
                </w:rPr>
                <w:t>1.34</w:t>
              </w:r>
            </w:ins>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ins w:id="3714" w:author="R4-2207353" w:date="2022-03-07T17:40:00Z"/>
                <w:b w:val="0"/>
                <w:bCs/>
              </w:rPr>
            </w:pPr>
            <w:ins w:id="3715" w:author="R4-2207353" w:date="2022-03-07T17:40:00Z">
              <w:r w:rsidRPr="00670582">
                <w:rPr>
                  <w:b w:val="0"/>
                  <w:bCs/>
                </w:rPr>
                <w:t>0.85</w:t>
              </w:r>
            </w:ins>
          </w:p>
        </w:tc>
      </w:tr>
      <w:tr w:rsidR="00DA4762" w:rsidRPr="009953C7" w14:paraId="4748B833" w14:textId="77777777" w:rsidTr="00CB2B09">
        <w:trPr>
          <w:trHeight w:val="305"/>
          <w:ins w:id="3716" w:author="R4-2207353" w:date="2022-03-07T17:40:00Z"/>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ins w:id="3717" w:author="R4-2207353" w:date="2022-03-07T17:40:00Z"/>
                <w:b w:val="0"/>
                <w:bCs/>
              </w:rPr>
            </w:pPr>
            <w:ins w:id="3718" w:author="R4-2207353" w:date="2022-03-07T17:40:00Z">
              <w:r w:rsidRPr="00670582">
                <w:rPr>
                  <w:b w:val="0"/>
                  <w:bCs/>
                </w:rPr>
                <w:t>ZTE</w:t>
              </w:r>
            </w:ins>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ins w:id="3719" w:author="R4-2207353" w:date="2022-03-07T17:40:00Z"/>
                <w:b w:val="0"/>
                <w:bCs/>
              </w:rPr>
            </w:pPr>
            <w:ins w:id="3720" w:author="R4-2207353" w:date="2022-03-07T17:40:00Z">
              <w:r w:rsidRPr="00670582">
                <w:rPr>
                  <w:b w:val="0"/>
                  <w:bCs/>
                </w:rPr>
                <w:t>11.89</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ins w:id="3721" w:author="R4-2207353" w:date="2022-03-07T17:40:00Z"/>
                <w:b w:val="0"/>
                <w:bCs/>
              </w:rPr>
            </w:pPr>
            <w:ins w:id="3722" w:author="R4-2207353" w:date="2022-03-07T17:40:00Z">
              <w:r w:rsidRPr="00670582">
                <w:rPr>
                  <w:b w:val="0"/>
                  <w:bCs/>
                </w:rPr>
                <w:t>8.33</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ins w:id="3723" w:author="R4-2207353" w:date="2022-03-07T17:40:00Z"/>
                <w:b w:val="0"/>
                <w:bCs/>
              </w:rPr>
            </w:pPr>
            <w:ins w:id="3724" w:author="R4-2207353" w:date="2022-03-07T17:40:00Z">
              <w:r w:rsidRPr="00670582">
                <w:rPr>
                  <w:b w:val="0"/>
                  <w:bCs/>
                </w:rPr>
                <w:t>5.68</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ins w:id="3725" w:author="R4-2207353" w:date="2022-03-07T17:40:00Z"/>
                <w:b w:val="0"/>
                <w:bCs/>
              </w:rPr>
            </w:pPr>
            <w:ins w:id="3726" w:author="R4-2207353" w:date="2022-03-07T17:40:00Z">
              <w:r w:rsidRPr="00670582">
                <w:rPr>
                  <w:b w:val="0"/>
                  <w:bCs/>
                </w:rPr>
                <w:t>3.79</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ins w:id="3727" w:author="R4-2207353" w:date="2022-03-07T17:40:00Z"/>
                <w:b w:val="0"/>
                <w:bCs/>
              </w:rPr>
            </w:pPr>
            <w:ins w:id="3728" w:author="R4-2207353" w:date="2022-03-07T17:40:00Z">
              <w:r w:rsidRPr="00670582">
                <w:rPr>
                  <w:b w:val="0"/>
                  <w:bCs/>
                </w:rPr>
                <w:t>2.48</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ins w:id="3729" w:author="R4-2207353" w:date="2022-03-07T17:40:00Z"/>
                <w:b w:val="0"/>
                <w:bCs/>
              </w:rPr>
            </w:pPr>
            <w:ins w:id="3730" w:author="R4-2207353" w:date="2022-03-07T17:40:00Z">
              <w:r w:rsidRPr="00670582">
                <w:rPr>
                  <w:b w:val="0"/>
                  <w:bCs/>
                </w:rPr>
                <w:t>1.60</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ins w:id="3731" w:author="R4-2207353" w:date="2022-03-07T17:40:00Z"/>
                <w:b w:val="0"/>
                <w:bCs/>
              </w:rPr>
            </w:pPr>
            <w:ins w:id="3732" w:author="R4-2207353" w:date="2022-03-07T17:40:00Z">
              <w:r w:rsidRPr="00670582">
                <w:rPr>
                  <w:b w:val="0"/>
                  <w:bCs/>
                </w:rPr>
                <w:t>1.03</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ins w:id="3733" w:author="R4-2207353" w:date="2022-03-07T17:40:00Z"/>
                <w:b w:val="0"/>
                <w:bCs/>
              </w:rPr>
            </w:pPr>
            <w:ins w:id="3734" w:author="R4-2207353" w:date="2022-03-07T17:40:00Z">
              <w:r w:rsidRPr="00670582">
                <w:rPr>
                  <w:b w:val="0"/>
                  <w:bCs/>
                </w:rPr>
                <w:t>0.66</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ins w:id="3735" w:author="R4-2207353" w:date="2022-03-07T17:40:00Z"/>
                <w:b w:val="0"/>
                <w:bCs/>
              </w:rPr>
            </w:pPr>
            <w:ins w:id="3736" w:author="R4-2207353" w:date="2022-03-07T17:40:00Z">
              <w:r w:rsidRPr="00670582">
                <w:rPr>
                  <w:b w:val="0"/>
                  <w:bCs/>
                </w:rPr>
                <w:t>0.42</w:t>
              </w:r>
            </w:ins>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ins w:id="3737" w:author="R4-2207353" w:date="2022-03-07T17:40:00Z"/>
                <w:b w:val="0"/>
                <w:bCs/>
              </w:rPr>
            </w:pPr>
            <w:ins w:id="3738" w:author="R4-2207353" w:date="2022-03-07T17:40:00Z">
              <w:r w:rsidRPr="00670582">
                <w:rPr>
                  <w:b w:val="0"/>
                  <w:bCs/>
                </w:rPr>
                <w:t>0.26</w:t>
              </w:r>
            </w:ins>
          </w:p>
        </w:tc>
      </w:tr>
      <w:tr w:rsidR="00DA4762" w:rsidRPr="009953C7" w14:paraId="6CD914F5" w14:textId="77777777" w:rsidTr="00CB2B09">
        <w:trPr>
          <w:trHeight w:val="305"/>
          <w:ins w:id="3739" w:author="R4-2207353" w:date="2022-03-07T17:40:00Z"/>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ins w:id="3740" w:author="R4-2207353" w:date="2022-03-07T17:40:00Z"/>
                <w:b w:val="0"/>
                <w:bCs/>
              </w:rPr>
            </w:pPr>
            <w:ins w:id="3741" w:author="R4-2207353" w:date="2022-03-07T17:40:00Z">
              <w:r w:rsidRPr="00670582">
                <w:rPr>
                  <w:b w:val="0"/>
                  <w:bCs/>
                </w:rPr>
                <w:t>THALES</w:t>
              </w:r>
            </w:ins>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ins w:id="3742" w:author="R4-2207353" w:date="2022-03-07T17:40:00Z"/>
                <w:b w:val="0"/>
                <w:bCs/>
              </w:rPr>
            </w:pPr>
            <w:ins w:id="3743" w:author="R4-2207353" w:date="2022-03-07T17:40:00Z">
              <w:r w:rsidRPr="00670582">
                <w:rPr>
                  <w:b w:val="0"/>
                  <w:bCs/>
                </w:rPr>
                <w:t> </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ins w:id="3744" w:author="R4-2207353" w:date="2022-03-07T17:40:00Z"/>
                <w:b w:val="0"/>
                <w:bCs/>
              </w:rPr>
            </w:pPr>
            <w:ins w:id="3745" w:author="R4-2207353" w:date="2022-03-07T17:40:00Z">
              <w:r w:rsidRPr="00670582">
                <w:rPr>
                  <w:b w:val="0"/>
                  <w:bCs/>
                </w:rPr>
                <w:t> </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ins w:id="3746" w:author="R4-2207353" w:date="2022-03-07T17:40:00Z"/>
                <w:b w:val="0"/>
                <w:bCs/>
              </w:rPr>
            </w:pPr>
            <w:ins w:id="3747" w:author="R4-2207353" w:date="2022-03-07T17:40:00Z">
              <w:r w:rsidRPr="00670582">
                <w:rPr>
                  <w:b w:val="0"/>
                  <w:bCs/>
                </w:rPr>
                <w:t> </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ins w:id="3748" w:author="R4-2207353" w:date="2022-03-07T17:40:00Z"/>
                <w:b w:val="0"/>
                <w:bCs/>
              </w:rPr>
            </w:pPr>
            <w:ins w:id="3749" w:author="R4-2207353" w:date="2022-03-07T17:40:00Z">
              <w:r w:rsidRPr="00670582">
                <w:rPr>
                  <w:b w:val="0"/>
                  <w:bCs/>
                </w:rPr>
                <w:t> </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ins w:id="3750" w:author="R4-2207353" w:date="2022-03-07T17:40:00Z"/>
                <w:b w:val="0"/>
                <w:bCs/>
              </w:rPr>
            </w:pPr>
            <w:ins w:id="3751" w:author="R4-2207353" w:date="2022-03-07T17:40:00Z">
              <w:r w:rsidRPr="00670582">
                <w:rPr>
                  <w:b w:val="0"/>
                  <w:bCs/>
                </w:rPr>
                <w:t> </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ins w:id="3752" w:author="R4-2207353" w:date="2022-03-07T17:40:00Z"/>
                <w:b w:val="0"/>
                <w:bCs/>
              </w:rPr>
            </w:pPr>
            <w:ins w:id="3753" w:author="R4-2207353" w:date="2022-03-07T17:40:00Z">
              <w:r w:rsidRPr="00670582">
                <w:rPr>
                  <w:b w:val="0"/>
                  <w:bCs/>
                </w:rPr>
                <w:t> </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ins w:id="3754" w:author="R4-2207353" w:date="2022-03-07T17:40:00Z"/>
                <w:b w:val="0"/>
                <w:bCs/>
              </w:rPr>
            </w:pPr>
            <w:ins w:id="3755" w:author="R4-2207353" w:date="2022-03-07T17:40:00Z">
              <w:r w:rsidRPr="00670582">
                <w:rPr>
                  <w:b w:val="0"/>
                  <w:bCs/>
                </w:rPr>
                <w:t>2.27</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ins w:id="3756" w:author="R4-2207353" w:date="2022-03-07T17:40:00Z"/>
                <w:b w:val="0"/>
                <w:bCs/>
              </w:rPr>
            </w:pPr>
            <w:ins w:id="3757" w:author="R4-2207353" w:date="2022-03-07T17:40:00Z">
              <w:r w:rsidRPr="00670582">
                <w:rPr>
                  <w:b w:val="0"/>
                  <w:bCs/>
                </w:rPr>
                <w:t>1.46</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ins w:id="3758" w:author="R4-2207353" w:date="2022-03-07T17:40:00Z"/>
                <w:b w:val="0"/>
                <w:bCs/>
              </w:rPr>
            </w:pPr>
            <w:ins w:id="3759" w:author="R4-2207353" w:date="2022-03-07T17:40:00Z">
              <w:r w:rsidRPr="00670582">
                <w:rPr>
                  <w:b w:val="0"/>
                  <w:bCs/>
                </w:rPr>
                <w:t>0.94</w:t>
              </w:r>
            </w:ins>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ins w:id="3760" w:author="R4-2207353" w:date="2022-03-07T17:40:00Z"/>
                <w:b w:val="0"/>
                <w:bCs/>
              </w:rPr>
            </w:pPr>
            <w:ins w:id="3761" w:author="R4-2207353" w:date="2022-03-07T17:40:00Z">
              <w:r w:rsidRPr="00670582">
                <w:rPr>
                  <w:b w:val="0"/>
                  <w:bCs/>
                </w:rPr>
                <w:t>0.6</w:t>
              </w:r>
            </w:ins>
          </w:p>
        </w:tc>
      </w:tr>
      <w:tr w:rsidR="00DA4762" w:rsidRPr="009953C7" w14:paraId="12DF1613" w14:textId="77777777" w:rsidTr="00CB2B09">
        <w:trPr>
          <w:trHeight w:val="305"/>
          <w:ins w:id="3762" w:author="R4-2207353" w:date="2022-03-07T17:40:00Z"/>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ins w:id="3763" w:author="R4-2207353" w:date="2022-03-07T17:40:00Z"/>
                <w:b w:val="0"/>
                <w:bCs/>
              </w:rPr>
            </w:pPr>
            <w:ins w:id="3764" w:author="R4-2207353" w:date="2022-03-07T17:40:00Z">
              <w:r w:rsidRPr="00670582">
                <w:rPr>
                  <w:b w:val="0"/>
                  <w:bCs/>
                </w:rPr>
                <w:t>Ericsson</w:t>
              </w:r>
            </w:ins>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ins w:id="3765" w:author="R4-2207353" w:date="2022-03-07T17:40:00Z"/>
                <w:b w:val="0"/>
                <w:bCs/>
              </w:rPr>
            </w:pPr>
            <w:ins w:id="3766" w:author="R4-2207353" w:date="2022-03-07T17:40:00Z">
              <w:r w:rsidRPr="00670582">
                <w:rPr>
                  <w:b w:val="0"/>
                  <w:bCs/>
                </w:rPr>
                <w:t> </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ins w:id="3767" w:author="R4-2207353" w:date="2022-03-07T17:40:00Z"/>
                <w:b w:val="0"/>
                <w:bCs/>
              </w:rPr>
            </w:pPr>
            <w:ins w:id="3768" w:author="R4-2207353" w:date="2022-03-07T17:40:00Z">
              <w:r w:rsidRPr="00670582">
                <w:rPr>
                  <w:b w:val="0"/>
                  <w:bCs/>
                </w:rPr>
                <w:t> </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ins w:id="3769" w:author="R4-2207353" w:date="2022-03-07T17:40:00Z"/>
                <w:b w:val="0"/>
                <w:bCs/>
              </w:rPr>
            </w:pPr>
            <w:ins w:id="3770" w:author="R4-2207353" w:date="2022-03-07T17:40:00Z">
              <w:r w:rsidRPr="00670582">
                <w:rPr>
                  <w:b w:val="0"/>
                  <w:bCs/>
                </w:rPr>
                <w:t> </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ins w:id="3771" w:author="R4-2207353" w:date="2022-03-07T17:40:00Z"/>
                <w:b w:val="0"/>
                <w:bCs/>
              </w:rPr>
            </w:pPr>
            <w:ins w:id="3772" w:author="R4-2207353" w:date="2022-03-07T17:40:00Z">
              <w:r w:rsidRPr="00670582">
                <w:rPr>
                  <w:b w:val="0"/>
                  <w:bCs/>
                </w:rPr>
                <w:t> </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ins w:id="3773" w:author="R4-2207353" w:date="2022-03-07T17:40:00Z"/>
                <w:b w:val="0"/>
                <w:bCs/>
              </w:rPr>
            </w:pPr>
            <w:ins w:id="3774" w:author="R4-2207353" w:date="2022-03-07T17:40:00Z">
              <w:r w:rsidRPr="00670582">
                <w:rPr>
                  <w:b w:val="0"/>
                  <w:bCs/>
                </w:rPr>
                <w:t> </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ins w:id="3775" w:author="R4-2207353" w:date="2022-03-07T17:40:00Z"/>
                <w:b w:val="0"/>
                <w:bCs/>
              </w:rPr>
            </w:pPr>
            <w:ins w:id="3776" w:author="R4-2207353" w:date="2022-03-07T17:40:00Z">
              <w:r w:rsidRPr="00670582">
                <w:rPr>
                  <w:b w:val="0"/>
                  <w:bCs/>
                </w:rPr>
                <w:t>3.2</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ins w:id="3777" w:author="R4-2207353" w:date="2022-03-07T17:40:00Z"/>
                <w:b w:val="0"/>
                <w:bCs/>
              </w:rPr>
            </w:pPr>
            <w:ins w:id="3778" w:author="R4-2207353" w:date="2022-03-07T17:40:00Z">
              <w:r w:rsidRPr="00670582">
                <w:rPr>
                  <w:b w:val="0"/>
                  <w:bCs/>
                </w:rPr>
                <w:t>2.1</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ins w:id="3779" w:author="R4-2207353" w:date="2022-03-07T17:40:00Z"/>
                <w:b w:val="0"/>
                <w:bCs/>
              </w:rPr>
            </w:pPr>
            <w:ins w:id="3780" w:author="R4-2207353" w:date="2022-03-07T17:40:00Z">
              <w:r w:rsidRPr="00670582">
                <w:rPr>
                  <w:b w:val="0"/>
                  <w:bCs/>
                </w:rPr>
                <w:t>1.3</w:t>
              </w:r>
            </w:ins>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ins w:id="3781" w:author="R4-2207353" w:date="2022-03-07T17:40:00Z"/>
                <w:b w:val="0"/>
                <w:bCs/>
              </w:rPr>
            </w:pPr>
            <w:ins w:id="3782" w:author="R4-2207353" w:date="2022-03-07T17:40:00Z">
              <w:r w:rsidRPr="00670582">
                <w:rPr>
                  <w:b w:val="0"/>
                  <w:bCs/>
                </w:rPr>
                <w:t>0.9</w:t>
              </w:r>
            </w:ins>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ins w:id="3783" w:author="R4-2207353" w:date="2022-03-07T17:40:00Z"/>
                <w:b w:val="0"/>
                <w:bCs/>
              </w:rPr>
            </w:pPr>
            <w:ins w:id="3784" w:author="R4-2207353" w:date="2022-03-07T17:40:00Z">
              <w:r w:rsidRPr="00670582">
                <w:rPr>
                  <w:b w:val="0"/>
                  <w:bCs/>
                </w:rPr>
                <w:t>0.5</w:t>
              </w:r>
            </w:ins>
          </w:p>
        </w:tc>
      </w:tr>
    </w:tbl>
    <w:p w14:paraId="135E7F71" w14:textId="77777777" w:rsidR="00DA4762" w:rsidRDefault="00DA4762" w:rsidP="00DA4762">
      <w:pPr>
        <w:rPr>
          <w:ins w:id="3785" w:author="R4-2207353" w:date="2022-03-07T17:40:00Z"/>
        </w:rPr>
      </w:pPr>
    </w:p>
    <w:p w14:paraId="2B4BCFCB" w14:textId="77777777" w:rsidR="00DA4762" w:rsidRDefault="00DA4762">
      <w:pPr>
        <w:pStyle w:val="TH"/>
        <w:rPr>
          <w:ins w:id="3786" w:author="R4-2207353" w:date="2022-03-07T17:40:00Z"/>
        </w:rPr>
        <w:pPrChange w:id="3787" w:author="JIN Yiran" w:date="2022-03-09T17:12:00Z">
          <w:pPr>
            <w:jc w:val="center"/>
          </w:pPr>
        </w:pPrChange>
      </w:pPr>
      <w:ins w:id="3788" w:author="R4-2207353" w:date="2022-03-07T17:40:00Z">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ins>
    </w:p>
    <w:p w14:paraId="166F6C00" w14:textId="77777777" w:rsidR="00DA4762" w:rsidRPr="006E6581" w:rsidRDefault="00DA4762" w:rsidP="00DA4762">
      <w:pPr>
        <w:pStyle w:val="TF"/>
        <w:rPr>
          <w:ins w:id="3789" w:author="R4-2207353" w:date="2022-03-07T17:40:00Z"/>
        </w:rPr>
      </w:pPr>
      <w:ins w:id="3790" w:author="R4-2207353" w:date="2022-03-07T17:40:00Z">
        <w:r>
          <w:t>Figure 6.4.3.2-3</w:t>
        </w:r>
        <w:r w:rsidRPr="006E6581">
          <w:t xml:space="preserve"> Simulation results for average throughput loss</w:t>
        </w:r>
        <w:r>
          <w:t xml:space="preserve"> - TN BS with non-AAS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ins w:id="3791" w:author="R4-2207353" w:date="2022-03-07T17:40:00Z"/>
        </w:trPr>
        <w:tc>
          <w:tcPr>
            <w:tcW w:w="884" w:type="pct"/>
            <w:shd w:val="clear" w:color="auto" w:fill="auto"/>
            <w:vAlign w:val="center"/>
          </w:tcPr>
          <w:p w14:paraId="47157B04" w14:textId="39DC702F" w:rsidR="00DA4762" w:rsidRPr="006E6581" w:rsidRDefault="00DA4762" w:rsidP="00CB2B09">
            <w:pPr>
              <w:pStyle w:val="TAH"/>
              <w:rPr>
                <w:ins w:id="3792" w:author="R4-2207353" w:date="2022-03-07T17:40:00Z"/>
              </w:rPr>
            </w:pPr>
            <w:ins w:id="3793" w:author="R4-2207353" w:date="2022-03-07T17:40:00Z">
              <w:r w:rsidRPr="00F84FD8">
                <w:t>Table 6.4.3.2-</w:t>
              </w:r>
              <w:r>
                <w:t>6</w:t>
              </w:r>
              <w:r w:rsidRPr="00F84FD8">
                <w:t xml:space="preserve"> Simulation results for </w:t>
              </w:r>
              <w:r>
                <w:t>5%-tile</w:t>
              </w:r>
              <w:r w:rsidRPr="00F84FD8">
                <w:t xml:space="preserve"> throughput loss </w:t>
              </w:r>
            </w:ins>
            <w:ins w:id="3794" w:author="R4-2207353" w:date="2022-03-07T23:29:00Z">
              <w:r w:rsidR="00DE3D15">
                <w:t>-</w:t>
              </w:r>
            </w:ins>
            <w:ins w:id="3795" w:author="R4-2207353" w:date="2022-03-07T17:40:00Z">
              <w:r w:rsidRPr="00F84FD8">
                <w:t xml:space="preserve"> TN BS with </w:t>
              </w:r>
              <w:r>
                <w:t>non-</w:t>
              </w:r>
              <w:r w:rsidRPr="00F84FD8">
                <w:t xml:space="preserve">AAS </w:t>
              </w:r>
              <w:r>
                <w:t>antenna</w:t>
              </w:r>
              <w:r w:rsidRPr="006E6581">
                <w:t>ACIR[dB]</w:t>
              </w:r>
            </w:ins>
          </w:p>
        </w:tc>
        <w:tc>
          <w:tcPr>
            <w:tcW w:w="411" w:type="pct"/>
            <w:shd w:val="clear" w:color="auto" w:fill="auto"/>
            <w:vAlign w:val="center"/>
          </w:tcPr>
          <w:p w14:paraId="1E1D2478" w14:textId="77777777" w:rsidR="00DA4762" w:rsidRPr="007B1BEC" w:rsidRDefault="00DA4762" w:rsidP="00CB2B09">
            <w:pPr>
              <w:jc w:val="center"/>
              <w:rPr>
                <w:ins w:id="3796" w:author="R4-2207353" w:date="2022-03-07T17:40:00Z"/>
                <w:rFonts w:ascii="Arial" w:hAnsi="Arial"/>
                <w:b/>
                <w:bCs/>
                <w:sz w:val="16"/>
                <w:szCs w:val="16"/>
              </w:rPr>
            </w:pPr>
            <w:ins w:id="3797" w:author="R4-2207353" w:date="2022-03-07T17:40:00Z">
              <w:r w:rsidRPr="007B1BEC">
                <w:rPr>
                  <w:rFonts w:ascii="Arial" w:hAnsi="Arial"/>
                  <w:b/>
                  <w:bCs/>
                  <w:sz w:val="16"/>
                  <w:szCs w:val="16"/>
                </w:rPr>
                <w:t>6</w:t>
              </w:r>
            </w:ins>
          </w:p>
        </w:tc>
        <w:tc>
          <w:tcPr>
            <w:tcW w:w="412" w:type="pct"/>
            <w:shd w:val="clear" w:color="auto" w:fill="auto"/>
            <w:vAlign w:val="center"/>
          </w:tcPr>
          <w:p w14:paraId="5F0CC52A" w14:textId="77777777" w:rsidR="00DA4762" w:rsidRPr="007B1BEC" w:rsidRDefault="00DA4762" w:rsidP="00CB2B09">
            <w:pPr>
              <w:jc w:val="center"/>
              <w:rPr>
                <w:ins w:id="3798" w:author="R4-2207353" w:date="2022-03-07T17:40:00Z"/>
                <w:rFonts w:ascii="Arial" w:hAnsi="Arial"/>
                <w:b/>
                <w:bCs/>
                <w:sz w:val="16"/>
                <w:szCs w:val="16"/>
              </w:rPr>
            </w:pPr>
            <w:ins w:id="3799" w:author="R4-2207353" w:date="2022-03-07T17:40:00Z">
              <w:r w:rsidRPr="007B1BEC">
                <w:rPr>
                  <w:rFonts w:ascii="Arial" w:hAnsi="Arial"/>
                  <w:b/>
                  <w:bCs/>
                  <w:sz w:val="16"/>
                  <w:szCs w:val="16"/>
                </w:rPr>
                <w:t>8</w:t>
              </w:r>
            </w:ins>
          </w:p>
        </w:tc>
        <w:tc>
          <w:tcPr>
            <w:tcW w:w="411" w:type="pct"/>
            <w:shd w:val="clear" w:color="auto" w:fill="auto"/>
            <w:vAlign w:val="center"/>
          </w:tcPr>
          <w:p w14:paraId="07F4D798" w14:textId="77777777" w:rsidR="00DA4762" w:rsidRPr="007B1BEC" w:rsidRDefault="00DA4762" w:rsidP="00CB2B09">
            <w:pPr>
              <w:jc w:val="center"/>
              <w:rPr>
                <w:ins w:id="3800" w:author="R4-2207353" w:date="2022-03-07T17:40:00Z"/>
                <w:rFonts w:ascii="Arial" w:hAnsi="Arial"/>
                <w:b/>
                <w:bCs/>
                <w:sz w:val="16"/>
                <w:szCs w:val="16"/>
              </w:rPr>
            </w:pPr>
            <w:ins w:id="3801" w:author="R4-2207353" w:date="2022-03-07T17:40:00Z">
              <w:r w:rsidRPr="007B1BEC">
                <w:rPr>
                  <w:rFonts w:ascii="Arial" w:hAnsi="Arial"/>
                  <w:b/>
                  <w:bCs/>
                  <w:sz w:val="16"/>
                  <w:szCs w:val="16"/>
                </w:rPr>
                <w:t>10</w:t>
              </w:r>
            </w:ins>
          </w:p>
        </w:tc>
        <w:tc>
          <w:tcPr>
            <w:tcW w:w="412" w:type="pct"/>
            <w:shd w:val="clear" w:color="auto" w:fill="auto"/>
            <w:vAlign w:val="center"/>
          </w:tcPr>
          <w:p w14:paraId="56FF94F2" w14:textId="77777777" w:rsidR="00DA4762" w:rsidRPr="007B1BEC" w:rsidRDefault="00DA4762" w:rsidP="00CB2B09">
            <w:pPr>
              <w:jc w:val="center"/>
              <w:rPr>
                <w:ins w:id="3802" w:author="R4-2207353" w:date="2022-03-07T17:40:00Z"/>
                <w:rFonts w:ascii="Arial" w:hAnsi="Arial"/>
                <w:b/>
                <w:bCs/>
                <w:sz w:val="16"/>
                <w:szCs w:val="16"/>
              </w:rPr>
            </w:pPr>
            <w:ins w:id="3803" w:author="R4-2207353" w:date="2022-03-07T17:40:00Z">
              <w:r w:rsidRPr="007B1BEC">
                <w:rPr>
                  <w:rFonts w:ascii="Arial" w:hAnsi="Arial"/>
                  <w:b/>
                  <w:bCs/>
                  <w:sz w:val="16"/>
                  <w:szCs w:val="16"/>
                </w:rPr>
                <w:t>12</w:t>
              </w:r>
            </w:ins>
          </w:p>
        </w:tc>
        <w:tc>
          <w:tcPr>
            <w:tcW w:w="411" w:type="pct"/>
            <w:shd w:val="clear" w:color="auto" w:fill="auto"/>
            <w:vAlign w:val="center"/>
          </w:tcPr>
          <w:p w14:paraId="2601E0A2" w14:textId="77777777" w:rsidR="00DA4762" w:rsidRPr="007B1BEC" w:rsidRDefault="00DA4762" w:rsidP="00CB2B09">
            <w:pPr>
              <w:jc w:val="center"/>
              <w:rPr>
                <w:ins w:id="3804" w:author="R4-2207353" w:date="2022-03-07T17:40:00Z"/>
                <w:rFonts w:ascii="Arial" w:hAnsi="Arial"/>
                <w:b/>
                <w:bCs/>
                <w:sz w:val="16"/>
                <w:szCs w:val="16"/>
              </w:rPr>
            </w:pPr>
            <w:ins w:id="3805" w:author="R4-2207353" w:date="2022-03-07T17:40:00Z">
              <w:r w:rsidRPr="007B1BEC">
                <w:rPr>
                  <w:rFonts w:ascii="Arial" w:hAnsi="Arial"/>
                  <w:b/>
                  <w:bCs/>
                  <w:sz w:val="16"/>
                  <w:szCs w:val="16"/>
                </w:rPr>
                <w:t>14</w:t>
              </w:r>
            </w:ins>
          </w:p>
        </w:tc>
        <w:tc>
          <w:tcPr>
            <w:tcW w:w="412" w:type="pct"/>
            <w:shd w:val="clear" w:color="auto" w:fill="auto"/>
            <w:vAlign w:val="center"/>
          </w:tcPr>
          <w:p w14:paraId="31135CBA" w14:textId="77777777" w:rsidR="00DA4762" w:rsidRPr="007B1BEC" w:rsidRDefault="00DA4762" w:rsidP="00CB2B09">
            <w:pPr>
              <w:jc w:val="center"/>
              <w:rPr>
                <w:ins w:id="3806" w:author="R4-2207353" w:date="2022-03-07T17:40:00Z"/>
                <w:rFonts w:ascii="Arial" w:hAnsi="Arial"/>
                <w:b/>
                <w:bCs/>
                <w:sz w:val="16"/>
                <w:szCs w:val="16"/>
              </w:rPr>
            </w:pPr>
            <w:ins w:id="3807" w:author="R4-2207353" w:date="2022-03-07T17:40:00Z">
              <w:r w:rsidRPr="007B1BEC">
                <w:rPr>
                  <w:rFonts w:ascii="Arial" w:hAnsi="Arial"/>
                  <w:b/>
                  <w:bCs/>
                  <w:sz w:val="16"/>
                  <w:szCs w:val="16"/>
                </w:rPr>
                <w:t>16</w:t>
              </w:r>
            </w:ins>
          </w:p>
        </w:tc>
        <w:tc>
          <w:tcPr>
            <w:tcW w:w="411" w:type="pct"/>
            <w:shd w:val="clear" w:color="auto" w:fill="auto"/>
            <w:vAlign w:val="center"/>
          </w:tcPr>
          <w:p w14:paraId="4ED9160C" w14:textId="77777777" w:rsidR="00DA4762" w:rsidRPr="007B1BEC" w:rsidRDefault="00DA4762" w:rsidP="00CB2B09">
            <w:pPr>
              <w:jc w:val="center"/>
              <w:rPr>
                <w:ins w:id="3808" w:author="R4-2207353" w:date="2022-03-07T17:40:00Z"/>
                <w:rFonts w:ascii="Arial" w:hAnsi="Arial"/>
                <w:b/>
                <w:bCs/>
                <w:sz w:val="16"/>
                <w:szCs w:val="16"/>
              </w:rPr>
            </w:pPr>
            <w:ins w:id="3809" w:author="R4-2207353" w:date="2022-03-07T17:40:00Z">
              <w:r w:rsidRPr="007B1BEC">
                <w:rPr>
                  <w:rFonts w:ascii="Arial" w:hAnsi="Arial"/>
                  <w:b/>
                  <w:bCs/>
                  <w:sz w:val="16"/>
                  <w:szCs w:val="16"/>
                </w:rPr>
                <w:t>18</w:t>
              </w:r>
            </w:ins>
          </w:p>
        </w:tc>
        <w:tc>
          <w:tcPr>
            <w:tcW w:w="412" w:type="pct"/>
            <w:shd w:val="clear" w:color="auto" w:fill="auto"/>
            <w:vAlign w:val="center"/>
          </w:tcPr>
          <w:p w14:paraId="792FB953" w14:textId="77777777" w:rsidR="00DA4762" w:rsidRPr="007B1BEC" w:rsidRDefault="00DA4762" w:rsidP="00CB2B09">
            <w:pPr>
              <w:jc w:val="center"/>
              <w:rPr>
                <w:ins w:id="3810" w:author="R4-2207353" w:date="2022-03-07T17:40:00Z"/>
                <w:rFonts w:ascii="Arial" w:hAnsi="Arial"/>
                <w:b/>
                <w:bCs/>
                <w:sz w:val="16"/>
                <w:szCs w:val="16"/>
              </w:rPr>
            </w:pPr>
            <w:ins w:id="3811" w:author="R4-2207353" w:date="2022-03-07T17:40:00Z">
              <w:r w:rsidRPr="007B1BEC">
                <w:rPr>
                  <w:rFonts w:ascii="Arial" w:hAnsi="Arial"/>
                  <w:b/>
                  <w:bCs/>
                  <w:sz w:val="16"/>
                  <w:szCs w:val="16"/>
                </w:rPr>
                <w:t>20</w:t>
              </w:r>
            </w:ins>
          </w:p>
        </w:tc>
        <w:tc>
          <w:tcPr>
            <w:tcW w:w="411" w:type="pct"/>
            <w:shd w:val="clear" w:color="auto" w:fill="auto"/>
            <w:vAlign w:val="center"/>
          </w:tcPr>
          <w:p w14:paraId="36E5A5BB" w14:textId="77777777" w:rsidR="00DA4762" w:rsidRPr="007B1BEC" w:rsidRDefault="00DA4762" w:rsidP="00CB2B09">
            <w:pPr>
              <w:jc w:val="center"/>
              <w:rPr>
                <w:ins w:id="3812" w:author="R4-2207353" w:date="2022-03-07T17:40:00Z"/>
                <w:rFonts w:ascii="Arial" w:hAnsi="Arial"/>
                <w:b/>
                <w:bCs/>
                <w:sz w:val="16"/>
                <w:szCs w:val="16"/>
              </w:rPr>
            </w:pPr>
            <w:ins w:id="3813" w:author="R4-2207353" w:date="2022-03-07T17:40:00Z">
              <w:r w:rsidRPr="007B1BEC">
                <w:rPr>
                  <w:rFonts w:ascii="Arial" w:hAnsi="Arial"/>
                  <w:b/>
                  <w:bCs/>
                  <w:sz w:val="16"/>
                  <w:szCs w:val="16"/>
                </w:rPr>
                <w:t>22</w:t>
              </w:r>
            </w:ins>
          </w:p>
        </w:tc>
        <w:tc>
          <w:tcPr>
            <w:tcW w:w="412" w:type="pct"/>
            <w:shd w:val="clear" w:color="auto" w:fill="auto"/>
            <w:vAlign w:val="center"/>
          </w:tcPr>
          <w:p w14:paraId="2313C516" w14:textId="77777777" w:rsidR="00DA4762" w:rsidRPr="007B1BEC" w:rsidRDefault="00DA4762" w:rsidP="00CB2B09">
            <w:pPr>
              <w:jc w:val="center"/>
              <w:rPr>
                <w:ins w:id="3814" w:author="R4-2207353" w:date="2022-03-07T17:40:00Z"/>
                <w:rFonts w:ascii="Arial" w:hAnsi="Arial"/>
                <w:b/>
                <w:bCs/>
                <w:sz w:val="16"/>
                <w:szCs w:val="16"/>
              </w:rPr>
            </w:pPr>
            <w:ins w:id="3815" w:author="R4-2207353" w:date="2022-03-07T17:40:00Z">
              <w:r w:rsidRPr="007B1BEC">
                <w:rPr>
                  <w:rFonts w:ascii="Arial" w:hAnsi="Arial"/>
                  <w:b/>
                  <w:bCs/>
                  <w:sz w:val="16"/>
                  <w:szCs w:val="16"/>
                </w:rPr>
                <w:t>24</w:t>
              </w:r>
            </w:ins>
          </w:p>
        </w:tc>
      </w:tr>
      <w:tr w:rsidR="00DA4762" w:rsidRPr="006E6581" w14:paraId="022A6316" w14:textId="77777777" w:rsidTr="00CB2B09">
        <w:trPr>
          <w:trHeight w:val="290"/>
          <w:ins w:id="3816" w:author="R4-2207353" w:date="2022-03-07T17:40:00Z"/>
        </w:trPr>
        <w:tc>
          <w:tcPr>
            <w:tcW w:w="884" w:type="pct"/>
            <w:shd w:val="clear" w:color="auto" w:fill="auto"/>
            <w:vAlign w:val="center"/>
          </w:tcPr>
          <w:p w14:paraId="70571F64" w14:textId="77777777" w:rsidR="00DA4762" w:rsidRPr="00BB748D" w:rsidRDefault="00DA4762" w:rsidP="00CB2B09">
            <w:pPr>
              <w:pStyle w:val="TAC"/>
              <w:rPr>
                <w:ins w:id="3817" w:author="R4-2207353" w:date="2022-03-07T17:40:00Z"/>
              </w:rPr>
            </w:pPr>
            <w:ins w:id="3818" w:author="R4-2207353" w:date="2022-03-07T17:40:00Z">
              <w:r w:rsidRPr="00C71EE7">
                <w:rPr>
                  <w:sz w:val="16"/>
                  <w:szCs w:val="16"/>
                </w:rPr>
                <w:t>Samsung</w:t>
              </w:r>
            </w:ins>
          </w:p>
        </w:tc>
        <w:tc>
          <w:tcPr>
            <w:tcW w:w="411" w:type="pct"/>
            <w:shd w:val="clear" w:color="auto" w:fill="auto"/>
            <w:vAlign w:val="center"/>
          </w:tcPr>
          <w:p w14:paraId="595C1FD6" w14:textId="77777777" w:rsidR="00DA4762" w:rsidRPr="007B1BEC" w:rsidRDefault="00DA4762" w:rsidP="00CB2B09">
            <w:pPr>
              <w:pStyle w:val="TAC"/>
              <w:rPr>
                <w:ins w:id="3819" w:author="R4-2207353" w:date="2022-03-07T17:40:00Z"/>
                <w:bCs/>
                <w:sz w:val="16"/>
                <w:szCs w:val="16"/>
              </w:rPr>
            </w:pPr>
            <w:ins w:id="3820" w:author="R4-2207353" w:date="2022-03-07T17:40:00Z">
              <w:r w:rsidRPr="007B1BEC">
                <w:rPr>
                  <w:bCs/>
                  <w:sz w:val="16"/>
                  <w:szCs w:val="16"/>
                </w:rPr>
                <w:t>11,97</w:t>
              </w:r>
            </w:ins>
          </w:p>
        </w:tc>
        <w:tc>
          <w:tcPr>
            <w:tcW w:w="412" w:type="pct"/>
            <w:shd w:val="clear" w:color="auto" w:fill="auto"/>
            <w:vAlign w:val="center"/>
          </w:tcPr>
          <w:p w14:paraId="3E3E2CC9" w14:textId="77777777" w:rsidR="00DA4762" w:rsidRPr="007B1BEC" w:rsidRDefault="00DA4762" w:rsidP="00CB2B09">
            <w:pPr>
              <w:pStyle w:val="TAC"/>
              <w:rPr>
                <w:ins w:id="3821" w:author="R4-2207353" w:date="2022-03-07T17:40:00Z"/>
                <w:bCs/>
                <w:sz w:val="16"/>
                <w:szCs w:val="16"/>
              </w:rPr>
            </w:pPr>
            <w:ins w:id="3822" w:author="R4-2207353" w:date="2022-03-07T17:40:00Z">
              <w:r w:rsidRPr="007B1BEC">
                <w:rPr>
                  <w:bCs/>
                  <w:sz w:val="16"/>
                  <w:szCs w:val="16"/>
                </w:rPr>
                <w:t>7,88</w:t>
              </w:r>
            </w:ins>
          </w:p>
        </w:tc>
        <w:tc>
          <w:tcPr>
            <w:tcW w:w="411" w:type="pct"/>
            <w:shd w:val="clear" w:color="auto" w:fill="auto"/>
            <w:vAlign w:val="center"/>
          </w:tcPr>
          <w:p w14:paraId="7248DEE7" w14:textId="77777777" w:rsidR="00DA4762" w:rsidRPr="007B1BEC" w:rsidRDefault="00DA4762" w:rsidP="00CB2B09">
            <w:pPr>
              <w:pStyle w:val="TAC"/>
              <w:rPr>
                <w:ins w:id="3823" w:author="R4-2207353" w:date="2022-03-07T17:40:00Z"/>
                <w:bCs/>
                <w:sz w:val="16"/>
                <w:szCs w:val="16"/>
              </w:rPr>
            </w:pPr>
            <w:ins w:id="3824" w:author="R4-2207353" w:date="2022-03-07T17:40:00Z">
              <w:r w:rsidRPr="007B1BEC">
                <w:rPr>
                  <w:bCs/>
                  <w:sz w:val="16"/>
                  <w:szCs w:val="16"/>
                </w:rPr>
                <w:t>5,11</w:t>
              </w:r>
            </w:ins>
          </w:p>
        </w:tc>
        <w:tc>
          <w:tcPr>
            <w:tcW w:w="412" w:type="pct"/>
            <w:shd w:val="clear" w:color="auto" w:fill="auto"/>
            <w:vAlign w:val="center"/>
          </w:tcPr>
          <w:p w14:paraId="709C337C" w14:textId="77777777" w:rsidR="00DA4762" w:rsidRPr="007B1BEC" w:rsidRDefault="00DA4762" w:rsidP="00CB2B09">
            <w:pPr>
              <w:pStyle w:val="TAC"/>
              <w:rPr>
                <w:ins w:id="3825" w:author="R4-2207353" w:date="2022-03-07T17:40:00Z"/>
                <w:bCs/>
                <w:sz w:val="16"/>
                <w:szCs w:val="16"/>
              </w:rPr>
            </w:pPr>
            <w:ins w:id="3826" w:author="R4-2207353" w:date="2022-03-07T17:40:00Z">
              <w:r w:rsidRPr="007B1BEC">
                <w:rPr>
                  <w:bCs/>
                  <w:sz w:val="16"/>
                  <w:szCs w:val="16"/>
                </w:rPr>
                <w:t>3,28</w:t>
              </w:r>
            </w:ins>
          </w:p>
        </w:tc>
        <w:tc>
          <w:tcPr>
            <w:tcW w:w="411" w:type="pct"/>
            <w:shd w:val="clear" w:color="auto" w:fill="auto"/>
            <w:vAlign w:val="center"/>
          </w:tcPr>
          <w:p w14:paraId="337007B8" w14:textId="77777777" w:rsidR="00DA4762" w:rsidRPr="007B1BEC" w:rsidRDefault="00DA4762" w:rsidP="00CB2B09">
            <w:pPr>
              <w:pStyle w:val="TAC"/>
              <w:rPr>
                <w:ins w:id="3827" w:author="R4-2207353" w:date="2022-03-07T17:40:00Z"/>
                <w:bCs/>
                <w:sz w:val="16"/>
                <w:szCs w:val="16"/>
              </w:rPr>
            </w:pPr>
            <w:ins w:id="3828" w:author="R4-2207353" w:date="2022-03-07T17:40:00Z">
              <w:r w:rsidRPr="007B1BEC">
                <w:rPr>
                  <w:bCs/>
                  <w:sz w:val="16"/>
                  <w:szCs w:val="16"/>
                </w:rPr>
                <w:t>2,09</w:t>
              </w:r>
            </w:ins>
          </w:p>
        </w:tc>
        <w:tc>
          <w:tcPr>
            <w:tcW w:w="412" w:type="pct"/>
            <w:shd w:val="clear" w:color="auto" w:fill="auto"/>
            <w:vAlign w:val="center"/>
          </w:tcPr>
          <w:p w14:paraId="6BE4F86E" w14:textId="77777777" w:rsidR="00DA4762" w:rsidRPr="007B1BEC" w:rsidRDefault="00DA4762" w:rsidP="00CB2B09">
            <w:pPr>
              <w:pStyle w:val="TAC"/>
              <w:rPr>
                <w:ins w:id="3829" w:author="R4-2207353" w:date="2022-03-07T17:40:00Z"/>
                <w:bCs/>
                <w:sz w:val="16"/>
                <w:szCs w:val="16"/>
              </w:rPr>
            </w:pPr>
            <w:ins w:id="3830" w:author="R4-2207353" w:date="2022-03-07T17:40:00Z">
              <w:r w:rsidRPr="007B1BEC">
                <w:rPr>
                  <w:bCs/>
                  <w:sz w:val="16"/>
                  <w:szCs w:val="16"/>
                </w:rPr>
                <w:t>1,33</w:t>
              </w:r>
            </w:ins>
          </w:p>
        </w:tc>
        <w:tc>
          <w:tcPr>
            <w:tcW w:w="411" w:type="pct"/>
            <w:shd w:val="clear" w:color="auto" w:fill="auto"/>
            <w:vAlign w:val="center"/>
          </w:tcPr>
          <w:p w14:paraId="4A1B84F4" w14:textId="77777777" w:rsidR="00DA4762" w:rsidRPr="007B1BEC" w:rsidRDefault="00DA4762" w:rsidP="00CB2B09">
            <w:pPr>
              <w:pStyle w:val="TAC"/>
              <w:rPr>
                <w:ins w:id="3831" w:author="R4-2207353" w:date="2022-03-07T17:40:00Z"/>
                <w:bCs/>
                <w:sz w:val="16"/>
                <w:szCs w:val="16"/>
              </w:rPr>
            </w:pPr>
            <w:ins w:id="3832" w:author="R4-2207353" w:date="2022-03-07T17:40:00Z">
              <w:r w:rsidRPr="007B1BEC">
                <w:rPr>
                  <w:bCs/>
                  <w:sz w:val="16"/>
                  <w:szCs w:val="16"/>
                </w:rPr>
                <w:t>0,85</w:t>
              </w:r>
            </w:ins>
          </w:p>
        </w:tc>
        <w:tc>
          <w:tcPr>
            <w:tcW w:w="412" w:type="pct"/>
            <w:shd w:val="clear" w:color="auto" w:fill="auto"/>
            <w:vAlign w:val="center"/>
          </w:tcPr>
          <w:p w14:paraId="1CC85B2F" w14:textId="77777777" w:rsidR="00DA4762" w:rsidRPr="007B1BEC" w:rsidRDefault="00DA4762" w:rsidP="00CB2B09">
            <w:pPr>
              <w:pStyle w:val="TAC"/>
              <w:rPr>
                <w:ins w:id="3833" w:author="R4-2207353" w:date="2022-03-07T17:40:00Z"/>
                <w:bCs/>
                <w:sz w:val="16"/>
                <w:szCs w:val="16"/>
              </w:rPr>
            </w:pPr>
            <w:ins w:id="3834" w:author="R4-2207353" w:date="2022-03-07T17:40:00Z">
              <w:r w:rsidRPr="007B1BEC">
                <w:rPr>
                  <w:bCs/>
                  <w:sz w:val="16"/>
                  <w:szCs w:val="16"/>
                </w:rPr>
                <w:t>0,53</w:t>
              </w:r>
            </w:ins>
          </w:p>
        </w:tc>
        <w:tc>
          <w:tcPr>
            <w:tcW w:w="411" w:type="pct"/>
            <w:shd w:val="clear" w:color="auto" w:fill="auto"/>
            <w:vAlign w:val="center"/>
          </w:tcPr>
          <w:p w14:paraId="4D5EEC0C" w14:textId="77777777" w:rsidR="00DA4762" w:rsidRPr="007B1BEC" w:rsidRDefault="00DA4762" w:rsidP="00CB2B09">
            <w:pPr>
              <w:pStyle w:val="TAC"/>
              <w:rPr>
                <w:ins w:id="3835" w:author="R4-2207353" w:date="2022-03-07T17:40:00Z"/>
                <w:bCs/>
                <w:sz w:val="16"/>
                <w:szCs w:val="16"/>
              </w:rPr>
            </w:pPr>
            <w:ins w:id="3836" w:author="R4-2207353" w:date="2022-03-07T17:40:00Z">
              <w:r w:rsidRPr="007B1BEC">
                <w:rPr>
                  <w:bCs/>
                  <w:sz w:val="16"/>
                  <w:szCs w:val="16"/>
                </w:rPr>
                <w:t>0,34</w:t>
              </w:r>
            </w:ins>
          </w:p>
        </w:tc>
        <w:tc>
          <w:tcPr>
            <w:tcW w:w="412" w:type="pct"/>
            <w:shd w:val="clear" w:color="auto" w:fill="auto"/>
            <w:vAlign w:val="center"/>
          </w:tcPr>
          <w:p w14:paraId="4D925742" w14:textId="77777777" w:rsidR="00DA4762" w:rsidRPr="007B1BEC" w:rsidRDefault="00DA4762" w:rsidP="00CB2B09">
            <w:pPr>
              <w:pStyle w:val="TAC"/>
              <w:rPr>
                <w:ins w:id="3837" w:author="R4-2207353" w:date="2022-03-07T17:40:00Z"/>
                <w:bCs/>
                <w:sz w:val="16"/>
                <w:szCs w:val="16"/>
              </w:rPr>
            </w:pPr>
            <w:ins w:id="3838" w:author="R4-2207353" w:date="2022-03-07T17:40:00Z">
              <w:r w:rsidRPr="007B1BEC">
                <w:rPr>
                  <w:bCs/>
                  <w:sz w:val="16"/>
                  <w:szCs w:val="16"/>
                </w:rPr>
                <w:t>0,21</w:t>
              </w:r>
            </w:ins>
          </w:p>
        </w:tc>
      </w:tr>
      <w:tr w:rsidR="00DA4762" w:rsidRPr="006E6581" w14:paraId="06C3B359" w14:textId="77777777" w:rsidTr="00CB2B09">
        <w:trPr>
          <w:trHeight w:val="290"/>
          <w:ins w:id="3839" w:author="R4-2207353" w:date="2022-03-07T17:40:00Z"/>
        </w:trPr>
        <w:tc>
          <w:tcPr>
            <w:tcW w:w="884" w:type="pct"/>
            <w:shd w:val="clear" w:color="auto" w:fill="auto"/>
            <w:vAlign w:val="center"/>
          </w:tcPr>
          <w:p w14:paraId="2F27E9E2" w14:textId="77777777" w:rsidR="00DA4762" w:rsidRPr="00BB748D" w:rsidRDefault="00DA4762" w:rsidP="00CB2B09">
            <w:pPr>
              <w:pStyle w:val="TAC"/>
              <w:rPr>
                <w:ins w:id="3840" w:author="R4-2207353" w:date="2022-03-07T17:40:00Z"/>
              </w:rPr>
            </w:pPr>
            <w:ins w:id="3841" w:author="R4-2207353" w:date="2022-03-07T17:40:00Z">
              <w:r w:rsidRPr="00C71EE7">
                <w:rPr>
                  <w:sz w:val="16"/>
                  <w:szCs w:val="16"/>
                </w:rPr>
                <w:t>MTK</w:t>
              </w:r>
            </w:ins>
          </w:p>
        </w:tc>
        <w:tc>
          <w:tcPr>
            <w:tcW w:w="411" w:type="pct"/>
            <w:shd w:val="clear" w:color="auto" w:fill="auto"/>
            <w:vAlign w:val="center"/>
          </w:tcPr>
          <w:p w14:paraId="294440FF" w14:textId="77777777" w:rsidR="00DA4762" w:rsidRPr="007B1BEC" w:rsidRDefault="00DA4762" w:rsidP="00CB2B09">
            <w:pPr>
              <w:pStyle w:val="TAC"/>
              <w:rPr>
                <w:ins w:id="3842" w:author="R4-2207353" w:date="2022-03-07T17:40:00Z"/>
                <w:bCs/>
                <w:sz w:val="16"/>
                <w:szCs w:val="16"/>
              </w:rPr>
            </w:pPr>
            <w:ins w:id="3843" w:author="R4-2207353" w:date="2022-03-07T17:40:00Z">
              <w:r w:rsidRPr="007B1BEC">
                <w:rPr>
                  <w:bCs/>
                  <w:sz w:val="16"/>
                  <w:szCs w:val="16"/>
                </w:rPr>
                <w:t>31,86</w:t>
              </w:r>
            </w:ins>
          </w:p>
        </w:tc>
        <w:tc>
          <w:tcPr>
            <w:tcW w:w="412" w:type="pct"/>
            <w:shd w:val="clear" w:color="auto" w:fill="auto"/>
            <w:vAlign w:val="center"/>
          </w:tcPr>
          <w:p w14:paraId="3A7E4277" w14:textId="77777777" w:rsidR="00DA4762" w:rsidRPr="007B1BEC" w:rsidRDefault="00DA4762" w:rsidP="00CB2B09">
            <w:pPr>
              <w:pStyle w:val="TAC"/>
              <w:rPr>
                <w:ins w:id="3844" w:author="R4-2207353" w:date="2022-03-07T17:40:00Z"/>
                <w:bCs/>
                <w:sz w:val="16"/>
                <w:szCs w:val="16"/>
              </w:rPr>
            </w:pPr>
            <w:ins w:id="3845" w:author="R4-2207353" w:date="2022-03-07T17:40:00Z">
              <w:r w:rsidRPr="007B1BEC">
                <w:rPr>
                  <w:bCs/>
                  <w:sz w:val="16"/>
                  <w:szCs w:val="16"/>
                </w:rPr>
                <w:t>22,83</w:t>
              </w:r>
            </w:ins>
          </w:p>
        </w:tc>
        <w:tc>
          <w:tcPr>
            <w:tcW w:w="411" w:type="pct"/>
            <w:shd w:val="clear" w:color="auto" w:fill="auto"/>
            <w:vAlign w:val="center"/>
          </w:tcPr>
          <w:p w14:paraId="18C8A22E" w14:textId="77777777" w:rsidR="00DA4762" w:rsidRPr="007B1BEC" w:rsidRDefault="00DA4762" w:rsidP="00CB2B09">
            <w:pPr>
              <w:pStyle w:val="TAC"/>
              <w:rPr>
                <w:ins w:id="3846" w:author="R4-2207353" w:date="2022-03-07T17:40:00Z"/>
                <w:bCs/>
                <w:sz w:val="16"/>
                <w:szCs w:val="16"/>
              </w:rPr>
            </w:pPr>
            <w:ins w:id="3847" w:author="R4-2207353" w:date="2022-03-07T17:40:00Z">
              <w:r w:rsidRPr="007B1BEC">
                <w:rPr>
                  <w:bCs/>
                  <w:sz w:val="16"/>
                  <w:szCs w:val="16"/>
                </w:rPr>
                <w:t>15,63</w:t>
              </w:r>
            </w:ins>
          </w:p>
        </w:tc>
        <w:tc>
          <w:tcPr>
            <w:tcW w:w="412" w:type="pct"/>
            <w:shd w:val="clear" w:color="auto" w:fill="auto"/>
            <w:vAlign w:val="center"/>
          </w:tcPr>
          <w:p w14:paraId="6402751B" w14:textId="77777777" w:rsidR="00DA4762" w:rsidRPr="007B1BEC" w:rsidRDefault="00DA4762" w:rsidP="00CB2B09">
            <w:pPr>
              <w:pStyle w:val="TAC"/>
              <w:rPr>
                <w:ins w:id="3848" w:author="R4-2207353" w:date="2022-03-07T17:40:00Z"/>
                <w:bCs/>
                <w:sz w:val="16"/>
                <w:szCs w:val="16"/>
              </w:rPr>
            </w:pPr>
            <w:ins w:id="3849" w:author="R4-2207353" w:date="2022-03-07T17:40:00Z">
              <w:r w:rsidRPr="007B1BEC">
                <w:rPr>
                  <w:bCs/>
                  <w:sz w:val="16"/>
                  <w:szCs w:val="16"/>
                </w:rPr>
                <w:t>10,47</w:t>
              </w:r>
            </w:ins>
          </w:p>
        </w:tc>
        <w:tc>
          <w:tcPr>
            <w:tcW w:w="411" w:type="pct"/>
            <w:shd w:val="clear" w:color="auto" w:fill="auto"/>
            <w:vAlign w:val="center"/>
          </w:tcPr>
          <w:p w14:paraId="4D538811" w14:textId="77777777" w:rsidR="00DA4762" w:rsidRPr="007B1BEC" w:rsidRDefault="00DA4762" w:rsidP="00CB2B09">
            <w:pPr>
              <w:pStyle w:val="TAC"/>
              <w:rPr>
                <w:ins w:id="3850" w:author="R4-2207353" w:date="2022-03-07T17:40:00Z"/>
                <w:bCs/>
                <w:sz w:val="16"/>
                <w:szCs w:val="16"/>
              </w:rPr>
            </w:pPr>
            <w:ins w:id="3851" w:author="R4-2207353" w:date="2022-03-07T17:40:00Z">
              <w:r w:rsidRPr="007B1BEC">
                <w:rPr>
                  <w:bCs/>
                  <w:sz w:val="16"/>
                  <w:szCs w:val="16"/>
                </w:rPr>
                <w:t>6,87</w:t>
              </w:r>
            </w:ins>
          </w:p>
        </w:tc>
        <w:tc>
          <w:tcPr>
            <w:tcW w:w="412" w:type="pct"/>
            <w:shd w:val="clear" w:color="auto" w:fill="auto"/>
            <w:vAlign w:val="center"/>
          </w:tcPr>
          <w:p w14:paraId="1897C64D" w14:textId="77777777" w:rsidR="00DA4762" w:rsidRPr="007B1BEC" w:rsidRDefault="00DA4762" w:rsidP="00CB2B09">
            <w:pPr>
              <w:pStyle w:val="TAC"/>
              <w:rPr>
                <w:ins w:id="3852" w:author="R4-2207353" w:date="2022-03-07T17:40:00Z"/>
                <w:bCs/>
                <w:sz w:val="16"/>
                <w:szCs w:val="16"/>
              </w:rPr>
            </w:pPr>
            <w:ins w:id="3853" w:author="R4-2207353" w:date="2022-03-07T17:40:00Z">
              <w:r w:rsidRPr="007B1BEC">
                <w:rPr>
                  <w:bCs/>
                  <w:sz w:val="16"/>
                  <w:szCs w:val="16"/>
                </w:rPr>
                <w:t>4,45</w:t>
              </w:r>
            </w:ins>
          </w:p>
        </w:tc>
        <w:tc>
          <w:tcPr>
            <w:tcW w:w="411" w:type="pct"/>
            <w:shd w:val="clear" w:color="auto" w:fill="auto"/>
            <w:vAlign w:val="center"/>
          </w:tcPr>
          <w:p w14:paraId="119F2E73" w14:textId="77777777" w:rsidR="00DA4762" w:rsidRPr="007B1BEC" w:rsidRDefault="00DA4762" w:rsidP="00CB2B09">
            <w:pPr>
              <w:pStyle w:val="TAC"/>
              <w:rPr>
                <w:ins w:id="3854" w:author="R4-2207353" w:date="2022-03-07T17:40:00Z"/>
                <w:bCs/>
                <w:sz w:val="16"/>
                <w:szCs w:val="16"/>
              </w:rPr>
            </w:pPr>
            <w:ins w:id="3855" w:author="R4-2207353" w:date="2022-03-07T17:40:00Z">
              <w:r w:rsidRPr="007B1BEC">
                <w:rPr>
                  <w:bCs/>
                  <w:sz w:val="16"/>
                  <w:szCs w:val="16"/>
                </w:rPr>
                <w:t>2,85</w:t>
              </w:r>
            </w:ins>
          </w:p>
        </w:tc>
        <w:tc>
          <w:tcPr>
            <w:tcW w:w="412" w:type="pct"/>
            <w:shd w:val="clear" w:color="auto" w:fill="auto"/>
            <w:vAlign w:val="center"/>
          </w:tcPr>
          <w:p w14:paraId="22C5A747" w14:textId="77777777" w:rsidR="00DA4762" w:rsidRPr="007B1BEC" w:rsidRDefault="00DA4762" w:rsidP="00CB2B09">
            <w:pPr>
              <w:pStyle w:val="TAC"/>
              <w:rPr>
                <w:ins w:id="3856" w:author="R4-2207353" w:date="2022-03-07T17:40:00Z"/>
                <w:bCs/>
                <w:sz w:val="16"/>
                <w:szCs w:val="16"/>
              </w:rPr>
            </w:pPr>
            <w:ins w:id="3857" w:author="R4-2207353" w:date="2022-03-07T17:40:00Z">
              <w:r w:rsidRPr="007B1BEC">
                <w:rPr>
                  <w:bCs/>
                  <w:sz w:val="16"/>
                  <w:szCs w:val="16"/>
                </w:rPr>
                <w:t>1,82</w:t>
              </w:r>
            </w:ins>
          </w:p>
        </w:tc>
        <w:tc>
          <w:tcPr>
            <w:tcW w:w="411" w:type="pct"/>
            <w:shd w:val="clear" w:color="auto" w:fill="auto"/>
            <w:vAlign w:val="center"/>
          </w:tcPr>
          <w:p w14:paraId="13AF1CCC" w14:textId="77777777" w:rsidR="00DA4762" w:rsidRPr="007B1BEC" w:rsidRDefault="00DA4762" w:rsidP="00CB2B09">
            <w:pPr>
              <w:pStyle w:val="TAC"/>
              <w:rPr>
                <w:ins w:id="3858" w:author="R4-2207353" w:date="2022-03-07T17:40:00Z"/>
                <w:bCs/>
                <w:sz w:val="16"/>
                <w:szCs w:val="16"/>
              </w:rPr>
            </w:pPr>
            <w:ins w:id="3859" w:author="R4-2207353" w:date="2022-03-07T17:40:00Z">
              <w:r w:rsidRPr="007B1BEC">
                <w:rPr>
                  <w:bCs/>
                  <w:sz w:val="16"/>
                  <w:szCs w:val="16"/>
                </w:rPr>
                <w:t>1,16</w:t>
              </w:r>
            </w:ins>
          </w:p>
        </w:tc>
        <w:tc>
          <w:tcPr>
            <w:tcW w:w="412" w:type="pct"/>
            <w:shd w:val="clear" w:color="auto" w:fill="auto"/>
            <w:vAlign w:val="center"/>
          </w:tcPr>
          <w:p w14:paraId="3FF074F5" w14:textId="77777777" w:rsidR="00DA4762" w:rsidRPr="007B1BEC" w:rsidRDefault="00DA4762" w:rsidP="00CB2B09">
            <w:pPr>
              <w:pStyle w:val="TAC"/>
              <w:rPr>
                <w:ins w:id="3860" w:author="R4-2207353" w:date="2022-03-07T17:40:00Z"/>
                <w:bCs/>
                <w:sz w:val="16"/>
                <w:szCs w:val="16"/>
              </w:rPr>
            </w:pPr>
            <w:ins w:id="3861" w:author="R4-2207353" w:date="2022-03-07T17:40:00Z">
              <w:r w:rsidRPr="007B1BEC">
                <w:rPr>
                  <w:bCs/>
                  <w:sz w:val="16"/>
                  <w:szCs w:val="16"/>
                </w:rPr>
                <w:t>0,73</w:t>
              </w:r>
            </w:ins>
          </w:p>
        </w:tc>
      </w:tr>
      <w:tr w:rsidR="00DA4762" w:rsidRPr="006E6581" w14:paraId="7CFE3320" w14:textId="77777777" w:rsidTr="00CB2B09">
        <w:trPr>
          <w:trHeight w:val="305"/>
          <w:ins w:id="3862" w:author="R4-2207353" w:date="2022-03-07T17:40:00Z"/>
        </w:trPr>
        <w:tc>
          <w:tcPr>
            <w:tcW w:w="884" w:type="pct"/>
            <w:shd w:val="clear" w:color="auto" w:fill="auto"/>
            <w:vAlign w:val="center"/>
          </w:tcPr>
          <w:p w14:paraId="1CC416BB" w14:textId="77777777" w:rsidR="00DA4762" w:rsidRPr="00BB748D" w:rsidRDefault="00DA4762" w:rsidP="00CB2B09">
            <w:pPr>
              <w:pStyle w:val="TAC"/>
              <w:rPr>
                <w:ins w:id="3863" w:author="R4-2207353" w:date="2022-03-07T17:40:00Z"/>
              </w:rPr>
            </w:pPr>
            <w:ins w:id="3864" w:author="R4-2207353" w:date="2022-03-07T17:40:00Z">
              <w:r w:rsidRPr="00C71EE7">
                <w:rPr>
                  <w:sz w:val="16"/>
                  <w:szCs w:val="16"/>
                </w:rPr>
                <w:t>ZTE</w:t>
              </w:r>
            </w:ins>
          </w:p>
        </w:tc>
        <w:tc>
          <w:tcPr>
            <w:tcW w:w="411" w:type="pct"/>
            <w:shd w:val="clear" w:color="auto" w:fill="auto"/>
            <w:vAlign w:val="center"/>
          </w:tcPr>
          <w:p w14:paraId="29A8BCA8" w14:textId="77777777" w:rsidR="00DA4762" w:rsidRPr="007B1BEC" w:rsidRDefault="00DA4762" w:rsidP="00CB2B09">
            <w:pPr>
              <w:pStyle w:val="TAC"/>
              <w:rPr>
                <w:ins w:id="3865" w:author="R4-2207353" w:date="2022-03-07T17:40:00Z"/>
                <w:bCs/>
                <w:sz w:val="16"/>
                <w:szCs w:val="16"/>
              </w:rPr>
            </w:pPr>
            <w:ins w:id="3866" w:author="R4-2207353" w:date="2022-03-07T17:40:00Z">
              <w:r w:rsidRPr="007B1BEC">
                <w:rPr>
                  <w:bCs/>
                  <w:sz w:val="16"/>
                  <w:szCs w:val="16"/>
                </w:rPr>
                <w:t>13,72</w:t>
              </w:r>
            </w:ins>
          </w:p>
        </w:tc>
        <w:tc>
          <w:tcPr>
            <w:tcW w:w="412" w:type="pct"/>
            <w:shd w:val="clear" w:color="auto" w:fill="auto"/>
            <w:vAlign w:val="center"/>
          </w:tcPr>
          <w:p w14:paraId="495A3FC3" w14:textId="77777777" w:rsidR="00DA4762" w:rsidRPr="007B1BEC" w:rsidRDefault="00DA4762" w:rsidP="00CB2B09">
            <w:pPr>
              <w:pStyle w:val="TAC"/>
              <w:rPr>
                <w:ins w:id="3867" w:author="R4-2207353" w:date="2022-03-07T17:40:00Z"/>
                <w:bCs/>
                <w:sz w:val="16"/>
                <w:szCs w:val="16"/>
              </w:rPr>
            </w:pPr>
            <w:ins w:id="3868" w:author="R4-2207353" w:date="2022-03-07T17:40:00Z">
              <w:r w:rsidRPr="007B1BEC">
                <w:rPr>
                  <w:bCs/>
                  <w:sz w:val="16"/>
                  <w:szCs w:val="16"/>
                </w:rPr>
                <w:t>9,33</w:t>
              </w:r>
            </w:ins>
          </w:p>
        </w:tc>
        <w:tc>
          <w:tcPr>
            <w:tcW w:w="411" w:type="pct"/>
            <w:shd w:val="clear" w:color="auto" w:fill="auto"/>
            <w:vAlign w:val="center"/>
          </w:tcPr>
          <w:p w14:paraId="264D07AA" w14:textId="77777777" w:rsidR="00DA4762" w:rsidRPr="007B1BEC" w:rsidRDefault="00DA4762" w:rsidP="00CB2B09">
            <w:pPr>
              <w:pStyle w:val="TAC"/>
              <w:rPr>
                <w:ins w:id="3869" w:author="R4-2207353" w:date="2022-03-07T17:40:00Z"/>
                <w:bCs/>
                <w:sz w:val="16"/>
                <w:szCs w:val="16"/>
              </w:rPr>
            </w:pPr>
            <w:ins w:id="3870" w:author="R4-2207353" w:date="2022-03-07T17:40:00Z">
              <w:r w:rsidRPr="007B1BEC">
                <w:rPr>
                  <w:bCs/>
                  <w:sz w:val="16"/>
                  <w:szCs w:val="16"/>
                </w:rPr>
                <w:t>6,08</w:t>
              </w:r>
            </w:ins>
          </w:p>
        </w:tc>
        <w:tc>
          <w:tcPr>
            <w:tcW w:w="412" w:type="pct"/>
            <w:shd w:val="clear" w:color="auto" w:fill="auto"/>
            <w:vAlign w:val="center"/>
          </w:tcPr>
          <w:p w14:paraId="742BC6D7" w14:textId="77777777" w:rsidR="00DA4762" w:rsidRPr="007B1BEC" w:rsidRDefault="00DA4762" w:rsidP="00CB2B09">
            <w:pPr>
              <w:pStyle w:val="TAC"/>
              <w:rPr>
                <w:ins w:id="3871" w:author="R4-2207353" w:date="2022-03-07T17:40:00Z"/>
                <w:bCs/>
                <w:sz w:val="16"/>
                <w:szCs w:val="16"/>
              </w:rPr>
            </w:pPr>
            <w:ins w:id="3872" w:author="R4-2207353" w:date="2022-03-07T17:40:00Z">
              <w:r w:rsidRPr="007B1BEC">
                <w:rPr>
                  <w:bCs/>
                  <w:sz w:val="16"/>
                  <w:szCs w:val="16"/>
                </w:rPr>
                <w:t>3,88</w:t>
              </w:r>
            </w:ins>
          </w:p>
        </w:tc>
        <w:tc>
          <w:tcPr>
            <w:tcW w:w="411" w:type="pct"/>
            <w:shd w:val="clear" w:color="auto" w:fill="auto"/>
            <w:vAlign w:val="center"/>
          </w:tcPr>
          <w:p w14:paraId="4E782E40" w14:textId="77777777" w:rsidR="00DA4762" w:rsidRPr="007B1BEC" w:rsidRDefault="00DA4762" w:rsidP="00CB2B09">
            <w:pPr>
              <w:pStyle w:val="TAC"/>
              <w:rPr>
                <w:ins w:id="3873" w:author="R4-2207353" w:date="2022-03-07T17:40:00Z"/>
                <w:bCs/>
                <w:sz w:val="16"/>
                <w:szCs w:val="16"/>
              </w:rPr>
            </w:pPr>
            <w:ins w:id="3874" w:author="R4-2207353" w:date="2022-03-07T17:40:00Z">
              <w:r w:rsidRPr="007B1BEC">
                <w:rPr>
                  <w:bCs/>
                  <w:sz w:val="16"/>
                  <w:szCs w:val="16"/>
                </w:rPr>
                <w:t>2,38</w:t>
              </w:r>
            </w:ins>
          </w:p>
        </w:tc>
        <w:tc>
          <w:tcPr>
            <w:tcW w:w="412" w:type="pct"/>
            <w:shd w:val="clear" w:color="auto" w:fill="auto"/>
            <w:vAlign w:val="center"/>
          </w:tcPr>
          <w:p w14:paraId="739328BC" w14:textId="77777777" w:rsidR="00DA4762" w:rsidRPr="007B1BEC" w:rsidRDefault="00DA4762" w:rsidP="00CB2B09">
            <w:pPr>
              <w:pStyle w:val="TAC"/>
              <w:rPr>
                <w:ins w:id="3875" w:author="R4-2207353" w:date="2022-03-07T17:40:00Z"/>
                <w:bCs/>
                <w:sz w:val="16"/>
                <w:szCs w:val="16"/>
              </w:rPr>
            </w:pPr>
            <w:ins w:id="3876" w:author="R4-2207353" w:date="2022-03-07T17:40:00Z">
              <w:r w:rsidRPr="007B1BEC">
                <w:rPr>
                  <w:bCs/>
                  <w:sz w:val="16"/>
                  <w:szCs w:val="16"/>
                </w:rPr>
                <w:t>1,50</w:t>
              </w:r>
            </w:ins>
          </w:p>
        </w:tc>
        <w:tc>
          <w:tcPr>
            <w:tcW w:w="411" w:type="pct"/>
            <w:shd w:val="clear" w:color="auto" w:fill="auto"/>
            <w:vAlign w:val="center"/>
          </w:tcPr>
          <w:p w14:paraId="6F8EAC2E" w14:textId="77777777" w:rsidR="00DA4762" w:rsidRPr="007B1BEC" w:rsidRDefault="00DA4762" w:rsidP="00CB2B09">
            <w:pPr>
              <w:pStyle w:val="TAC"/>
              <w:rPr>
                <w:ins w:id="3877" w:author="R4-2207353" w:date="2022-03-07T17:40:00Z"/>
                <w:bCs/>
                <w:sz w:val="16"/>
                <w:szCs w:val="16"/>
              </w:rPr>
            </w:pPr>
            <w:ins w:id="3878" w:author="R4-2207353" w:date="2022-03-07T17:40:00Z">
              <w:r w:rsidRPr="007B1BEC">
                <w:rPr>
                  <w:bCs/>
                  <w:sz w:val="16"/>
                  <w:szCs w:val="16"/>
                </w:rPr>
                <w:t>1,13</w:t>
              </w:r>
            </w:ins>
          </w:p>
        </w:tc>
        <w:tc>
          <w:tcPr>
            <w:tcW w:w="412" w:type="pct"/>
            <w:shd w:val="clear" w:color="auto" w:fill="auto"/>
            <w:vAlign w:val="center"/>
          </w:tcPr>
          <w:p w14:paraId="4F705287" w14:textId="77777777" w:rsidR="00DA4762" w:rsidRPr="007B1BEC" w:rsidRDefault="00DA4762" w:rsidP="00CB2B09">
            <w:pPr>
              <w:pStyle w:val="TAC"/>
              <w:rPr>
                <w:ins w:id="3879" w:author="R4-2207353" w:date="2022-03-07T17:40:00Z"/>
                <w:bCs/>
                <w:sz w:val="16"/>
                <w:szCs w:val="16"/>
              </w:rPr>
            </w:pPr>
            <w:ins w:id="3880" w:author="R4-2207353" w:date="2022-03-07T17:40:00Z">
              <w:r w:rsidRPr="007B1BEC">
                <w:rPr>
                  <w:bCs/>
                  <w:sz w:val="16"/>
                  <w:szCs w:val="16"/>
                </w:rPr>
                <w:t>0,75</w:t>
              </w:r>
            </w:ins>
          </w:p>
        </w:tc>
        <w:tc>
          <w:tcPr>
            <w:tcW w:w="411" w:type="pct"/>
            <w:shd w:val="clear" w:color="auto" w:fill="auto"/>
            <w:vAlign w:val="center"/>
          </w:tcPr>
          <w:p w14:paraId="231ADB96" w14:textId="77777777" w:rsidR="00DA4762" w:rsidRPr="007B1BEC" w:rsidRDefault="00DA4762" w:rsidP="00CB2B09">
            <w:pPr>
              <w:pStyle w:val="TAC"/>
              <w:rPr>
                <w:ins w:id="3881" w:author="R4-2207353" w:date="2022-03-07T17:40:00Z"/>
                <w:bCs/>
                <w:sz w:val="16"/>
                <w:szCs w:val="16"/>
              </w:rPr>
            </w:pPr>
            <w:ins w:id="3882" w:author="R4-2207353" w:date="2022-03-07T17:40:00Z">
              <w:r w:rsidRPr="007B1BEC">
                <w:rPr>
                  <w:bCs/>
                  <w:sz w:val="16"/>
                  <w:szCs w:val="16"/>
                </w:rPr>
                <w:t>0,55</w:t>
              </w:r>
            </w:ins>
          </w:p>
        </w:tc>
        <w:tc>
          <w:tcPr>
            <w:tcW w:w="412" w:type="pct"/>
            <w:shd w:val="clear" w:color="auto" w:fill="auto"/>
            <w:vAlign w:val="center"/>
          </w:tcPr>
          <w:p w14:paraId="5866DB76" w14:textId="77777777" w:rsidR="00DA4762" w:rsidRPr="007B1BEC" w:rsidRDefault="00DA4762" w:rsidP="00CB2B09">
            <w:pPr>
              <w:pStyle w:val="TAC"/>
              <w:rPr>
                <w:ins w:id="3883" w:author="R4-2207353" w:date="2022-03-07T17:40:00Z"/>
                <w:bCs/>
                <w:sz w:val="16"/>
                <w:szCs w:val="16"/>
              </w:rPr>
            </w:pPr>
            <w:ins w:id="3884" w:author="R4-2207353" w:date="2022-03-07T17:40:00Z">
              <w:r w:rsidRPr="007B1BEC">
                <w:rPr>
                  <w:bCs/>
                  <w:sz w:val="16"/>
                  <w:szCs w:val="16"/>
                </w:rPr>
                <w:t>0,30</w:t>
              </w:r>
            </w:ins>
          </w:p>
        </w:tc>
      </w:tr>
      <w:tr w:rsidR="00DA4762" w:rsidRPr="006E6581" w14:paraId="5E2CC2D6" w14:textId="77777777" w:rsidTr="00CB2B09">
        <w:trPr>
          <w:trHeight w:val="290"/>
          <w:ins w:id="3885" w:author="R4-2207353" w:date="2022-03-07T17:40:00Z"/>
        </w:trPr>
        <w:tc>
          <w:tcPr>
            <w:tcW w:w="884" w:type="pct"/>
            <w:shd w:val="clear" w:color="auto" w:fill="auto"/>
            <w:vAlign w:val="center"/>
          </w:tcPr>
          <w:p w14:paraId="3EFC5D18" w14:textId="77777777" w:rsidR="00DA4762" w:rsidRPr="00BB748D" w:rsidRDefault="00DA4762" w:rsidP="00CB2B09">
            <w:pPr>
              <w:pStyle w:val="TAC"/>
              <w:rPr>
                <w:ins w:id="3886" w:author="R4-2207353" w:date="2022-03-07T17:40:00Z"/>
              </w:rPr>
            </w:pPr>
            <w:ins w:id="3887" w:author="R4-2207353" w:date="2022-03-07T17:40:00Z">
              <w:r w:rsidRPr="00C71EE7">
                <w:rPr>
                  <w:sz w:val="16"/>
                  <w:szCs w:val="16"/>
                </w:rPr>
                <w:t>THALES</w:t>
              </w:r>
            </w:ins>
          </w:p>
        </w:tc>
        <w:tc>
          <w:tcPr>
            <w:tcW w:w="411" w:type="pct"/>
            <w:shd w:val="clear" w:color="auto" w:fill="auto"/>
            <w:vAlign w:val="center"/>
          </w:tcPr>
          <w:p w14:paraId="728C2EF8" w14:textId="77777777" w:rsidR="00DA4762" w:rsidRPr="007B1BEC" w:rsidRDefault="00DA4762" w:rsidP="00CB2B09">
            <w:pPr>
              <w:pStyle w:val="TAC"/>
              <w:rPr>
                <w:ins w:id="3888" w:author="R4-2207353" w:date="2022-03-07T17:40:00Z"/>
                <w:bCs/>
                <w:sz w:val="16"/>
                <w:szCs w:val="16"/>
              </w:rPr>
            </w:pPr>
            <w:ins w:id="3889" w:author="R4-2207353" w:date="2022-03-07T17:40:00Z">
              <w:r w:rsidRPr="007B1BEC">
                <w:rPr>
                  <w:bCs/>
                  <w:sz w:val="16"/>
                  <w:szCs w:val="16"/>
                </w:rPr>
                <w:t> </w:t>
              </w:r>
            </w:ins>
          </w:p>
        </w:tc>
        <w:tc>
          <w:tcPr>
            <w:tcW w:w="412" w:type="pct"/>
            <w:shd w:val="clear" w:color="auto" w:fill="auto"/>
            <w:vAlign w:val="center"/>
          </w:tcPr>
          <w:p w14:paraId="06F2C45A" w14:textId="77777777" w:rsidR="00DA4762" w:rsidRPr="007B1BEC" w:rsidRDefault="00DA4762" w:rsidP="00CB2B09">
            <w:pPr>
              <w:pStyle w:val="TAC"/>
              <w:rPr>
                <w:ins w:id="3890" w:author="R4-2207353" w:date="2022-03-07T17:40:00Z"/>
                <w:bCs/>
                <w:sz w:val="16"/>
                <w:szCs w:val="16"/>
              </w:rPr>
            </w:pPr>
            <w:ins w:id="3891" w:author="R4-2207353" w:date="2022-03-07T17:40:00Z">
              <w:r w:rsidRPr="007B1BEC">
                <w:rPr>
                  <w:bCs/>
                  <w:sz w:val="16"/>
                  <w:szCs w:val="16"/>
                </w:rPr>
                <w:t> </w:t>
              </w:r>
            </w:ins>
          </w:p>
        </w:tc>
        <w:tc>
          <w:tcPr>
            <w:tcW w:w="411" w:type="pct"/>
            <w:shd w:val="clear" w:color="auto" w:fill="auto"/>
            <w:vAlign w:val="center"/>
          </w:tcPr>
          <w:p w14:paraId="2A6365AC" w14:textId="77777777" w:rsidR="00DA4762" w:rsidRPr="007B1BEC" w:rsidRDefault="00DA4762" w:rsidP="00CB2B09">
            <w:pPr>
              <w:pStyle w:val="TAC"/>
              <w:rPr>
                <w:ins w:id="3892" w:author="R4-2207353" w:date="2022-03-07T17:40:00Z"/>
                <w:bCs/>
                <w:sz w:val="16"/>
                <w:szCs w:val="16"/>
              </w:rPr>
            </w:pPr>
            <w:ins w:id="3893" w:author="R4-2207353" w:date="2022-03-07T17:40:00Z">
              <w:r w:rsidRPr="007B1BEC">
                <w:rPr>
                  <w:bCs/>
                  <w:sz w:val="16"/>
                  <w:szCs w:val="16"/>
                </w:rPr>
                <w:t> </w:t>
              </w:r>
            </w:ins>
          </w:p>
        </w:tc>
        <w:tc>
          <w:tcPr>
            <w:tcW w:w="412" w:type="pct"/>
            <w:shd w:val="clear" w:color="auto" w:fill="auto"/>
            <w:vAlign w:val="bottom"/>
          </w:tcPr>
          <w:p w14:paraId="42403B12" w14:textId="77777777" w:rsidR="00DA4762" w:rsidRPr="007B1BEC" w:rsidRDefault="00DA4762" w:rsidP="00CB2B09">
            <w:pPr>
              <w:pStyle w:val="TAC"/>
              <w:rPr>
                <w:ins w:id="3894" w:author="R4-2207353" w:date="2022-03-07T17:40:00Z"/>
                <w:bCs/>
                <w:sz w:val="16"/>
                <w:szCs w:val="16"/>
              </w:rPr>
            </w:pPr>
            <w:ins w:id="3895" w:author="R4-2207353" w:date="2022-03-07T17:40:00Z">
              <w:r w:rsidRPr="007B1BEC">
                <w:rPr>
                  <w:bCs/>
                  <w:sz w:val="16"/>
                  <w:szCs w:val="16"/>
                </w:rPr>
                <w:t>9,14</w:t>
              </w:r>
            </w:ins>
          </w:p>
        </w:tc>
        <w:tc>
          <w:tcPr>
            <w:tcW w:w="411" w:type="pct"/>
            <w:shd w:val="clear" w:color="auto" w:fill="auto"/>
            <w:vAlign w:val="bottom"/>
          </w:tcPr>
          <w:p w14:paraId="3526F53C" w14:textId="77777777" w:rsidR="00DA4762" w:rsidRPr="007B1BEC" w:rsidRDefault="00DA4762" w:rsidP="00CB2B09">
            <w:pPr>
              <w:pStyle w:val="TAC"/>
              <w:rPr>
                <w:ins w:id="3896" w:author="R4-2207353" w:date="2022-03-07T17:40:00Z"/>
                <w:bCs/>
                <w:sz w:val="16"/>
                <w:szCs w:val="16"/>
              </w:rPr>
            </w:pPr>
            <w:ins w:id="3897" w:author="R4-2207353" w:date="2022-03-07T17:40:00Z">
              <w:r w:rsidRPr="007B1BEC">
                <w:rPr>
                  <w:bCs/>
                  <w:sz w:val="16"/>
                  <w:szCs w:val="16"/>
                </w:rPr>
                <w:t>5,54</w:t>
              </w:r>
            </w:ins>
          </w:p>
        </w:tc>
        <w:tc>
          <w:tcPr>
            <w:tcW w:w="412" w:type="pct"/>
            <w:shd w:val="clear" w:color="auto" w:fill="auto"/>
            <w:vAlign w:val="bottom"/>
          </w:tcPr>
          <w:p w14:paraId="329AD484" w14:textId="77777777" w:rsidR="00DA4762" w:rsidRPr="007B1BEC" w:rsidRDefault="00DA4762" w:rsidP="00CB2B09">
            <w:pPr>
              <w:pStyle w:val="TAC"/>
              <w:rPr>
                <w:ins w:id="3898" w:author="R4-2207353" w:date="2022-03-07T17:40:00Z"/>
                <w:bCs/>
                <w:sz w:val="16"/>
                <w:szCs w:val="16"/>
              </w:rPr>
            </w:pPr>
            <w:ins w:id="3899" w:author="R4-2207353" w:date="2022-03-07T17:40:00Z">
              <w:r w:rsidRPr="007B1BEC">
                <w:rPr>
                  <w:bCs/>
                  <w:sz w:val="16"/>
                  <w:szCs w:val="16"/>
                </w:rPr>
                <w:t>3,6</w:t>
              </w:r>
            </w:ins>
          </w:p>
        </w:tc>
        <w:tc>
          <w:tcPr>
            <w:tcW w:w="411" w:type="pct"/>
            <w:shd w:val="clear" w:color="auto" w:fill="auto"/>
            <w:vAlign w:val="bottom"/>
          </w:tcPr>
          <w:p w14:paraId="78D79DFF" w14:textId="77777777" w:rsidR="00DA4762" w:rsidRPr="007B1BEC" w:rsidRDefault="00DA4762" w:rsidP="00CB2B09">
            <w:pPr>
              <w:pStyle w:val="TAC"/>
              <w:rPr>
                <w:ins w:id="3900" w:author="R4-2207353" w:date="2022-03-07T17:40:00Z"/>
                <w:bCs/>
                <w:sz w:val="16"/>
                <w:szCs w:val="16"/>
              </w:rPr>
            </w:pPr>
            <w:ins w:id="3901" w:author="R4-2207353" w:date="2022-03-07T17:40:00Z">
              <w:r w:rsidRPr="007B1BEC">
                <w:rPr>
                  <w:bCs/>
                  <w:sz w:val="16"/>
                  <w:szCs w:val="16"/>
                </w:rPr>
                <w:t>2,22</w:t>
              </w:r>
            </w:ins>
          </w:p>
        </w:tc>
        <w:tc>
          <w:tcPr>
            <w:tcW w:w="412" w:type="pct"/>
            <w:shd w:val="clear" w:color="auto" w:fill="auto"/>
            <w:vAlign w:val="bottom"/>
          </w:tcPr>
          <w:p w14:paraId="02D53BDF" w14:textId="77777777" w:rsidR="00DA4762" w:rsidRPr="007B1BEC" w:rsidRDefault="00DA4762" w:rsidP="00CB2B09">
            <w:pPr>
              <w:pStyle w:val="TAC"/>
              <w:rPr>
                <w:ins w:id="3902" w:author="R4-2207353" w:date="2022-03-07T17:40:00Z"/>
                <w:bCs/>
                <w:sz w:val="16"/>
                <w:szCs w:val="16"/>
              </w:rPr>
            </w:pPr>
            <w:ins w:id="3903" w:author="R4-2207353" w:date="2022-03-07T17:40:00Z">
              <w:r w:rsidRPr="007B1BEC">
                <w:rPr>
                  <w:bCs/>
                  <w:sz w:val="16"/>
                  <w:szCs w:val="16"/>
                </w:rPr>
                <w:t>1,39</w:t>
              </w:r>
            </w:ins>
          </w:p>
        </w:tc>
        <w:tc>
          <w:tcPr>
            <w:tcW w:w="411" w:type="pct"/>
            <w:shd w:val="clear" w:color="auto" w:fill="auto"/>
            <w:vAlign w:val="bottom"/>
          </w:tcPr>
          <w:p w14:paraId="496693C8" w14:textId="77777777" w:rsidR="00DA4762" w:rsidRPr="007B1BEC" w:rsidRDefault="00DA4762" w:rsidP="00CB2B09">
            <w:pPr>
              <w:pStyle w:val="TAC"/>
              <w:rPr>
                <w:ins w:id="3904" w:author="R4-2207353" w:date="2022-03-07T17:40:00Z"/>
                <w:bCs/>
                <w:sz w:val="16"/>
                <w:szCs w:val="16"/>
              </w:rPr>
            </w:pPr>
            <w:ins w:id="3905" w:author="R4-2207353" w:date="2022-03-07T17:40:00Z">
              <w:r w:rsidRPr="007B1BEC">
                <w:rPr>
                  <w:bCs/>
                  <w:sz w:val="16"/>
                  <w:szCs w:val="16"/>
                </w:rPr>
                <w:t>0,83</w:t>
              </w:r>
            </w:ins>
          </w:p>
        </w:tc>
        <w:tc>
          <w:tcPr>
            <w:tcW w:w="412" w:type="pct"/>
            <w:shd w:val="clear" w:color="auto" w:fill="auto"/>
            <w:vAlign w:val="bottom"/>
          </w:tcPr>
          <w:p w14:paraId="7F403B38" w14:textId="77777777" w:rsidR="00DA4762" w:rsidRPr="007B1BEC" w:rsidRDefault="00DA4762" w:rsidP="00CB2B09">
            <w:pPr>
              <w:pStyle w:val="TAC"/>
              <w:rPr>
                <w:ins w:id="3906" w:author="R4-2207353" w:date="2022-03-07T17:40:00Z"/>
                <w:bCs/>
                <w:sz w:val="16"/>
                <w:szCs w:val="16"/>
              </w:rPr>
            </w:pPr>
            <w:ins w:id="3907" w:author="R4-2207353" w:date="2022-03-07T17:40:00Z">
              <w:r w:rsidRPr="007B1BEC">
                <w:rPr>
                  <w:bCs/>
                  <w:sz w:val="16"/>
                  <w:szCs w:val="16"/>
                </w:rPr>
                <w:t>0,55</w:t>
              </w:r>
            </w:ins>
          </w:p>
        </w:tc>
      </w:tr>
      <w:tr w:rsidR="00DA4762" w:rsidRPr="006E6581" w14:paraId="4C349786" w14:textId="77777777" w:rsidTr="00CB2B09">
        <w:trPr>
          <w:trHeight w:val="305"/>
          <w:ins w:id="3908" w:author="R4-2207353" w:date="2022-03-07T17:40:00Z"/>
        </w:trPr>
        <w:tc>
          <w:tcPr>
            <w:tcW w:w="884" w:type="pct"/>
            <w:shd w:val="clear" w:color="auto" w:fill="auto"/>
            <w:vAlign w:val="center"/>
          </w:tcPr>
          <w:p w14:paraId="763B705E" w14:textId="77777777" w:rsidR="00DA4762" w:rsidRPr="00BB748D" w:rsidRDefault="00DA4762" w:rsidP="00CB2B09">
            <w:pPr>
              <w:pStyle w:val="TAC"/>
              <w:rPr>
                <w:ins w:id="3909" w:author="R4-2207353" w:date="2022-03-07T17:40:00Z"/>
              </w:rPr>
            </w:pPr>
            <w:ins w:id="3910" w:author="R4-2207353" w:date="2022-03-07T17:40:00Z">
              <w:r w:rsidRPr="00C71EE7">
                <w:rPr>
                  <w:sz w:val="16"/>
                  <w:szCs w:val="16"/>
                </w:rPr>
                <w:t>Ericsson</w:t>
              </w:r>
            </w:ins>
          </w:p>
        </w:tc>
        <w:tc>
          <w:tcPr>
            <w:tcW w:w="411" w:type="pct"/>
            <w:shd w:val="clear" w:color="auto" w:fill="auto"/>
            <w:vAlign w:val="center"/>
          </w:tcPr>
          <w:p w14:paraId="6152C42D" w14:textId="77777777" w:rsidR="00DA4762" w:rsidRPr="007B1BEC" w:rsidRDefault="00DA4762" w:rsidP="00CB2B09">
            <w:pPr>
              <w:pStyle w:val="TAC"/>
              <w:rPr>
                <w:ins w:id="3911" w:author="R4-2207353" w:date="2022-03-07T17:40:00Z"/>
                <w:bCs/>
                <w:sz w:val="16"/>
                <w:szCs w:val="16"/>
              </w:rPr>
            </w:pPr>
            <w:ins w:id="3912" w:author="R4-2207353" w:date="2022-03-07T17:40:00Z">
              <w:r w:rsidRPr="007B1BEC">
                <w:rPr>
                  <w:bCs/>
                  <w:sz w:val="16"/>
                  <w:szCs w:val="16"/>
                </w:rPr>
                <w:t> </w:t>
              </w:r>
            </w:ins>
          </w:p>
        </w:tc>
        <w:tc>
          <w:tcPr>
            <w:tcW w:w="412" w:type="pct"/>
            <w:shd w:val="clear" w:color="auto" w:fill="auto"/>
            <w:vAlign w:val="center"/>
          </w:tcPr>
          <w:p w14:paraId="3F3CE045" w14:textId="77777777" w:rsidR="00DA4762" w:rsidRPr="007B1BEC" w:rsidRDefault="00DA4762" w:rsidP="00CB2B09">
            <w:pPr>
              <w:pStyle w:val="TAC"/>
              <w:rPr>
                <w:ins w:id="3913" w:author="R4-2207353" w:date="2022-03-07T17:40:00Z"/>
                <w:bCs/>
                <w:sz w:val="16"/>
                <w:szCs w:val="16"/>
              </w:rPr>
            </w:pPr>
            <w:ins w:id="3914" w:author="R4-2207353" w:date="2022-03-07T17:40:00Z">
              <w:r w:rsidRPr="007B1BEC">
                <w:rPr>
                  <w:bCs/>
                  <w:sz w:val="16"/>
                  <w:szCs w:val="16"/>
                </w:rPr>
                <w:t> </w:t>
              </w:r>
            </w:ins>
          </w:p>
        </w:tc>
        <w:tc>
          <w:tcPr>
            <w:tcW w:w="411" w:type="pct"/>
            <w:shd w:val="clear" w:color="auto" w:fill="auto"/>
            <w:vAlign w:val="center"/>
          </w:tcPr>
          <w:p w14:paraId="1D747C74" w14:textId="77777777" w:rsidR="00DA4762" w:rsidRPr="007B1BEC" w:rsidRDefault="00DA4762" w:rsidP="00CB2B09">
            <w:pPr>
              <w:pStyle w:val="TAC"/>
              <w:rPr>
                <w:ins w:id="3915" w:author="R4-2207353" w:date="2022-03-07T17:40:00Z"/>
                <w:bCs/>
                <w:sz w:val="16"/>
                <w:szCs w:val="16"/>
              </w:rPr>
            </w:pPr>
            <w:ins w:id="3916" w:author="R4-2207353" w:date="2022-03-07T17:40:00Z">
              <w:r w:rsidRPr="007B1BEC">
                <w:rPr>
                  <w:bCs/>
                  <w:sz w:val="16"/>
                  <w:szCs w:val="16"/>
                </w:rPr>
                <w:t>9,1</w:t>
              </w:r>
            </w:ins>
          </w:p>
        </w:tc>
        <w:tc>
          <w:tcPr>
            <w:tcW w:w="412" w:type="pct"/>
            <w:shd w:val="clear" w:color="auto" w:fill="auto"/>
            <w:vAlign w:val="center"/>
          </w:tcPr>
          <w:p w14:paraId="18D72943" w14:textId="77777777" w:rsidR="00DA4762" w:rsidRPr="007B1BEC" w:rsidRDefault="00DA4762" w:rsidP="00CB2B09">
            <w:pPr>
              <w:pStyle w:val="TAC"/>
              <w:rPr>
                <w:ins w:id="3917" w:author="R4-2207353" w:date="2022-03-07T17:40:00Z"/>
                <w:bCs/>
                <w:sz w:val="16"/>
                <w:szCs w:val="16"/>
              </w:rPr>
            </w:pPr>
            <w:ins w:id="3918" w:author="R4-2207353" w:date="2022-03-07T17:40:00Z">
              <w:r w:rsidRPr="007B1BEC">
                <w:rPr>
                  <w:bCs/>
                  <w:sz w:val="16"/>
                  <w:szCs w:val="16"/>
                </w:rPr>
                <w:t>5,9</w:t>
              </w:r>
            </w:ins>
          </w:p>
        </w:tc>
        <w:tc>
          <w:tcPr>
            <w:tcW w:w="411" w:type="pct"/>
            <w:shd w:val="clear" w:color="auto" w:fill="auto"/>
            <w:vAlign w:val="center"/>
          </w:tcPr>
          <w:p w14:paraId="1156AEE2" w14:textId="77777777" w:rsidR="00DA4762" w:rsidRPr="007B1BEC" w:rsidRDefault="00DA4762" w:rsidP="00CB2B09">
            <w:pPr>
              <w:pStyle w:val="TAC"/>
              <w:rPr>
                <w:ins w:id="3919" w:author="R4-2207353" w:date="2022-03-07T17:40:00Z"/>
                <w:bCs/>
                <w:sz w:val="16"/>
                <w:szCs w:val="16"/>
              </w:rPr>
            </w:pPr>
            <w:ins w:id="3920" w:author="R4-2207353" w:date="2022-03-07T17:40:00Z">
              <w:r w:rsidRPr="007B1BEC">
                <w:rPr>
                  <w:bCs/>
                  <w:sz w:val="16"/>
                  <w:szCs w:val="16"/>
                </w:rPr>
                <w:t>4,2</w:t>
              </w:r>
            </w:ins>
          </w:p>
        </w:tc>
        <w:tc>
          <w:tcPr>
            <w:tcW w:w="412" w:type="pct"/>
            <w:shd w:val="clear" w:color="auto" w:fill="auto"/>
            <w:vAlign w:val="center"/>
          </w:tcPr>
          <w:p w14:paraId="457FC8C7" w14:textId="77777777" w:rsidR="00DA4762" w:rsidRPr="007B1BEC" w:rsidRDefault="00DA4762" w:rsidP="00CB2B09">
            <w:pPr>
              <w:pStyle w:val="TAC"/>
              <w:rPr>
                <w:ins w:id="3921" w:author="R4-2207353" w:date="2022-03-07T17:40:00Z"/>
                <w:bCs/>
                <w:sz w:val="16"/>
                <w:szCs w:val="16"/>
              </w:rPr>
            </w:pPr>
            <w:ins w:id="3922" w:author="R4-2207353" w:date="2022-03-07T17:40:00Z">
              <w:r w:rsidRPr="007B1BEC">
                <w:rPr>
                  <w:bCs/>
                  <w:sz w:val="16"/>
                  <w:szCs w:val="16"/>
                </w:rPr>
                <w:t>2,8</w:t>
              </w:r>
            </w:ins>
          </w:p>
        </w:tc>
        <w:tc>
          <w:tcPr>
            <w:tcW w:w="411" w:type="pct"/>
            <w:shd w:val="clear" w:color="auto" w:fill="auto"/>
            <w:vAlign w:val="center"/>
          </w:tcPr>
          <w:p w14:paraId="5246485E" w14:textId="77777777" w:rsidR="00DA4762" w:rsidRPr="007B1BEC" w:rsidRDefault="00DA4762" w:rsidP="00CB2B09">
            <w:pPr>
              <w:pStyle w:val="TAC"/>
              <w:rPr>
                <w:ins w:id="3923" w:author="R4-2207353" w:date="2022-03-07T17:40:00Z"/>
                <w:bCs/>
                <w:sz w:val="16"/>
                <w:szCs w:val="16"/>
              </w:rPr>
            </w:pPr>
            <w:ins w:id="3924" w:author="R4-2207353" w:date="2022-03-07T17:40:00Z">
              <w:r w:rsidRPr="007B1BEC">
                <w:rPr>
                  <w:bCs/>
                  <w:sz w:val="16"/>
                  <w:szCs w:val="16"/>
                </w:rPr>
                <w:t>1,9</w:t>
              </w:r>
            </w:ins>
          </w:p>
        </w:tc>
        <w:tc>
          <w:tcPr>
            <w:tcW w:w="412" w:type="pct"/>
            <w:shd w:val="clear" w:color="auto" w:fill="auto"/>
            <w:vAlign w:val="center"/>
          </w:tcPr>
          <w:p w14:paraId="6D532253" w14:textId="77777777" w:rsidR="00DA4762" w:rsidRPr="007B1BEC" w:rsidRDefault="00DA4762" w:rsidP="00CB2B09">
            <w:pPr>
              <w:pStyle w:val="TAC"/>
              <w:rPr>
                <w:ins w:id="3925" w:author="R4-2207353" w:date="2022-03-07T17:40:00Z"/>
                <w:bCs/>
                <w:sz w:val="16"/>
                <w:szCs w:val="16"/>
              </w:rPr>
            </w:pPr>
            <w:ins w:id="3926" w:author="R4-2207353" w:date="2022-03-07T17:40:00Z">
              <w:r w:rsidRPr="007B1BEC">
                <w:rPr>
                  <w:bCs/>
                  <w:sz w:val="16"/>
                  <w:szCs w:val="16"/>
                </w:rPr>
                <w:t> </w:t>
              </w:r>
            </w:ins>
          </w:p>
        </w:tc>
        <w:tc>
          <w:tcPr>
            <w:tcW w:w="411" w:type="pct"/>
            <w:shd w:val="clear" w:color="auto" w:fill="auto"/>
            <w:vAlign w:val="center"/>
          </w:tcPr>
          <w:p w14:paraId="2958C4BD" w14:textId="77777777" w:rsidR="00DA4762" w:rsidRPr="007B1BEC" w:rsidRDefault="00DA4762" w:rsidP="00CB2B09">
            <w:pPr>
              <w:pStyle w:val="TAC"/>
              <w:rPr>
                <w:ins w:id="3927" w:author="R4-2207353" w:date="2022-03-07T17:40:00Z"/>
                <w:bCs/>
                <w:sz w:val="16"/>
                <w:szCs w:val="16"/>
              </w:rPr>
            </w:pPr>
            <w:ins w:id="3928" w:author="R4-2207353" w:date="2022-03-07T17:40:00Z">
              <w:r w:rsidRPr="007B1BEC">
                <w:rPr>
                  <w:bCs/>
                  <w:sz w:val="16"/>
                  <w:szCs w:val="16"/>
                </w:rPr>
                <w:t> </w:t>
              </w:r>
            </w:ins>
          </w:p>
        </w:tc>
        <w:tc>
          <w:tcPr>
            <w:tcW w:w="412" w:type="pct"/>
            <w:shd w:val="clear" w:color="auto" w:fill="auto"/>
            <w:vAlign w:val="center"/>
          </w:tcPr>
          <w:p w14:paraId="4D80406E" w14:textId="77777777" w:rsidR="00DA4762" w:rsidRPr="007B1BEC" w:rsidRDefault="00DA4762" w:rsidP="00CB2B09">
            <w:pPr>
              <w:pStyle w:val="TAC"/>
              <w:rPr>
                <w:ins w:id="3929" w:author="R4-2207353" w:date="2022-03-07T17:40:00Z"/>
                <w:bCs/>
                <w:sz w:val="16"/>
                <w:szCs w:val="16"/>
              </w:rPr>
            </w:pPr>
            <w:ins w:id="3930" w:author="R4-2207353" w:date="2022-03-07T17:40:00Z">
              <w:r w:rsidRPr="007B1BEC">
                <w:rPr>
                  <w:bCs/>
                  <w:sz w:val="16"/>
                  <w:szCs w:val="16"/>
                </w:rPr>
                <w:t> </w:t>
              </w:r>
            </w:ins>
          </w:p>
        </w:tc>
      </w:tr>
    </w:tbl>
    <w:p w14:paraId="150A7CE5" w14:textId="210FC49F" w:rsidR="00DA4762" w:rsidRDefault="00DA4762">
      <w:pPr>
        <w:rPr>
          <w:ins w:id="3931" w:author="R4-2207353" w:date="2022-03-07T17:40:00Z"/>
        </w:rPr>
        <w:pPrChange w:id="3932" w:author="JIN Yiran" w:date="2022-03-09T17:47:00Z">
          <w:pPr>
            <w:pStyle w:val="TF"/>
          </w:pPr>
        </w:pPrChange>
      </w:pPr>
    </w:p>
    <w:p w14:paraId="4E662353" w14:textId="77777777" w:rsidR="00DA4762" w:rsidRDefault="00DA4762">
      <w:pPr>
        <w:pStyle w:val="TH"/>
        <w:rPr>
          <w:ins w:id="3933" w:author="R4-2207353" w:date="2022-03-07T17:40:00Z"/>
        </w:rPr>
        <w:pPrChange w:id="3934" w:author="JIN Yiran" w:date="2022-03-09T17:12:00Z">
          <w:pPr>
            <w:pStyle w:val="TF"/>
          </w:pPr>
        </w:pPrChange>
      </w:pPr>
      <w:ins w:id="3935" w:author="R4-2207353" w:date="2022-03-07T17:40:00Z">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ins>
    </w:p>
    <w:p w14:paraId="3F660197" w14:textId="77777777" w:rsidR="00DA4762" w:rsidRPr="006E6581" w:rsidRDefault="00DA4762" w:rsidP="00DA4762">
      <w:pPr>
        <w:pStyle w:val="TF"/>
        <w:rPr>
          <w:ins w:id="3936" w:author="R4-2207353" w:date="2022-03-07T17:40:00Z"/>
        </w:rPr>
      </w:pPr>
      <w:ins w:id="3937" w:author="R4-2207353" w:date="2022-03-07T17:40:00Z">
        <w:r>
          <w:t>Figure 6.4.3.2-4</w:t>
        </w:r>
        <w:r w:rsidRPr="006E6581">
          <w:t xml:space="preserve"> Simulation results for </w:t>
        </w:r>
        <w:r>
          <w:t>5%-tile</w:t>
        </w:r>
        <w:r w:rsidRPr="006E6581">
          <w:t xml:space="preserve"> throughput loss</w:t>
        </w:r>
        <w:r>
          <w:t xml:space="preserve"> - TN BS with non-AAS antenna</w:t>
        </w:r>
      </w:ins>
    </w:p>
    <w:p w14:paraId="4757E0E9" w14:textId="77777777" w:rsidR="00DA4762" w:rsidRPr="006E6581" w:rsidRDefault="00DA4762" w:rsidP="00DA4762">
      <w:pPr>
        <w:pStyle w:val="TH"/>
        <w:rPr>
          <w:ins w:id="3938" w:author="R4-2207353" w:date="2022-03-07T17:40:00Z"/>
        </w:rPr>
      </w:pPr>
      <w:ins w:id="3939" w:author="R4-2207353" w:date="2022-03-07T17:40:00Z">
        <w:r w:rsidRPr="006E6581">
          <w:lastRenderedPageBreak/>
          <w:t xml:space="preserve">Table </w:t>
        </w:r>
        <w:r>
          <w:t>6.4.3.2-7</w:t>
        </w:r>
        <w:r w:rsidRPr="006E6581">
          <w:t xml:space="preserve"> Interpolated ACIR values for Scenario 3</w:t>
        </w:r>
        <w:r>
          <w:t xml:space="preserve"> GEO Class</w:t>
        </w:r>
        <w:r w:rsidRPr="006E6581">
          <w:t xml:space="preserve"> to meet the 5% throughput loss criteria</w:t>
        </w:r>
        <w:r>
          <w:t xml:space="preserve"> - TN BS with non-AAS antenna</w:t>
        </w:r>
      </w:ins>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ins w:id="3940" w:author="R4-2207353" w:date="2022-03-07T17:40:00Z"/>
        </w:trPr>
        <w:tc>
          <w:tcPr>
            <w:tcW w:w="0" w:type="auto"/>
            <w:gridSpan w:val="2"/>
            <w:vAlign w:val="center"/>
          </w:tcPr>
          <w:p w14:paraId="115C296F" w14:textId="77777777" w:rsidR="00DA4762" w:rsidRPr="006E6581" w:rsidRDefault="00DA4762" w:rsidP="00CB2B09">
            <w:pPr>
              <w:pStyle w:val="TAH"/>
              <w:rPr>
                <w:ins w:id="3941" w:author="R4-2207353" w:date="2022-03-07T17:40:00Z"/>
              </w:rPr>
            </w:pPr>
            <w:ins w:id="3942" w:author="R4-2207353" w:date="2022-03-07T17:40:00Z">
              <w:r w:rsidRPr="006E6581">
                <w:t>Source</w:t>
              </w:r>
            </w:ins>
          </w:p>
        </w:tc>
        <w:tc>
          <w:tcPr>
            <w:tcW w:w="2132" w:type="dxa"/>
            <w:vAlign w:val="center"/>
          </w:tcPr>
          <w:p w14:paraId="17AE3230" w14:textId="77777777" w:rsidR="00DA4762" w:rsidRPr="006E6581" w:rsidRDefault="00DA4762" w:rsidP="00CB2B09">
            <w:pPr>
              <w:pStyle w:val="TAH"/>
              <w:rPr>
                <w:ins w:id="3943" w:author="R4-2207353" w:date="2022-03-07T17:40:00Z"/>
              </w:rPr>
            </w:pPr>
            <w:ins w:id="3944" w:author="R4-2207353" w:date="2022-03-07T17:40:00Z">
              <w:r w:rsidRPr="006E6581">
                <w:t>Interpolated ACIR</w:t>
              </w:r>
              <w:r>
                <w:t>[dB]</w:t>
              </w:r>
            </w:ins>
          </w:p>
        </w:tc>
      </w:tr>
      <w:tr w:rsidR="00DA4762" w:rsidRPr="006E6581" w14:paraId="3B3CE28D" w14:textId="77777777" w:rsidTr="00CB2B09">
        <w:trPr>
          <w:jc w:val="center"/>
          <w:ins w:id="3945" w:author="R4-2207353" w:date="2022-03-07T17:40:00Z"/>
        </w:trPr>
        <w:tc>
          <w:tcPr>
            <w:tcW w:w="0" w:type="auto"/>
            <w:vMerge w:val="restart"/>
            <w:vAlign w:val="center"/>
          </w:tcPr>
          <w:p w14:paraId="655B7F67" w14:textId="77777777" w:rsidR="00DA4762" w:rsidRPr="006E6581" w:rsidRDefault="00DA4762" w:rsidP="00CB2B09">
            <w:pPr>
              <w:pStyle w:val="TAC"/>
              <w:rPr>
                <w:ins w:id="3946" w:author="R4-2207353" w:date="2022-03-07T17:40:00Z"/>
              </w:rPr>
            </w:pPr>
            <w:ins w:id="3947" w:author="R4-2207353" w:date="2022-03-07T17:40:00Z">
              <w:r w:rsidRPr="00BB2631">
                <w:t>Samsung</w:t>
              </w:r>
            </w:ins>
          </w:p>
        </w:tc>
        <w:tc>
          <w:tcPr>
            <w:tcW w:w="0" w:type="auto"/>
            <w:vAlign w:val="center"/>
          </w:tcPr>
          <w:p w14:paraId="0233824A" w14:textId="77777777" w:rsidR="00DA4762" w:rsidRPr="006E6581" w:rsidRDefault="00DA4762" w:rsidP="00CB2B09">
            <w:pPr>
              <w:pStyle w:val="TAC"/>
              <w:rPr>
                <w:ins w:id="3948" w:author="R4-2207353" w:date="2022-03-07T17:40:00Z"/>
              </w:rPr>
            </w:pPr>
            <w:ins w:id="3949" w:author="R4-2207353" w:date="2022-03-07T17:40:00Z">
              <w:r w:rsidRPr="006E6581">
                <w:t>Average</w:t>
              </w:r>
            </w:ins>
          </w:p>
        </w:tc>
        <w:tc>
          <w:tcPr>
            <w:tcW w:w="2132" w:type="dxa"/>
            <w:vAlign w:val="center"/>
          </w:tcPr>
          <w:p w14:paraId="0D1A0BA1" w14:textId="1C987436" w:rsidR="00DA4762" w:rsidRPr="006E6581" w:rsidRDefault="00DA4762" w:rsidP="00CB2B09">
            <w:pPr>
              <w:pStyle w:val="TAC"/>
              <w:rPr>
                <w:ins w:id="3950" w:author="R4-2207353" w:date="2022-03-07T17:40:00Z"/>
              </w:rPr>
            </w:pPr>
            <w:ins w:id="3951" w:author="R4-2207353" w:date="2022-03-07T17:40:00Z">
              <w:r>
                <w:t>3.77</w:t>
              </w:r>
            </w:ins>
          </w:p>
        </w:tc>
      </w:tr>
      <w:tr w:rsidR="00DA4762" w:rsidRPr="006E6581" w14:paraId="55AD249D" w14:textId="77777777" w:rsidTr="00CB2B09">
        <w:trPr>
          <w:jc w:val="center"/>
          <w:ins w:id="3952" w:author="R4-2207353" w:date="2022-03-07T17:40:00Z"/>
        </w:trPr>
        <w:tc>
          <w:tcPr>
            <w:tcW w:w="0" w:type="auto"/>
            <w:vMerge/>
            <w:vAlign w:val="center"/>
          </w:tcPr>
          <w:p w14:paraId="29CC1B7F" w14:textId="77777777" w:rsidR="00DA4762" w:rsidRPr="006E6581" w:rsidRDefault="00DA4762" w:rsidP="00CB2B09">
            <w:pPr>
              <w:pStyle w:val="TAC"/>
              <w:rPr>
                <w:ins w:id="3953" w:author="R4-2207353" w:date="2022-03-07T17:40:00Z"/>
              </w:rPr>
            </w:pPr>
          </w:p>
        </w:tc>
        <w:tc>
          <w:tcPr>
            <w:tcW w:w="0" w:type="auto"/>
            <w:vAlign w:val="center"/>
          </w:tcPr>
          <w:p w14:paraId="1647B15A" w14:textId="77777777" w:rsidR="00DA4762" w:rsidRPr="006E6581" w:rsidRDefault="00DA4762" w:rsidP="00CB2B09">
            <w:pPr>
              <w:pStyle w:val="TAC"/>
              <w:rPr>
                <w:ins w:id="3954" w:author="R4-2207353" w:date="2022-03-07T17:40:00Z"/>
              </w:rPr>
            </w:pPr>
            <w:ins w:id="3955" w:author="R4-2207353" w:date="2022-03-07T17:40:00Z">
              <w:r w:rsidRPr="006E6581">
                <w:t>5%-tile</w:t>
              </w:r>
            </w:ins>
          </w:p>
        </w:tc>
        <w:tc>
          <w:tcPr>
            <w:tcW w:w="2132" w:type="dxa"/>
            <w:vAlign w:val="center"/>
          </w:tcPr>
          <w:p w14:paraId="576B97D8" w14:textId="77777777" w:rsidR="00DA4762" w:rsidRPr="00475932" w:rsidRDefault="00DA4762" w:rsidP="00CB2B09">
            <w:pPr>
              <w:pStyle w:val="TAC"/>
              <w:rPr>
                <w:ins w:id="3956" w:author="R4-2207353" w:date="2022-03-07T17:40:00Z"/>
                <w:b/>
              </w:rPr>
            </w:pPr>
            <w:ins w:id="3957" w:author="R4-2207353" w:date="2022-03-07T17:40:00Z">
              <w:r>
                <w:rPr>
                  <w:b/>
                </w:rPr>
                <w:t>10.12</w:t>
              </w:r>
            </w:ins>
          </w:p>
        </w:tc>
      </w:tr>
      <w:tr w:rsidR="00DA4762" w:rsidRPr="006E6581" w14:paraId="29E8316F" w14:textId="77777777" w:rsidTr="00CB2B09">
        <w:trPr>
          <w:jc w:val="center"/>
          <w:ins w:id="3958" w:author="R4-2207353" w:date="2022-03-07T17:40:00Z"/>
        </w:trPr>
        <w:tc>
          <w:tcPr>
            <w:tcW w:w="0" w:type="auto"/>
            <w:vMerge w:val="restart"/>
            <w:vAlign w:val="center"/>
          </w:tcPr>
          <w:p w14:paraId="6E62917F" w14:textId="77777777" w:rsidR="00DA4762" w:rsidRPr="006E6581" w:rsidRDefault="00DA4762" w:rsidP="00CB2B09">
            <w:pPr>
              <w:pStyle w:val="TAC"/>
              <w:rPr>
                <w:ins w:id="3959" w:author="R4-2207353" w:date="2022-03-07T17:40:00Z"/>
              </w:rPr>
            </w:pPr>
            <w:ins w:id="3960" w:author="R4-2207353" w:date="2022-03-07T17:40:00Z">
              <w:r w:rsidRPr="00BB2631">
                <w:t>MTK</w:t>
              </w:r>
            </w:ins>
          </w:p>
        </w:tc>
        <w:tc>
          <w:tcPr>
            <w:tcW w:w="0" w:type="auto"/>
            <w:vAlign w:val="center"/>
          </w:tcPr>
          <w:p w14:paraId="567495A5" w14:textId="77777777" w:rsidR="00DA4762" w:rsidRPr="006E6581" w:rsidRDefault="00DA4762" w:rsidP="00CB2B09">
            <w:pPr>
              <w:pStyle w:val="TAC"/>
              <w:rPr>
                <w:ins w:id="3961" w:author="R4-2207353" w:date="2022-03-07T17:40:00Z"/>
              </w:rPr>
            </w:pPr>
            <w:ins w:id="3962" w:author="R4-2207353" w:date="2022-03-07T17:40:00Z">
              <w:r w:rsidRPr="006E6581">
                <w:t>Average</w:t>
              </w:r>
            </w:ins>
          </w:p>
        </w:tc>
        <w:tc>
          <w:tcPr>
            <w:tcW w:w="2132" w:type="dxa"/>
            <w:vAlign w:val="center"/>
          </w:tcPr>
          <w:p w14:paraId="519DB2FB" w14:textId="0B456498" w:rsidR="00DA4762" w:rsidRPr="006E6581" w:rsidRDefault="00DA4762" w:rsidP="00CB2B09">
            <w:pPr>
              <w:pStyle w:val="TAC"/>
              <w:rPr>
                <w:ins w:id="3963" w:author="R4-2207353" w:date="2022-03-07T17:40:00Z"/>
              </w:rPr>
            </w:pPr>
            <w:ins w:id="3964" w:author="R4-2207353" w:date="2022-03-07T17:40:00Z">
              <w:r>
                <w:t>10.19</w:t>
              </w:r>
            </w:ins>
          </w:p>
        </w:tc>
      </w:tr>
      <w:tr w:rsidR="00DA4762" w:rsidRPr="006E6581" w14:paraId="1B78EC69" w14:textId="77777777" w:rsidTr="00CB2B09">
        <w:trPr>
          <w:jc w:val="center"/>
          <w:ins w:id="3965" w:author="R4-2207353" w:date="2022-03-07T17:40:00Z"/>
        </w:trPr>
        <w:tc>
          <w:tcPr>
            <w:tcW w:w="0" w:type="auto"/>
            <w:vMerge/>
            <w:vAlign w:val="center"/>
          </w:tcPr>
          <w:p w14:paraId="4BBD3887" w14:textId="77777777" w:rsidR="00DA4762" w:rsidRPr="006E6581" w:rsidRDefault="00DA4762" w:rsidP="00CB2B09">
            <w:pPr>
              <w:pStyle w:val="TAC"/>
              <w:rPr>
                <w:ins w:id="3966" w:author="R4-2207353" w:date="2022-03-07T17:40:00Z"/>
              </w:rPr>
            </w:pPr>
          </w:p>
        </w:tc>
        <w:tc>
          <w:tcPr>
            <w:tcW w:w="0" w:type="auto"/>
            <w:vAlign w:val="center"/>
          </w:tcPr>
          <w:p w14:paraId="352E7EA4" w14:textId="77777777" w:rsidR="00DA4762" w:rsidRPr="006E6581" w:rsidRDefault="00DA4762" w:rsidP="00CB2B09">
            <w:pPr>
              <w:pStyle w:val="TAC"/>
              <w:rPr>
                <w:ins w:id="3967" w:author="R4-2207353" w:date="2022-03-07T17:40:00Z"/>
              </w:rPr>
            </w:pPr>
            <w:ins w:id="3968" w:author="R4-2207353" w:date="2022-03-07T17:40:00Z">
              <w:r w:rsidRPr="006E6581">
                <w:t>5%-tile</w:t>
              </w:r>
            </w:ins>
          </w:p>
        </w:tc>
        <w:tc>
          <w:tcPr>
            <w:tcW w:w="2132" w:type="dxa"/>
            <w:vAlign w:val="center"/>
          </w:tcPr>
          <w:p w14:paraId="53BD2D1F" w14:textId="7D6949C4" w:rsidR="00DA4762" w:rsidRPr="00475932" w:rsidRDefault="00DA4762" w:rsidP="00CB2B09">
            <w:pPr>
              <w:pStyle w:val="TAC"/>
              <w:rPr>
                <w:ins w:id="3969" w:author="R4-2207353" w:date="2022-03-07T17:40:00Z"/>
                <w:b/>
              </w:rPr>
            </w:pPr>
            <w:ins w:id="3970" w:author="R4-2207353" w:date="2022-03-07T17:40:00Z">
              <w:r>
                <w:rPr>
                  <w:b/>
                </w:rPr>
                <w:t>15.55</w:t>
              </w:r>
            </w:ins>
          </w:p>
        </w:tc>
      </w:tr>
      <w:tr w:rsidR="00DA4762" w:rsidRPr="006E6581" w14:paraId="31732EEC" w14:textId="77777777" w:rsidTr="00CB2B09">
        <w:trPr>
          <w:jc w:val="center"/>
          <w:ins w:id="3971" w:author="R4-2207353" w:date="2022-03-07T17:40:00Z"/>
        </w:trPr>
        <w:tc>
          <w:tcPr>
            <w:tcW w:w="0" w:type="auto"/>
            <w:vMerge w:val="restart"/>
            <w:vAlign w:val="center"/>
          </w:tcPr>
          <w:p w14:paraId="09122C13" w14:textId="77777777" w:rsidR="00DA4762" w:rsidRPr="006E6581" w:rsidRDefault="00DA4762" w:rsidP="00CB2B09">
            <w:pPr>
              <w:pStyle w:val="TAC"/>
              <w:rPr>
                <w:ins w:id="3972" w:author="R4-2207353" w:date="2022-03-07T17:40:00Z"/>
              </w:rPr>
            </w:pPr>
            <w:ins w:id="3973" w:author="R4-2207353" w:date="2022-03-07T17:40:00Z">
              <w:r w:rsidRPr="00BB2631">
                <w:t>ZTE</w:t>
              </w:r>
            </w:ins>
          </w:p>
        </w:tc>
        <w:tc>
          <w:tcPr>
            <w:tcW w:w="0" w:type="auto"/>
            <w:vAlign w:val="center"/>
          </w:tcPr>
          <w:p w14:paraId="193183A9" w14:textId="77777777" w:rsidR="00DA4762" w:rsidRPr="006E6581" w:rsidRDefault="00DA4762" w:rsidP="00CB2B09">
            <w:pPr>
              <w:pStyle w:val="TAC"/>
              <w:rPr>
                <w:ins w:id="3974" w:author="R4-2207353" w:date="2022-03-07T17:40:00Z"/>
              </w:rPr>
            </w:pPr>
            <w:ins w:id="3975" w:author="R4-2207353" w:date="2022-03-07T17:40:00Z">
              <w:r w:rsidRPr="006E6581">
                <w:t>Average</w:t>
              </w:r>
            </w:ins>
          </w:p>
        </w:tc>
        <w:tc>
          <w:tcPr>
            <w:tcW w:w="2132" w:type="dxa"/>
            <w:vAlign w:val="center"/>
          </w:tcPr>
          <w:p w14:paraId="1B94AB0F" w14:textId="77777777" w:rsidR="00DA4762" w:rsidRPr="006E6581" w:rsidRDefault="00DA4762" w:rsidP="00CB2B09">
            <w:pPr>
              <w:pStyle w:val="TAC"/>
              <w:rPr>
                <w:ins w:id="3976" w:author="R4-2207353" w:date="2022-03-07T17:40:00Z"/>
              </w:rPr>
            </w:pPr>
            <w:ins w:id="3977" w:author="R4-2207353" w:date="2022-03-07T17:40:00Z">
              <w:r>
                <w:t>4.72</w:t>
              </w:r>
            </w:ins>
          </w:p>
        </w:tc>
      </w:tr>
      <w:tr w:rsidR="00DA4762" w:rsidRPr="006E6581" w14:paraId="3CC1DFFD" w14:textId="77777777" w:rsidTr="00CB2B09">
        <w:trPr>
          <w:jc w:val="center"/>
          <w:ins w:id="3978" w:author="R4-2207353" w:date="2022-03-07T17:40:00Z"/>
        </w:trPr>
        <w:tc>
          <w:tcPr>
            <w:tcW w:w="0" w:type="auto"/>
            <w:vMerge/>
            <w:vAlign w:val="center"/>
          </w:tcPr>
          <w:p w14:paraId="2ADBF0B9" w14:textId="77777777" w:rsidR="00DA4762" w:rsidRPr="006E6581" w:rsidRDefault="00DA4762" w:rsidP="00CB2B09">
            <w:pPr>
              <w:pStyle w:val="TAC"/>
              <w:rPr>
                <w:ins w:id="3979" w:author="R4-2207353" w:date="2022-03-07T17:40:00Z"/>
              </w:rPr>
            </w:pPr>
          </w:p>
        </w:tc>
        <w:tc>
          <w:tcPr>
            <w:tcW w:w="0" w:type="auto"/>
            <w:vAlign w:val="center"/>
          </w:tcPr>
          <w:p w14:paraId="52AEACA4" w14:textId="77777777" w:rsidR="00DA4762" w:rsidRPr="006E6581" w:rsidRDefault="00DA4762" w:rsidP="00CB2B09">
            <w:pPr>
              <w:pStyle w:val="TAC"/>
              <w:rPr>
                <w:ins w:id="3980" w:author="R4-2207353" w:date="2022-03-07T17:40:00Z"/>
              </w:rPr>
            </w:pPr>
            <w:ins w:id="3981" w:author="R4-2207353" w:date="2022-03-07T17:40:00Z">
              <w:r w:rsidRPr="006E6581">
                <w:t>5%-tile</w:t>
              </w:r>
            </w:ins>
          </w:p>
        </w:tc>
        <w:tc>
          <w:tcPr>
            <w:tcW w:w="2132" w:type="dxa"/>
            <w:vAlign w:val="center"/>
          </w:tcPr>
          <w:p w14:paraId="1221FBB4" w14:textId="77777777" w:rsidR="00DA4762" w:rsidRPr="00475932" w:rsidRDefault="00DA4762" w:rsidP="00CB2B09">
            <w:pPr>
              <w:pStyle w:val="TAC"/>
              <w:rPr>
                <w:ins w:id="3982" w:author="R4-2207353" w:date="2022-03-07T17:40:00Z"/>
                <w:b/>
              </w:rPr>
            </w:pPr>
            <w:ins w:id="3983" w:author="R4-2207353" w:date="2022-03-07T17:40:00Z">
              <w:r>
                <w:rPr>
                  <w:b/>
                </w:rPr>
                <w:t>10.98</w:t>
              </w:r>
            </w:ins>
          </w:p>
        </w:tc>
      </w:tr>
      <w:tr w:rsidR="00DA4762" w:rsidRPr="006E6581" w14:paraId="615D663C" w14:textId="77777777" w:rsidTr="00CB2B09">
        <w:trPr>
          <w:jc w:val="center"/>
          <w:ins w:id="3984" w:author="R4-2207353" w:date="2022-03-07T17:40:00Z"/>
        </w:trPr>
        <w:tc>
          <w:tcPr>
            <w:tcW w:w="0" w:type="auto"/>
            <w:vMerge w:val="restart"/>
            <w:vAlign w:val="center"/>
          </w:tcPr>
          <w:p w14:paraId="74BABE34" w14:textId="77777777" w:rsidR="00DA4762" w:rsidRPr="006E6581" w:rsidRDefault="00DA4762" w:rsidP="00CB2B09">
            <w:pPr>
              <w:pStyle w:val="TAC"/>
              <w:rPr>
                <w:ins w:id="3985" w:author="R4-2207353" w:date="2022-03-07T17:40:00Z"/>
              </w:rPr>
            </w:pPr>
            <w:ins w:id="3986" w:author="R4-2207353" w:date="2022-03-07T17:40:00Z">
              <w:r w:rsidRPr="00BB2631">
                <w:t>THALES</w:t>
              </w:r>
            </w:ins>
          </w:p>
        </w:tc>
        <w:tc>
          <w:tcPr>
            <w:tcW w:w="0" w:type="auto"/>
            <w:vAlign w:val="center"/>
          </w:tcPr>
          <w:p w14:paraId="3B1FD42A" w14:textId="77777777" w:rsidR="00DA4762" w:rsidRPr="006E6581" w:rsidRDefault="00DA4762" w:rsidP="00CB2B09">
            <w:pPr>
              <w:pStyle w:val="TAC"/>
              <w:rPr>
                <w:ins w:id="3987" w:author="R4-2207353" w:date="2022-03-07T17:40:00Z"/>
              </w:rPr>
            </w:pPr>
            <w:ins w:id="3988" w:author="R4-2207353" w:date="2022-03-07T17:40:00Z">
              <w:r w:rsidRPr="006E6581">
                <w:t>Average</w:t>
              </w:r>
            </w:ins>
          </w:p>
        </w:tc>
        <w:tc>
          <w:tcPr>
            <w:tcW w:w="2132" w:type="dxa"/>
            <w:vAlign w:val="center"/>
          </w:tcPr>
          <w:p w14:paraId="4F1B3216" w14:textId="77777777" w:rsidR="00DA4762" w:rsidRPr="006E6581" w:rsidRDefault="00DA4762" w:rsidP="00CB2B09">
            <w:pPr>
              <w:pStyle w:val="TAC"/>
              <w:rPr>
                <w:ins w:id="3989" w:author="R4-2207353" w:date="2022-03-07T17:40:00Z"/>
              </w:rPr>
            </w:pPr>
            <w:ins w:id="3990" w:author="R4-2207353" w:date="2022-03-07T17:40:00Z">
              <w:r>
                <w:t>NA</w:t>
              </w:r>
            </w:ins>
          </w:p>
        </w:tc>
      </w:tr>
      <w:tr w:rsidR="00DA4762" w:rsidRPr="006E6581" w14:paraId="439CB9EC" w14:textId="77777777" w:rsidTr="00CB2B09">
        <w:trPr>
          <w:jc w:val="center"/>
          <w:ins w:id="3991" w:author="R4-2207353" w:date="2022-03-07T17:40:00Z"/>
        </w:trPr>
        <w:tc>
          <w:tcPr>
            <w:tcW w:w="0" w:type="auto"/>
            <w:vMerge/>
            <w:vAlign w:val="center"/>
          </w:tcPr>
          <w:p w14:paraId="5727E962" w14:textId="77777777" w:rsidR="00DA4762" w:rsidRPr="006E6581" w:rsidRDefault="00DA4762" w:rsidP="00CB2B09">
            <w:pPr>
              <w:pStyle w:val="TAC"/>
              <w:rPr>
                <w:ins w:id="3992" w:author="R4-2207353" w:date="2022-03-07T17:40:00Z"/>
              </w:rPr>
            </w:pPr>
          </w:p>
        </w:tc>
        <w:tc>
          <w:tcPr>
            <w:tcW w:w="0" w:type="auto"/>
            <w:vAlign w:val="center"/>
          </w:tcPr>
          <w:p w14:paraId="3131296C" w14:textId="77777777" w:rsidR="00DA4762" w:rsidRPr="006E6581" w:rsidRDefault="00DA4762" w:rsidP="00CB2B09">
            <w:pPr>
              <w:pStyle w:val="TAC"/>
              <w:rPr>
                <w:ins w:id="3993" w:author="R4-2207353" w:date="2022-03-07T17:40:00Z"/>
              </w:rPr>
            </w:pPr>
            <w:ins w:id="3994" w:author="R4-2207353" w:date="2022-03-07T17:40:00Z">
              <w:r w:rsidRPr="006E6581">
                <w:t>5%-tile</w:t>
              </w:r>
            </w:ins>
          </w:p>
        </w:tc>
        <w:tc>
          <w:tcPr>
            <w:tcW w:w="2132" w:type="dxa"/>
            <w:vAlign w:val="center"/>
          </w:tcPr>
          <w:p w14:paraId="460EDF63" w14:textId="77777777" w:rsidR="00DA4762" w:rsidRPr="00475932" w:rsidRDefault="00DA4762" w:rsidP="00CB2B09">
            <w:pPr>
              <w:pStyle w:val="TAC"/>
              <w:rPr>
                <w:ins w:id="3995" w:author="R4-2207353" w:date="2022-03-07T17:40:00Z"/>
                <w:b/>
              </w:rPr>
            </w:pPr>
            <w:ins w:id="3996" w:author="R4-2207353" w:date="2022-03-07T17:40:00Z">
              <w:r>
                <w:rPr>
                  <w:b/>
                </w:rPr>
                <w:t>14.56</w:t>
              </w:r>
            </w:ins>
          </w:p>
        </w:tc>
      </w:tr>
      <w:tr w:rsidR="00DA4762" w:rsidRPr="006E6581" w14:paraId="65A31701" w14:textId="77777777" w:rsidTr="00CB2B09">
        <w:trPr>
          <w:jc w:val="center"/>
          <w:ins w:id="3997" w:author="R4-2207353" w:date="2022-03-07T17:40:00Z"/>
        </w:trPr>
        <w:tc>
          <w:tcPr>
            <w:tcW w:w="0" w:type="auto"/>
            <w:vMerge w:val="restart"/>
            <w:vAlign w:val="center"/>
          </w:tcPr>
          <w:p w14:paraId="6E956E38" w14:textId="77777777" w:rsidR="00DA4762" w:rsidRPr="006E6581" w:rsidRDefault="00DA4762" w:rsidP="00CB2B09">
            <w:pPr>
              <w:pStyle w:val="TAC"/>
              <w:rPr>
                <w:ins w:id="3998" w:author="R4-2207353" w:date="2022-03-07T17:40:00Z"/>
              </w:rPr>
            </w:pPr>
            <w:ins w:id="3999" w:author="R4-2207353" w:date="2022-03-07T17:40:00Z">
              <w:r w:rsidRPr="00BB2631">
                <w:t>Ericsson</w:t>
              </w:r>
            </w:ins>
          </w:p>
        </w:tc>
        <w:tc>
          <w:tcPr>
            <w:tcW w:w="0" w:type="auto"/>
            <w:vAlign w:val="center"/>
          </w:tcPr>
          <w:p w14:paraId="75B2523A" w14:textId="77777777" w:rsidR="00DA4762" w:rsidRPr="006E6581" w:rsidRDefault="00DA4762" w:rsidP="00CB2B09">
            <w:pPr>
              <w:pStyle w:val="TAC"/>
              <w:rPr>
                <w:ins w:id="4000" w:author="R4-2207353" w:date="2022-03-07T17:40:00Z"/>
              </w:rPr>
            </w:pPr>
            <w:ins w:id="4001" w:author="R4-2207353" w:date="2022-03-07T17:40:00Z">
              <w:r w:rsidRPr="006E6581">
                <w:t>Average</w:t>
              </w:r>
            </w:ins>
          </w:p>
        </w:tc>
        <w:tc>
          <w:tcPr>
            <w:tcW w:w="2132" w:type="dxa"/>
            <w:vAlign w:val="center"/>
          </w:tcPr>
          <w:p w14:paraId="55096CE3" w14:textId="77777777" w:rsidR="00DA4762" w:rsidRPr="006E6581" w:rsidRDefault="00DA4762" w:rsidP="00CB2B09">
            <w:pPr>
              <w:pStyle w:val="TAC"/>
              <w:rPr>
                <w:ins w:id="4002" w:author="R4-2207353" w:date="2022-03-07T17:40:00Z"/>
              </w:rPr>
            </w:pPr>
            <w:ins w:id="4003" w:author="R4-2207353" w:date="2022-03-07T17:40:00Z">
              <w:r>
                <w:t>NA</w:t>
              </w:r>
            </w:ins>
          </w:p>
        </w:tc>
      </w:tr>
      <w:tr w:rsidR="00DA4762" w:rsidRPr="006E6581" w14:paraId="572D2624" w14:textId="77777777" w:rsidTr="00CB2B09">
        <w:trPr>
          <w:jc w:val="center"/>
          <w:ins w:id="4004" w:author="R4-2207353" w:date="2022-03-07T17:40:00Z"/>
        </w:trPr>
        <w:tc>
          <w:tcPr>
            <w:tcW w:w="0" w:type="auto"/>
            <w:vMerge/>
            <w:vAlign w:val="center"/>
          </w:tcPr>
          <w:p w14:paraId="3CB679B3" w14:textId="77777777" w:rsidR="00DA4762" w:rsidRPr="006E6581" w:rsidRDefault="00DA4762" w:rsidP="00CB2B09">
            <w:pPr>
              <w:pStyle w:val="TAC"/>
              <w:rPr>
                <w:ins w:id="4005" w:author="R4-2207353" w:date="2022-03-07T17:40:00Z"/>
              </w:rPr>
            </w:pPr>
          </w:p>
        </w:tc>
        <w:tc>
          <w:tcPr>
            <w:tcW w:w="0" w:type="auto"/>
            <w:vAlign w:val="center"/>
          </w:tcPr>
          <w:p w14:paraId="3F6796ED" w14:textId="77777777" w:rsidR="00DA4762" w:rsidRPr="006E6581" w:rsidRDefault="00DA4762" w:rsidP="00CB2B09">
            <w:pPr>
              <w:pStyle w:val="TAC"/>
              <w:rPr>
                <w:ins w:id="4006" w:author="R4-2207353" w:date="2022-03-07T17:40:00Z"/>
              </w:rPr>
            </w:pPr>
            <w:ins w:id="4007" w:author="R4-2207353" w:date="2022-03-07T17:40:00Z">
              <w:r w:rsidRPr="006E6581">
                <w:t>5%-tile</w:t>
              </w:r>
            </w:ins>
          </w:p>
        </w:tc>
        <w:tc>
          <w:tcPr>
            <w:tcW w:w="2132" w:type="dxa"/>
            <w:vAlign w:val="center"/>
          </w:tcPr>
          <w:p w14:paraId="0415E635" w14:textId="77777777" w:rsidR="00DA4762" w:rsidRPr="00475932" w:rsidRDefault="00DA4762" w:rsidP="00CB2B09">
            <w:pPr>
              <w:pStyle w:val="TAC"/>
              <w:rPr>
                <w:ins w:id="4008" w:author="R4-2207353" w:date="2022-03-07T17:40:00Z"/>
                <w:b/>
              </w:rPr>
            </w:pPr>
            <w:ins w:id="4009" w:author="R4-2207353" w:date="2022-03-07T17:40:00Z">
              <w:r>
                <w:rPr>
                  <w:b/>
                </w:rPr>
                <w:t>13.06</w:t>
              </w:r>
            </w:ins>
          </w:p>
        </w:tc>
      </w:tr>
    </w:tbl>
    <w:p w14:paraId="7A1D1754" w14:textId="77777777" w:rsidR="00DA4762" w:rsidRDefault="00DA4762" w:rsidP="00DA4762">
      <w:pPr>
        <w:rPr>
          <w:ins w:id="4010" w:author="R4-2207353" w:date="2022-03-07T17:40:00Z"/>
        </w:rPr>
      </w:pPr>
    </w:p>
    <w:p w14:paraId="4914F311" w14:textId="77777777" w:rsidR="00DA4762" w:rsidRPr="006E6581" w:rsidRDefault="00DA4762" w:rsidP="00DA4762">
      <w:pPr>
        <w:pStyle w:val="TH"/>
        <w:rPr>
          <w:ins w:id="4011" w:author="R4-2207353" w:date="2022-03-07T17:40:00Z"/>
        </w:rPr>
      </w:pPr>
      <w:ins w:id="4012" w:author="R4-2207353" w:date="2022-03-07T17:40:00Z">
        <w:r w:rsidRPr="006E6581">
          <w:t xml:space="preserve">Table </w:t>
        </w:r>
        <w:r>
          <w:t>6.4.3.2-8</w:t>
        </w:r>
        <w:r w:rsidRPr="006E6581">
          <w:t xml:space="preserve"> Average ACIR </w:t>
        </w:r>
        <w:r>
          <w:t xml:space="preserve">of 5%-tile </w:t>
        </w:r>
        <w:r w:rsidRPr="006E6581">
          <w:t>values in the above worse case for Scenario 3</w:t>
        </w:r>
        <w:r>
          <w:t xml:space="preserve"> GEO Class - TN BS with non-AAS antenna</w:t>
        </w:r>
      </w:ins>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ins w:id="4013" w:author="R4-2207353" w:date="2022-03-07T17:40:00Z"/>
        </w:trPr>
        <w:tc>
          <w:tcPr>
            <w:tcW w:w="0" w:type="auto"/>
            <w:vAlign w:val="center"/>
          </w:tcPr>
          <w:p w14:paraId="43BDAF43" w14:textId="77777777" w:rsidR="00DA4762" w:rsidRPr="006E6581" w:rsidRDefault="00DA4762" w:rsidP="00CB2B09">
            <w:pPr>
              <w:pStyle w:val="TAH"/>
              <w:rPr>
                <w:ins w:id="4014" w:author="R4-2207353" w:date="2022-03-07T17:40:00Z"/>
              </w:rPr>
            </w:pPr>
          </w:p>
        </w:tc>
        <w:tc>
          <w:tcPr>
            <w:tcW w:w="0" w:type="auto"/>
            <w:vAlign w:val="center"/>
          </w:tcPr>
          <w:p w14:paraId="5EF9803E" w14:textId="77777777" w:rsidR="00DA4762" w:rsidRPr="006E6581" w:rsidRDefault="00DA4762" w:rsidP="00CB2B09">
            <w:pPr>
              <w:pStyle w:val="TAH"/>
              <w:rPr>
                <w:ins w:id="4015" w:author="R4-2207353" w:date="2022-03-07T17:40:00Z"/>
              </w:rPr>
            </w:pPr>
            <w:ins w:id="4016" w:author="R4-2207353" w:date="2022-03-07T17:40:00Z">
              <w:r w:rsidRPr="006E6581">
                <w:t>Scenario 3</w:t>
              </w:r>
            </w:ins>
          </w:p>
        </w:tc>
      </w:tr>
      <w:tr w:rsidR="00DA4762" w:rsidRPr="006E6581" w14:paraId="77B7E8E6" w14:textId="77777777" w:rsidTr="00CB2B09">
        <w:trPr>
          <w:jc w:val="center"/>
          <w:ins w:id="4017" w:author="R4-2207353" w:date="2022-03-07T17:40:00Z"/>
        </w:trPr>
        <w:tc>
          <w:tcPr>
            <w:tcW w:w="0" w:type="auto"/>
            <w:vAlign w:val="center"/>
          </w:tcPr>
          <w:p w14:paraId="054A22C4" w14:textId="77777777" w:rsidR="00DA4762" w:rsidRPr="006E6581" w:rsidRDefault="00DA4762" w:rsidP="00CB2B09">
            <w:pPr>
              <w:pStyle w:val="TAC"/>
              <w:rPr>
                <w:ins w:id="4018" w:author="R4-2207353" w:date="2022-03-07T17:40:00Z"/>
              </w:rPr>
            </w:pPr>
            <w:ins w:id="4019" w:author="R4-2207353" w:date="2022-03-07T17:40:00Z">
              <w:r w:rsidRPr="006E6581">
                <w:t>ACIR value [dB]</w:t>
              </w:r>
            </w:ins>
          </w:p>
        </w:tc>
        <w:tc>
          <w:tcPr>
            <w:tcW w:w="0" w:type="auto"/>
            <w:vAlign w:val="center"/>
          </w:tcPr>
          <w:p w14:paraId="08246809" w14:textId="77777777" w:rsidR="00DA4762" w:rsidRPr="006E6581" w:rsidRDefault="00DA4762" w:rsidP="00CB2B09">
            <w:pPr>
              <w:pStyle w:val="TAC"/>
              <w:rPr>
                <w:ins w:id="4020" w:author="R4-2207353" w:date="2022-03-07T17:40:00Z"/>
              </w:rPr>
            </w:pPr>
            <w:ins w:id="4021" w:author="R4-2207353" w:date="2022-03-07T17:40:00Z">
              <w:r>
                <w:t>12.85</w:t>
              </w:r>
            </w:ins>
          </w:p>
        </w:tc>
      </w:tr>
    </w:tbl>
    <w:p w14:paraId="5ABD2EA5" w14:textId="77777777" w:rsidR="002733C6" w:rsidRPr="006E6581" w:rsidRDefault="002733C6" w:rsidP="00C74C6F"/>
    <w:p w14:paraId="1FFC7939" w14:textId="77777777" w:rsidR="006C18FC" w:rsidRPr="006E6581" w:rsidRDefault="006C18FC" w:rsidP="006C18FC">
      <w:pPr>
        <w:pStyle w:val="Heading3"/>
        <w:ind w:left="0" w:firstLine="0"/>
        <w:rPr>
          <w:rFonts w:cs="Arial"/>
          <w:lang w:eastAsia="zh-CN"/>
        </w:rPr>
      </w:pPr>
      <w:bookmarkStart w:id="4022" w:name="_Toc94170370"/>
      <w:bookmarkStart w:id="4023" w:name="_Toc97753948"/>
      <w:r w:rsidRPr="006E6581">
        <w:rPr>
          <w:lang w:eastAsia="zh-CN"/>
        </w:rPr>
        <w:t>6.4.4</w:t>
      </w:r>
      <w:r w:rsidRPr="006E6581">
        <w:rPr>
          <w:rFonts w:cs="Arial"/>
          <w:lang w:eastAsia="zh-CN"/>
        </w:rPr>
        <w:tab/>
        <w:t>Scenario 4: NTN UL interfering TN UL</w:t>
      </w:r>
      <w:bookmarkEnd w:id="4022"/>
      <w:bookmarkEnd w:id="4023"/>
    </w:p>
    <w:p w14:paraId="33C33236" w14:textId="2EAC355D" w:rsidR="006C18FC" w:rsidRPr="006E6581" w:rsidRDefault="0019605C" w:rsidP="00DC7A7A">
      <w:r>
        <w:t>T</w:t>
      </w:r>
      <w:r w:rsidRPr="00450159">
        <w:t>he co-ex</w:t>
      </w:r>
      <w:ins w:id="4024" w:author="R4-2207351" w:date="2022-03-07T17:14:00Z">
        <w:r w:rsidR="002733C6">
          <w:t>istence</w:t>
        </w:r>
      </w:ins>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ins w:id="4025" w:author="R4-2207353" w:date="2022-03-07T17:40:00Z">
        <w:r w:rsidR="00DA4762">
          <w:t xml:space="preserve">both </w:t>
        </w:r>
      </w:ins>
      <w:r w:rsidR="006C18FC" w:rsidRPr="006E6581">
        <w:t>AAS</w:t>
      </w:r>
      <w:ins w:id="4026" w:author="R4-2207353" w:date="2022-03-07T23:21:00Z">
        <w:r w:rsidR="00A2333E">
          <w:t xml:space="preserve"> and non-AAS</w:t>
        </w:r>
      </w:ins>
      <w:r w:rsidR="006C18FC" w:rsidRPr="006E6581">
        <w:t xml:space="preserve"> antenna that deployed in urban environment as the most stringent case.</w:t>
      </w:r>
    </w:p>
    <w:p w14:paraId="626A056D" w14:textId="121398BA" w:rsidR="006C18FC" w:rsidRPr="006E6581" w:rsidRDefault="006C18FC" w:rsidP="00C74C6F">
      <w:pPr>
        <w:pStyle w:val="TH"/>
      </w:pPr>
      <w:r w:rsidRPr="006E6581">
        <w:t>Table 6.4.4-1 Simulation results for average throughput loss</w:t>
      </w:r>
      <w:ins w:id="4027" w:author="R4-2207353" w:date="2022-03-07T23:21:00Z">
        <w:r w:rsidR="00A2333E">
          <w:t xml:space="preserve"> </w:t>
        </w:r>
      </w:ins>
      <w:ins w:id="4028" w:author="R4-2207353" w:date="2022-03-07T23:29:00Z">
        <w:r w:rsidR="00DE3D15">
          <w:t>-</w:t>
        </w:r>
      </w:ins>
      <w:ins w:id="4029" w:author="R4-2207353" w:date="2022-03-07T23:21:00Z">
        <w:r w:rsidR="00A2333E">
          <w:t xml:space="preserve"> TN BS with AAS antenna</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等线"/>
        </w:rPr>
      </w:pPr>
    </w:p>
    <w:p w14:paraId="50836180" w14:textId="77777777" w:rsidR="006C18FC" w:rsidRPr="006E6581" w:rsidRDefault="006C18FC">
      <w:pPr>
        <w:pStyle w:val="TH"/>
        <w:rPr>
          <w:rFonts w:eastAsia="等线"/>
        </w:rPr>
        <w:pPrChange w:id="4030" w:author="JIN Yiran" w:date="2022-03-09T17:12:00Z">
          <w:pPr>
            <w:jc w:val="center"/>
          </w:pPr>
        </w:pPrChange>
      </w:pPr>
      <w:r w:rsidRPr="006E6581">
        <w:rPr>
          <w:noProof/>
          <w:lang w:val="en-US" w:eastAsia="zh-CN"/>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B4038F9" w14:textId="07D540AD" w:rsidR="006C18FC" w:rsidRPr="00A2333E" w:rsidDel="008D6939" w:rsidRDefault="006C18FC" w:rsidP="00A2333E">
      <w:pPr>
        <w:pStyle w:val="TF"/>
        <w:rPr>
          <w:del w:id="4031" w:author="JIN Yiran" w:date="2022-03-09T17:47:00Z"/>
        </w:rPr>
      </w:pPr>
      <w:r w:rsidRPr="00A2333E">
        <w:t>Figure 6.4.4-1 Simulation results for average throughput loss</w:t>
      </w:r>
      <w:ins w:id="4032" w:author="R4-2207353" w:date="2022-03-07T23:22:00Z">
        <w:r w:rsidR="00A2333E">
          <w:t xml:space="preserve"> </w:t>
        </w:r>
      </w:ins>
      <w:ins w:id="4033" w:author="R4-2207353" w:date="2022-03-07T23:29:00Z">
        <w:r w:rsidR="00DE3D15">
          <w:t>-</w:t>
        </w:r>
      </w:ins>
      <w:ins w:id="4034" w:author="R4-2207353" w:date="2022-03-07T23:22:00Z">
        <w:r w:rsidR="00A2333E">
          <w:t xml:space="preserve"> TN BS with AAS antenna</w:t>
        </w:r>
      </w:ins>
    </w:p>
    <w:p w14:paraId="49D6A19E" w14:textId="77777777" w:rsidR="006C18FC" w:rsidRPr="006E6581" w:rsidRDefault="006C18FC">
      <w:pPr>
        <w:pStyle w:val="TF"/>
        <w:rPr>
          <w:rFonts w:eastAsia="等线"/>
        </w:rPr>
        <w:pPrChange w:id="4035" w:author="JIN Yiran" w:date="2022-03-09T17:47:00Z">
          <w:pPr>
            <w:jc w:val="center"/>
          </w:pPr>
        </w:pPrChange>
      </w:pPr>
    </w:p>
    <w:p w14:paraId="4A02F939" w14:textId="3EF73EB9" w:rsidR="006C18FC" w:rsidRPr="006E6581" w:rsidRDefault="006C18FC" w:rsidP="00C74C6F">
      <w:pPr>
        <w:pStyle w:val="TH"/>
      </w:pPr>
      <w:r w:rsidRPr="006E6581">
        <w:t>Table 6.4.4-2 Simulation results for 5%-tile throughput loss</w:t>
      </w:r>
      <w:ins w:id="4036" w:author="R4-2207353" w:date="2022-03-07T23:22:00Z">
        <w:r w:rsidR="00A2333E">
          <w:t xml:space="preserve"> </w:t>
        </w:r>
      </w:ins>
      <w:ins w:id="4037" w:author="R4-2207353" w:date="2022-03-07T23:29:00Z">
        <w:r w:rsidR="00DE3D15">
          <w:t>-</w:t>
        </w:r>
      </w:ins>
      <w:ins w:id="4038" w:author="R4-2207353" w:date="2022-03-07T23:22:00Z">
        <w:r w:rsidR="00A2333E">
          <w:t xml:space="preserve"> TN BS with 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73A11DE7" w:rsidR="006C18FC" w:rsidRPr="00DC279A" w:rsidRDefault="00090CE2" w:rsidP="00C74C6F">
            <w:pPr>
              <w:pStyle w:val="TAN"/>
              <w:jc w:val="both"/>
            </w:pPr>
            <w:r>
              <w:t>Note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等线"/>
        </w:rPr>
      </w:pPr>
    </w:p>
    <w:p w14:paraId="6A05C7BA" w14:textId="77777777" w:rsidR="006C18FC" w:rsidRPr="006E6581" w:rsidRDefault="006C18FC">
      <w:pPr>
        <w:pStyle w:val="TH"/>
        <w:rPr>
          <w:rFonts w:eastAsia="等线"/>
        </w:rPr>
        <w:pPrChange w:id="4039" w:author="JIN Yiran" w:date="2022-03-09T17:12:00Z">
          <w:pPr>
            <w:jc w:val="center"/>
          </w:pPr>
        </w:pPrChange>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ACC0F32" w14:textId="0F5DA02A" w:rsidR="006C18FC" w:rsidRPr="006E6581" w:rsidDel="008D6939" w:rsidRDefault="006C18FC" w:rsidP="00C74C6F">
      <w:pPr>
        <w:pStyle w:val="TF"/>
        <w:rPr>
          <w:del w:id="4040" w:author="JIN Yiran" w:date="2022-03-09T17:47:00Z"/>
        </w:rPr>
      </w:pPr>
      <w:r w:rsidRPr="006E6581">
        <w:t>Figure 6.4.4-2 Simulation results for 5%-tile throughput loss</w:t>
      </w:r>
      <w:ins w:id="4041" w:author="R4-2207353" w:date="2022-03-07T23:22:00Z">
        <w:r w:rsidR="00A2333E">
          <w:t xml:space="preserve"> </w:t>
        </w:r>
      </w:ins>
      <w:ins w:id="4042" w:author="R4-2207353" w:date="2022-03-07T23:29:00Z">
        <w:r w:rsidR="00DE3D15">
          <w:t>-</w:t>
        </w:r>
      </w:ins>
      <w:ins w:id="4043" w:author="R4-2207353" w:date="2022-03-07T23:22:00Z">
        <w:r w:rsidR="00A2333E">
          <w:t xml:space="preserve"> TN BS with AAS antenna</w:t>
        </w:r>
      </w:ins>
    </w:p>
    <w:p w14:paraId="016FEF33" w14:textId="77777777" w:rsidR="006C18FC" w:rsidRPr="006E6581" w:rsidRDefault="006C18FC">
      <w:pPr>
        <w:pStyle w:val="TF"/>
        <w:rPr>
          <w:rFonts w:eastAsia="等线"/>
        </w:rPr>
        <w:pPrChange w:id="4044" w:author="JIN Yiran" w:date="2022-03-09T17:47:00Z">
          <w:pPr>
            <w:jc w:val="center"/>
          </w:pPr>
        </w:pPrChange>
      </w:pPr>
    </w:p>
    <w:p w14:paraId="3E3818B9" w14:textId="16B948A9" w:rsidR="006C18FC" w:rsidRPr="006E6581" w:rsidRDefault="006C18FC" w:rsidP="00C74C6F">
      <w:pPr>
        <w:pStyle w:val="TH"/>
      </w:pPr>
      <w:r w:rsidRPr="006E6581">
        <w:lastRenderedPageBreak/>
        <w:t>Table 6.4.4-3 Interpolated ACIR values for Scenario 4 to meet the 5% throughput loss criteria</w:t>
      </w:r>
      <w:ins w:id="4045" w:author="R4-2207353" w:date="2022-03-07T23:22:00Z">
        <w:r w:rsidR="00A2333E">
          <w:t xml:space="preserve"> </w:t>
        </w:r>
      </w:ins>
      <w:ins w:id="4046" w:author="R4-2207353" w:date="2022-03-07T23:29:00Z">
        <w:r w:rsidR="00DE3D15">
          <w:t>-</w:t>
        </w:r>
      </w:ins>
      <w:ins w:id="4047" w:author="R4-2207353" w:date="2022-03-07T23:22:00Z">
        <w:r w:rsidR="00A2333E">
          <w:t xml:space="preserve"> TN BS with AAS antenna</w:t>
        </w:r>
      </w:ins>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等线"/>
        </w:rPr>
      </w:pPr>
    </w:p>
    <w:p w14:paraId="114B7AAA" w14:textId="5B82E704" w:rsidR="006C18FC" w:rsidRPr="006E6581" w:rsidRDefault="006C18FC" w:rsidP="00C74C6F">
      <w:pPr>
        <w:pStyle w:val="TF"/>
      </w:pPr>
      <w:r w:rsidRPr="006E6581">
        <w:t>Table 6.4.4-4 Average ACIR values in the above worse case for Scenario 4</w:t>
      </w:r>
      <w:ins w:id="4048" w:author="R4-2207353" w:date="2022-03-07T23:22:00Z">
        <w:r w:rsidR="00A2333E">
          <w:t xml:space="preserve"> </w:t>
        </w:r>
      </w:ins>
      <w:ins w:id="4049" w:author="R4-2207353" w:date="2022-03-07T23:29:00Z">
        <w:r w:rsidR="00DE3D15">
          <w:t>-</w:t>
        </w:r>
      </w:ins>
      <w:ins w:id="4050" w:author="R4-2207353" w:date="2022-03-07T23:22:00Z">
        <w:r w:rsidR="00A2333E">
          <w:t xml:space="preserve"> TN BS with AAS antenna</w:t>
        </w:r>
      </w:ins>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Pr>
        <w:rPr>
          <w:ins w:id="4051" w:author="R4-2207353" w:date="2022-03-07T23:23:00Z"/>
        </w:rPr>
      </w:pPr>
    </w:p>
    <w:p w14:paraId="1CB11BFB" w14:textId="62EEDEB8" w:rsidR="00A2333E" w:rsidRPr="006E6581" w:rsidRDefault="00A2333E" w:rsidP="00A2333E">
      <w:pPr>
        <w:pStyle w:val="TH"/>
        <w:rPr>
          <w:ins w:id="4052" w:author="R4-2207353" w:date="2022-03-07T23:23:00Z"/>
        </w:rPr>
      </w:pPr>
      <w:ins w:id="4053" w:author="R4-2207353" w:date="2022-03-07T23:23:00Z">
        <w:r>
          <w:t>Table 6.4.4-5</w:t>
        </w:r>
        <w:r w:rsidRPr="006E6581">
          <w:t xml:space="preserve"> Simulation results for average throughput loss</w:t>
        </w:r>
        <w:r>
          <w:t xml:space="preserve"> - TN BS with non-AAS antenna</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ins w:id="4054" w:author="R4-2207353" w:date="2022-03-07T23:23:00Z"/>
        </w:trPr>
        <w:tc>
          <w:tcPr>
            <w:tcW w:w="838" w:type="pct"/>
            <w:vAlign w:val="center"/>
          </w:tcPr>
          <w:p w14:paraId="518B3217" w14:textId="77777777" w:rsidR="00A2333E" w:rsidRPr="006E6581" w:rsidRDefault="00A2333E" w:rsidP="00C96A34">
            <w:pPr>
              <w:pStyle w:val="TAH"/>
              <w:rPr>
                <w:ins w:id="4055" w:author="R4-2207353" w:date="2022-03-07T23:23:00Z"/>
              </w:rPr>
            </w:pPr>
            <w:ins w:id="4056" w:author="R4-2207353" w:date="2022-03-07T23:23:00Z">
              <w:r w:rsidRPr="006E6581">
                <w:t>ACIR[dB]</w:t>
              </w:r>
            </w:ins>
          </w:p>
        </w:tc>
        <w:tc>
          <w:tcPr>
            <w:tcW w:w="416" w:type="pct"/>
            <w:vAlign w:val="center"/>
          </w:tcPr>
          <w:p w14:paraId="640D8840" w14:textId="77777777" w:rsidR="00A2333E" w:rsidRPr="006E6581" w:rsidRDefault="00A2333E" w:rsidP="00C96A34">
            <w:pPr>
              <w:pStyle w:val="TAH"/>
              <w:rPr>
                <w:ins w:id="4057" w:author="R4-2207353" w:date="2022-03-07T23:23:00Z"/>
              </w:rPr>
            </w:pPr>
            <w:ins w:id="4058" w:author="R4-2207353" w:date="2022-03-07T23:23:00Z">
              <w:r w:rsidRPr="006E6581">
                <w:t>10</w:t>
              </w:r>
            </w:ins>
          </w:p>
        </w:tc>
        <w:tc>
          <w:tcPr>
            <w:tcW w:w="416" w:type="pct"/>
            <w:vAlign w:val="center"/>
          </w:tcPr>
          <w:p w14:paraId="7630EEAA" w14:textId="77777777" w:rsidR="00A2333E" w:rsidRPr="006E6581" w:rsidRDefault="00A2333E" w:rsidP="00C96A34">
            <w:pPr>
              <w:pStyle w:val="TAH"/>
              <w:rPr>
                <w:ins w:id="4059" w:author="R4-2207353" w:date="2022-03-07T23:23:00Z"/>
              </w:rPr>
            </w:pPr>
            <w:ins w:id="4060" w:author="R4-2207353" w:date="2022-03-07T23:23:00Z">
              <w:r w:rsidRPr="006E6581">
                <w:t>12</w:t>
              </w:r>
            </w:ins>
          </w:p>
        </w:tc>
        <w:tc>
          <w:tcPr>
            <w:tcW w:w="416" w:type="pct"/>
            <w:vAlign w:val="center"/>
          </w:tcPr>
          <w:p w14:paraId="4E40F3C8" w14:textId="77777777" w:rsidR="00A2333E" w:rsidRPr="006E6581" w:rsidRDefault="00A2333E" w:rsidP="00C96A34">
            <w:pPr>
              <w:pStyle w:val="TAH"/>
              <w:rPr>
                <w:ins w:id="4061" w:author="R4-2207353" w:date="2022-03-07T23:23:00Z"/>
              </w:rPr>
            </w:pPr>
            <w:ins w:id="4062" w:author="R4-2207353" w:date="2022-03-07T23:23:00Z">
              <w:r w:rsidRPr="006E6581">
                <w:t>14</w:t>
              </w:r>
            </w:ins>
          </w:p>
        </w:tc>
        <w:tc>
          <w:tcPr>
            <w:tcW w:w="417" w:type="pct"/>
            <w:vAlign w:val="center"/>
          </w:tcPr>
          <w:p w14:paraId="2CD51B98" w14:textId="77777777" w:rsidR="00A2333E" w:rsidRPr="006E6581" w:rsidRDefault="00A2333E" w:rsidP="00C96A34">
            <w:pPr>
              <w:pStyle w:val="TAH"/>
              <w:rPr>
                <w:ins w:id="4063" w:author="R4-2207353" w:date="2022-03-07T23:23:00Z"/>
              </w:rPr>
            </w:pPr>
            <w:ins w:id="4064" w:author="R4-2207353" w:date="2022-03-07T23:23:00Z">
              <w:r w:rsidRPr="006E6581">
                <w:t>16</w:t>
              </w:r>
            </w:ins>
          </w:p>
        </w:tc>
        <w:tc>
          <w:tcPr>
            <w:tcW w:w="416" w:type="pct"/>
            <w:vAlign w:val="center"/>
          </w:tcPr>
          <w:p w14:paraId="06906B31" w14:textId="77777777" w:rsidR="00A2333E" w:rsidRPr="006E6581" w:rsidRDefault="00A2333E" w:rsidP="00C96A34">
            <w:pPr>
              <w:pStyle w:val="TAH"/>
              <w:rPr>
                <w:ins w:id="4065" w:author="R4-2207353" w:date="2022-03-07T23:23:00Z"/>
              </w:rPr>
            </w:pPr>
            <w:ins w:id="4066" w:author="R4-2207353" w:date="2022-03-07T23:23:00Z">
              <w:r w:rsidRPr="006E6581">
                <w:t>18</w:t>
              </w:r>
            </w:ins>
          </w:p>
        </w:tc>
        <w:tc>
          <w:tcPr>
            <w:tcW w:w="416" w:type="pct"/>
            <w:vAlign w:val="center"/>
          </w:tcPr>
          <w:p w14:paraId="6D6CE986" w14:textId="77777777" w:rsidR="00A2333E" w:rsidRPr="006E6581" w:rsidRDefault="00A2333E" w:rsidP="00C96A34">
            <w:pPr>
              <w:pStyle w:val="TAH"/>
              <w:rPr>
                <w:ins w:id="4067" w:author="R4-2207353" w:date="2022-03-07T23:23:00Z"/>
              </w:rPr>
            </w:pPr>
            <w:ins w:id="4068" w:author="R4-2207353" w:date="2022-03-07T23:23:00Z">
              <w:r w:rsidRPr="006E6581">
                <w:t>20</w:t>
              </w:r>
            </w:ins>
          </w:p>
        </w:tc>
        <w:tc>
          <w:tcPr>
            <w:tcW w:w="417" w:type="pct"/>
            <w:vAlign w:val="center"/>
          </w:tcPr>
          <w:p w14:paraId="0647B8C3" w14:textId="77777777" w:rsidR="00A2333E" w:rsidRPr="006E6581" w:rsidRDefault="00A2333E" w:rsidP="00C96A34">
            <w:pPr>
              <w:pStyle w:val="TAH"/>
              <w:rPr>
                <w:ins w:id="4069" w:author="R4-2207353" w:date="2022-03-07T23:23:00Z"/>
              </w:rPr>
            </w:pPr>
            <w:ins w:id="4070" w:author="R4-2207353" w:date="2022-03-07T23:23:00Z">
              <w:r w:rsidRPr="006E6581">
                <w:t>22</w:t>
              </w:r>
            </w:ins>
          </w:p>
        </w:tc>
        <w:tc>
          <w:tcPr>
            <w:tcW w:w="416" w:type="pct"/>
            <w:vAlign w:val="center"/>
          </w:tcPr>
          <w:p w14:paraId="0887C6B8" w14:textId="77777777" w:rsidR="00A2333E" w:rsidRPr="006E6581" w:rsidRDefault="00A2333E" w:rsidP="00C96A34">
            <w:pPr>
              <w:pStyle w:val="TAH"/>
              <w:rPr>
                <w:ins w:id="4071" w:author="R4-2207353" w:date="2022-03-07T23:23:00Z"/>
              </w:rPr>
            </w:pPr>
            <w:ins w:id="4072" w:author="R4-2207353" w:date="2022-03-07T23:23:00Z">
              <w:r w:rsidRPr="006E6581">
                <w:t>24</w:t>
              </w:r>
            </w:ins>
          </w:p>
        </w:tc>
        <w:tc>
          <w:tcPr>
            <w:tcW w:w="416" w:type="pct"/>
            <w:vAlign w:val="center"/>
          </w:tcPr>
          <w:p w14:paraId="5BDF24F5" w14:textId="77777777" w:rsidR="00A2333E" w:rsidRPr="006E6581" w:rsidRDefault="00A2333E" w:rsidP="00C96A34">
            <w:pPr>
              <w:pStyle w:val="TAH"/>
              <w:rPr>
                <w:ins w:id="4073" w:author="R4-2207353" w:date="2022-03-07T23:23:00Z"/>
              </w:rPr>
            </w:pPr>
            <w:ins w:id="4074" w:author="R4-2207353" w:date="2022-03-07T23:23:00Z">
              <w:r w:rsidRPr="006E6581">
                <w:t>26</w:t>
              </w:r>
            </w:ins>
          </w:p>
        </w:tc>
        <w:tc>
          <w:tcPr>
            <w:tcW w:w="416" w:type="pct"/>
            <w:vAlign w:val="center"/>
          </w:tcPr>
          <w:p w14:paraId="1A99B9FA" w14:textId="77777777" w:rsidR="00A2333E" w:rsidRPr="006E6581" w:rsidRDefault="00A2333E" w:rsidP="00C96A34">
            <w:pPr>
              <w:pStyle w:val="TAH"/>
              <w:rPr>
                <w:ins w:id="4075" w:author="R4-2207353" w:date="2022-03-07T23:23:00Z"/>
              </w:rPr>
            </w:pPr>
            <w:ins w:id="4076" w:author="R4-2207353" w:date="2022-03-07T23:23:00Z">
              <w:r w:rsidRPr="006E6581">
                <w:t>28</w:t>
              </w:r>
            </w:ins>
          </w:p>
        </w:tc>
      </w:tr>
      <w:tr w:rsidR="00A2333E" w:rsidRPr="006E6581" w14:paraId="60E55CEA" w14:textId="77777777" w:rsidTr="00C96A34">
        <w:trPr>
          <w:trHeight w:val="290"/>
          <w:jc w:val="center"/>
          <w:ins w:id="4077" w:author="R4-2207353" w:date="2022-03-07T23:23:00Z"/>
        </w:trPr>
        <w:tc>
          <w:tcPr>
            <w:tcW w:w="838" w:type="pct"/>
          </w:tcPr>
          <w:p w14:paraId="55E317A2" w14:textId="77777777" w:rsidR="00A2333E" w:rsidRPr="006E6581" w:rsidRDefault="00A2333E" w:rsidP="00C96A34">
            <w:pPr>
              <w:pStyle w:val="TAC"/>
              <w:rPr>
                <w:ins w:id="4078" w:author="R4-2207353" w:date="2022-03-07T23:23:00Z"/>
              </w:rPr>
            </w:pPr>
            <w:ins w:id="4079" w:author="R4-2207353" w:date="2022-03-07T23:23:00Z">
              <w:r w:rsidRPr="00DB7E2A">
                <w:t>Samsung</w:t>
              </w:r>
            </w:ins>
          </w:p>
        </w:tc>
        <w:tc>
          <w:tcPr>
            <w:tcW w:w="416" w:type="pct"/>
          </w:tcPr>
          <w:p w14:paraId="040E8D01" w14:textId="77777777" w:rsidR="00A2333E" w:rsidRPr="006E6581" w:rsidRDefault="00A2333E" w:rsidP="00C96A34">
            <w:pPr>
              <w:pStyle w:val="TAC"/>
              <w:rPr>
                <w:ins w:id="4080" w:author="R4-2207353" w:date="2022-03-07T23:23:00Z"/>
              </w:rPr>
            </w:pPr>
            <w:ins w:id="4081" w:author="R4-2207353" w:date="2022-03-07T23:23:00Z">
              <w:r w:rsidRPr="00355068">
                <w:t>10,85</w:t>
              </w:r>
            </w:ins>
          </w:p>
        </w:tc>
        <w:tc>
          <w:tcPr>
            <w:tcW w:w="416" w:type="pct"/>
          </w:tcPr>
          <w:p w14:paraId="3D440919" w14:textId="77777777" w:rsidR="00A2333E" w:rsidRPr="006E6581" w:rsidRDefault="00A2333E" w:rsidP="00C96A34">
            <w:pPr>
              <w:pStyle w:val="TAC"/>
              <w:rPr>
                <w:ins w:id="4082" w:author="R4-2207353" w:date="2022-03-07T23:23:00Z"/>
              </w:rPr>
            </w:pPr>
            <w:ins w:id="4083" w:author="R4-2207353" w:date="2022-03-07T23:23:00Z">
              <w:r w:rsidRPr="00355068">
                <w:t>8,39</w:t>
              </w:r>
            </w:ins>
          </w:p>
        </w:tc>
        <w:tc>
          <w:tcPr>
            <w:tcW w:w="416" w:type="pct"/>
          </w:tcPr>
          <w:p w14:paraId="761DE496" w14:textId="77777777" w:rsidR="00A2333E" w:rsidRPr="006E6581" w:rsidRDefault="00A2333E" w:rsidP="00C96A34">
            <w:pPr>
              <w:pStyle w:val="TAC"/>
              <w:rPr>
                <w:ins w:id="4084" w:author="R4-2207353" w:date="2022-03-07T23:23:00Z"/>
              </w:rPr>
            </w:pPr>
            <w:ins w:id="4085" w:author="R4-2207353" w:date="2022-03-07T23:23:00Z">
              <w:r w:rsidRPr="00355068">
                <w:t>6,50</w:t>
              </w:r>
            </w:ins>
          </w:p>
        </w:tc>
        <w:tc>
          <w:tcPr>
            <w:tcW w:w="417" w:type="pct"/>
          </w:tcPr>
          <w:p w14:paraId="73D74CE5" w14:textId="77777777" w:rsidR="00A2333E" w:rsidRPr="006E6581" w:rsidRDefault="00A2333E" w:rsidP="00C96A34">
            <w:pPr>
              <w:pStyle w:val="TAC"/>
              <w:rPr>
                <w:ins w:id="4086" w:author="R4-2207353" w:date="2022-03-07T23:23:00Z"/>
              </w:rPr>
            </w:pPr>
            <w:ins w:id="4087" w:author="R4-2207353" w:date="2022-03-07T23:23:00Z">
              <w:r w:rsidRPr="00355068">
                <w:t>5,06</w:t>
              </w:r>
            </w:ins>
          </w:p>
        </w:tc>
        <w:tc>
          <w:tcPr>
            <w:tcW w:w="416" w:type="pct"/>
          </w:tcPr>
          <w:p w14:paraId="25ADD784" w14:textId="77777777" w:rsidR="00A2333E" w:rsidRPr="006E6581" w:rsidRDefault="00A2333E" w:rsidP="00C96A34">
            <w:pPr>
              <w:pStyle w:val="TAC"/>
              <w:rPr>
                <w:ins w:id="4088" w:author="R4-2207353" w:date="2022-03-07T23:23:00Z"/>
              </w:rPr>
            </w:pPr>
            <w:ins w:id="4089" w:author="R4-2207353" w:date="2022-03-07T23:23:00Z">
              <w:r w:rsidRPr="00355068">
                <w:t>3,96</w:t>
              </w:r>
            </w:ins>
          </w:p>
        </w:tc>
        <w:tc>
          <w:tcPr>
            <w:tcW w:w="416" w:type="pct"/>
          </w:tcPr>
          <w:p w14:paraId="1931B334" w14:textId="77777777" w:rsidR="00A2333E" w:rsidRPr="006E6581" w:rsidRDefault="00A2333E" w:rsidP="00C96A34">
            <w:pPr>
              <w:pStyle w:val="TAC"/>
              <w:rPr>
                <w:ins w:id="4090" w:author="R4-2207353" w:date="2022-03-07T23:23:00Z"/>
              </w:rPr>
            </w:pPr>
            <w:ins w:id="4091" w:author="R4-2207353" w:date="2022-03-07T23:23:00Z">
              <w:r w:rsidRPr="00355068">
                <w:t>3,11</w:t>
              </w:r>
            </w:ins>
          </w:p>
        </w:tc>
        <w:tc>
          <w:tcPr>
            <w:tcW w:w="417" w:type="pct"/>
          </w:tcPr>
          <w:p w14:paraId="22B499F9" w14:textId="77777777" w:rsidR="00A2333E" w:rsidRPr="006E6581" w:rsidRDefault="00A2333E" w:rsidP="00C96A34">
            <w:pPr>
              <w:pStyle w:val="TAC"/>
              <w:rPr>
                <w:ins w:id="4092" w:author="R4-2207353" w:date="2022-03-07T23:23:00Z"/>
              </w:rPr>
            </w:pPr>
            <w:ins w:id="4093" w:author="R4-2207353" w:date="2022-03-07T23:23:00Z">
              <w:r w:rsidRPr="00355068">
                <w:t>2,43</w:t>
              </w:r>
            </w:ins>
          </w:p>
        </w:tc>
        <w:tc>
          <w:tcPr>
            <w:tcW w:w="416" w:type="pct"/>
          </w:tcPr>
          <w:p w14:paraId="0583B542" w14:textId="77777777" w:rsidR="00A2333E" w:rsidRPr="006E6581" w:rsidRDefault="00A2333E" w:rsidP="00C96A34">
            <w:pPr>
              <w:pStyle w:val="TAC"/>
              <w:rPr>
                <w:ins w:id="4094" w:author="R4-2207353" w:date="2022-03-07T23:23:00Z"/>
              </w:rPr>
            </w:pPr>
            <w:ins w:id="4095" w:author="R4-2207353" w:date="2022-03-07T23:23:00Z">
              <w:r w:rsidRPr="00355068">
                <w:t>1,88</w:t>
              </w:r>
            </w:ins>
          </w:p>
        </w:tc>
        <w:tc>
          <w:tcPr>
            <w:tcW w:w="416" w:type="pct"/>
          </w:tcPr>
          <w:p w14:paraId="28CD699D" w14:textId="77777777" w:rsidR="00A2333E" w:rsidRPr="006E6581" w:rsidRDefault="00A2333E" w:rsidP="00C96A34">
            <w:pPr>
              <w:pStyle w:val="TAC"/>
              <w:rPr>
                <w:ins w:id="4096" w:author="R4-2207353" w:date="2022-03-07T23:23:00Z"/>
              </w:rPr>
            </w:pPr>
            <w:ins w:id="4097" w:author="R4-2207353" w:date="2022-03-07T23:23:00Z">
              <w:r w:rsidRPr="00355068">
                <w:t>1,44</w:t>
              </w:r>
            </w:ins>
          </w:p>
        </w:tc>
        <w:tc>
          <w:tcPr>
            <w:tcW w:w="416" w:type="pct"/>
          </w:tcPr>
          <w:p w14:paraId="6B596E32" w14:textId="77777777" w:rsidR="00A2333E" w:rsidRPr="006E6581" w:rsidRDefault="00A2333E" w:rsidP="00C96A34">
            <w:pPr>
              <w:pStyle w:val="TAC"/>
              <w:rPr>
                <w:ins w:id="4098" w:author="R4-2207353" w:date="2022-03-07T23:23:00Z"/>
              </w:rPr>
            </w:pPr>
            <w:ins w:id="4099" w:author="R4-2207353" w:date="2022-03-07T23:23:00Z">
              <w:r w:rsidRPr="00355068">
                <w:t>1,07</w:t>
              </w:r>
            </w:ins>
          </w:p>
        </w:tc>
      </w:tr>
      <w:tr w:rsidR="00A2333E" w:rsidRPr="006E6581" w14:paraId="75AFC315" w14:textId="77777777" w:rsidTr="00C96A34">
        <w:trPr>
          <w:trHeight w:val="290"/>
          <w:jc w:val="center"/>
          <w:ins w:id="4100" w:author="R4-2207353" w:date="2022-03-07T23:23:00Z"/>
        </w:trPr>
        <w:tc>
          <w:tcPr>
            <w:tcW w:w="838" w:type="pct"/>
          </w:tcPr>
          <w:p w14:paraId="5A2A5473" w14:textId="77777777" w:rsidR="00A2333E" w:rsidRPr="006E6581" w:rsidRDefault="00A2333E" w:rsidP="00C96A34">
            <w:pPr>
              <w:pStyle w:val="TAC"/>
              <w:rPr>
                <w:ins w:id="4101" w:author="R4-2207353" w:date="2022-03-07T23:23:00Z"/>
              </w:rPr>
            </w:pPr>
            <w:ins w:id="4102" w:author="R4-2207353" w:date="2022-03-07T23:23:00Z">
              <w:r w:rsidRPr="00DB7E2A">
                <w:t>MTK</w:t>
              </w:r>
            </w:ins>
          </w:p>
        </w:tc>
        <w:tc>
          <w:tcPr>
            <w:tcW w:w="416" w:type="pct"/>
          </w:tcPr>
          <w:p w14:paraId="24F698A5" w14:textId="77777777" w:rsidR="00A2333E" w:rsidRPr="006E6581" w:rsidRDefault="00A2333E" w:rsidP="00C96A34">
            <w:pPr>
              <w:pStyle w:val="TAC"/>
              <w:rPr>
                <w:ins w:id="4103" w:author="R4-2207353" w:date="2022-03-07T23:23:00Z"/>
              </w:rPr>
            </w:pPr>
            <w:ins w:id="4104" w:author="R4-2207353" w:date="2022-03-07T23:23:00Z">
              <w:r w:rsidRPr="00355068">
                <w:t>11,73</w:t>
              </w:r>
            </w:ins>
          </w:p>
        </w:tc>
        <w:tc>
          <w:tcPr>
            <w:tcW w:w="416" w:type="pct"/>
          </w:tcPr>
          <w:p w14:paraId="234AB5C1" w14:textId="77777777" w:rsidR="00A2333E" w:rsidRPr="006E6581" w:rsidRDefault="00A2333E" w:rsidP="00C96A34">
            <w:pPr>
              <w:pStyle w:val="TAC"/>
              <w:rPr>
                <w:ins w:id="4105" w:author="R4-2207353" w:date="2022-03-07T23:23:00Z"/>
              </w:rPr>
            </w:pPr>
            <w:ins w:id="4106" w:author="R4-2207353" w:date="2022-03-07T23:23:00Z">
              <w:r w:rsidRPr="00355068">
                <w:t>9,14</w:t>
              </w:r>
            </w:ins>
          </w:p>
        </w:tc>
        <w:tc>
          <w:tcPr>
            <w:tcW w:w="416" w:type="pct"/>
          </w:tcPr>
          <w:p w14:paraId="042B6F5B" w14:textId="77777777" w:rsidR="00A2333E" w:rsidRPr="006E6581" w:rsidRDefault="00A2333E" w:rsidP="00C96A34">
            <w:pPr>
              <w:pStyle w:val="TAC"/>
              <w:rPr>
                <w:ins w:id="4107" w:author="R4-2207353" w:date="2022-03-07T23:23:00Z"/>
              </w:rPr>
            </w:pPr>
            <w:ins w:id="4108" w:author="R4-2207353" w:date="2022-03-07T23:23:00Z">
              <w:r w:rsidRPr="00355068">
                <w:t>7,05</w:t>
              </w:r>
            </w:ins>
          </w:p>
        </w:tc>
        <w:tc>
          <w:tcPr>
            <w:tcW w:w="417" w:type="pct"/>
          </w:tcPr>
          <w:p w14:paraId="115B990E" w14:textId="77777777" w:rsidR="00A2333E" w:rsidRPr="006E6581" w:rsidRDefault="00A2333E" w:rsidP="00C96A34">
            <w:pPr>
              <w:pStyle w:val="TAC"/>
              <w:rPr>
                <w:ins w:id="4109" w:author="R4-2207353" w:date="2022-03-07T23:23:00Z"/>
              </w:rPr>
            </w:pPr>
            <w:ins w:id="4110" w:author="R4-2207353" w:date="2022-03-07T23:23:00Z">
              <w:r w:rsidRPr="00355068">
                <w:t>5,38</w:t>
              </w:r>
            </w:ins>
          </w:p>
        </w:tc>
        <w:tc>
          <w:tcPr>
            <w:tcW w:w="416" w:type="pct"/>
          </w:tcPr>
          <w:p w14:paraId="020B5AE6" w14:textId="77777777" w:rsidR="00A2333E" w:rsidRPr="006E6581" w:rsidRDefault="00A2333E" w:rsidP="00C96A34">
            <w:pPr>
              <w:pStyle w:val="TAC"/>
              <w:rPr>
                <w:ins w:id="4111" w:author="R4-2207353" w:date="2022-03-07T23:23:00Z"/>
              </w:rPr>
            </w:pPr>
            <w:ins w:id="4112" w:author="R4-2207353" w:date="2022-03-07T23:23:00Z">
              <w:r w:rsidRPr="00355068">
                <w:t>4,05</w:t>
              </w:r>
            </w:ins>
          </w:p>
        </w:tc>
        <w:tc>
          <w:tcPr>
            <w:tcW w:w="416" w:type="pct"/>
          </w:tcPr>
          <w:p w14:paraId="08AACE7F" w14:textId="77777777" w:rsidR="00A2333E" w:rsidRPr="006E6581" w:rsidRDefault="00A2333E" w:rsidP="00C96A34">
            <w:pPr>
              <w:pStyle w:val="TAC"/>
              <w:rPr>
                <w:ins w:id="4113" w:author="R4-2207353" w:date="2022-03-07T23:23:00Z"/>
              </w:rPr>
            </w:pPr>
            <w:ins w:id="4114" w:author="R4-2207353" w:date="2022-03-07T23:23:00Z">
              <w:r w:rsidRPr="00355068">
                <w:t>2,99</w:t>
              </w:r>
            </w:ins>
          </w:p>
        </w:tc>
        <w:tc>
          <w:tcPr>
            <w:tcW w:w="417" w:type="pct"/>
          </w:tcPr>
          <w:p w14:paraId="1BC0A6AC" w14:textId="77777777" w:rsidR="00A2333E" w:rsidRPr="006E6581" w:rsidRDefault="00A2333E" w:rsidP="00C96A34">
            <w:pPr>
              <w:pStyle w:val="TAC"/>
              <w:rPr>
                <w:ins w:id="4115" w:author="R4-2207353" w:date="2022-03-07T23:23:00Z"/>
              </w:rPr>
            </w:pPr>
            <w:ins w:id="4116" w:author="R4-2207353" w:date="2022-03-07T23:23:00Z">
              <w:r w:rsidRPr="00355068">
                <w:t>2,17</w:t>
              </w:r>
            </w:ins>
          </w:p>
        </w:tc>
        <w:tc>
          <w:tcPr>
            <w:tcW w:w="416" w:type="pct"/>
          </w:tcPr>
          <w:p w14:paraId="48C6D85C" w14:textId="77777777" w:rsidR="00A2333E" w:rsidRPr="006E6581" w:rsidRDefault="00A2333E" w:rsidP="00C96A34">
            <w:pPr>
              <w:pStyle w:val="TAC"/>
              <w:rPr>
                <w:ins w:id="4117" w:author="R4-2207353" w:date="2022-03-07T23:23:00Z"/>
              </w:rPr>
            </w:pPr>
            <w:ins w:id="4118" w:author="R4-2207353" w:date="2022-03-07T23:23:00Z">
              <w:r w:rsidRPr="00355068">
                <w:t>1,53</w:t>
              </w:r>
            </w:ins>
          </w:p>
        </w:tc>
        <w:tc>
          <w:tcPr>
            <w:tcW w:w="416" w:type="pct"/>
          </w:tcPr>
          <w:p w14:paraId="0F6721BF" w14:textId="77777777" w:rsidR="00A2333E" w:rsidRPr="006E6581" w:rsidRDefault="00A2333E" w:rsidP="00C96A34">
            <w:pPr>
              <w:pStyle w:val="TAC"/>
              <w:rPr>
                <w:ins w:id="4119" w:author="R4-2207353" w:date="2022-03-07T23:23:00Z"/>
              </w:rPr>
            </w:pPr>
            <w:ins w:id="4120" w:author="R4-2207353" w:date="2022-03-07T23:23:00Z">
              <w:r w:rsidRPr="00355068">
                <w:t>1,06</w:t>
              </w:r>
            </w:ins>
          </w:p>
        </w:tc>
        <w:tc>
          <w:tcPr>
            <w:tcW w:w="416" w:type="pct"/>
          </w:tcPr>
          <w:p w14:paraId="02864FCB" w14:textId="77777777" w:rsidR="00A2333E" w:rsidRPr="006E6581" w:rsidRDefault="00A2333E" w:rsidP="00C96A34">
            <w:pPr>
              <w:pStyle w:val="TAC"/>
              <w:rPr>
                <w:ins w:id="4121" w:author="R4-2207353" w:date="2022-03-07T23:23:00Z"/>
              </w:rPr>
            </w:pPr>
            <w:ins w:id="4122" w:author="R4-2207353" w:date="2022-03-07T23:23:00Z">
              <w:r w:rsidRPr="00355068">
                <w:t>0,72</w:t>
              </w:r>
            </w:ins>
          </w:p>
        </w:tc>
      </w:tr>
      <w:tr w:rsidR="00A2333E" w:rsidRPr="006E6581" w14:paraId="75522FF0" w14:textId="77777777" w:rsidTr="00C96A34">
        <w:trPr>
          <w:trHeight w:val="290"/>
          <w:jc w:val="center"/>
          <w:ins w:id="4123" w:author="R4-2207353" w:date="2022-03-07T23:23:00Z"/>
        </w:trPr>
        <w:tc>
          <w:tcPr>
            <w:tcW w:w="838" w:type="pct"/>
          </w:tcPr>
          <w:p w14:paraId="72DC0081" w14:textId="77777777" w:rsidR="00A2333E" w:rsidRPr="006E6581" w:rsidRDefault="00A2333E" w:rsidP="00C96A34">
            <w:pPr>
              <w:pStyle w:val="TAC"/>
              <w:rPr>
                <w:ins w:id="4124" w:author="R4-2207353" w:date="2022-03-07T23:23:00Z"/>
              </w:rPr>
            </w:pPr>
            <w:ins w:id="4125" w:author="R4-2207353" w:date="2022-03-07T23:23:00Z">
              <w:r w:rsidRPr="00DB7E2A">
                <w:t>ZTE</w:t>
              </w:r>
            </w:ins>
          </w:p>
        </w:tc>
        <w:tc>
          <w:tcPr>
            <w:tcW w:w="416" w:type="pct"/>
          </w:tcPr>
          <w:p w14:paraId="7D0C39CA" w14:textId="77777777" w:rsidR="00A2333E" w:rsidRPr="006E6581" w:rsidRDefault="00A2333E" w:rsidP="00C96A34">
            <w:pPr>
              <w:pStyle w:val="TAC"/>
              <w:rPr>
                <w:ins w:id="4126" w:author="R4-2207353" w:date="2022-03-07T23:23:00Z"/>
              </w:rPr>
            </w:pPr>
            <w:ins w:id="4127" w:author="R4-2207353" w:date="2022-03-07T23:23:00Z">
              <w:r w:rsidRPr="00355068">
                <w:t>6,12</w:t>
              </w:r>
            </w:ins>
          </w:p>
        </w:tc>
        <w:tc>
          <w:tcPr>
            <w:tcW w:w="416" w:type="pct"/>
          </w:tcPr>
          <w:p w14:paraId="5911EDFF" w14:textId="77777777" w:rsidR="00A2333E" w:rsidRPr="006E6581" w:rsidRDefault="00A2333E" w:rsidP="00C96A34">
            <w:pPr>
              <w:pStyle w:val="TAC"/>
              <w:rPr>
                <w:ins w:id="4128" w:author="R4-2207353" w:date="2022-03-07T23:23:00Z"/>
              </w:rPr>
            </w:pPr>
            <w:ins w:id="4129" w:author="R4-2207353" w:date="2022-03-07T23:23:00Z">
              <w:r w:rsidRPr="00355068">
                <w:t>5,01</w:t>
              </w:r>
            </w:ins>
          </w:p>
        </w:tc>
        <w:tc>
          <w:tcPr>
            <w:tcW w:w="416" w:type="pct"/>
          </w:tcPr>
          <w:p w14:paraId="1FE433F8" w14:textId="77777777" w:rsidR="00A2333E" w:rsidRPr="006E6581" w:rsidRDefault="00A2333E" w:rsidP="00C96A34">
            <w:pPr>
              <w:pStyle w:val="TAC"/>
              <w:rPr>
                <w:ins w:id="4130" w:author="R4-2207353" w:date="2022-03-07T23:23:00Z"/>
              </w:rPr>
            </w:pPr>
            <w:ins w:id="4131" w:author="R4-2207353" w:date="2022-03-07T23:23:00Z">
              <w:r w:rsidRPr="00355068">
                <w:t>4,16</w:t>
              </w:r>
            </w:ins>
          </w:p>
        </w:tc>
        <w:tc>
          <w:tcPr>
            <w:tcW w:w="417" w:type="pct"/>
          </w:tcPr>
          <w:p w14:paraId="10AA6CE4" w14:textId="77777777" w:rsidR="00A2333E" w:rsidRPr="006E6581" w:rsidRDefault="00A2333E" w:rsidP="00C96A34">
            <w:pPr>
              <w:pStyle w:val="TAC"/>
              <w:rPr>
                <w:ins w:id="4132" w:author="R4-2207353" w:date="2022-03-07T23:23:00Z"/>
              </w:rPr>
            </w:pPr>
            <w:ins w:id="4133" w:author="R4-2207353" w:date="2022-03-07T23:23:00Z">
              <w:r w:rsidRPr="00355068">
                <w:t>3,32</w:t>
              </w:r>
            </w:ins>
          </w:p>
        </w:tc>
        <w:tc>
          <w:tcPr>
            <w:tcW w:w="416" w:type="pct"/>
          </w:tcPr>
          <w:p w14:paraId="7520185A" w14:textId="77777777" w:rsidR="00A2333E" w:rsidRPr="006E6581" w:rsidRDefault="00A2333E" w:rsidP="00C96A34">
            <w:pPr>
              <w:pStyle w:val="TAC"/>
              <w:rPr>
                <w:ins w:id="4134" w:author="R4-2207353" w:date="2022-03-07T23:23:00Z"/>
              </w:rPr>
            </w:pPr>
            <w:ins w:id="4135" w:author="R4-2207353" w:date="2022-03-07T23:23:00Z">
              <w:r w:rsidRPr="00355068">
                <w:t>2,85</w:t>
              </w:r>
            </w:ins>
          </w:p>
        </w:tc>
        <w:tc>
          <w:tcPr>
            <w:tcW w:w="416" w:type="pct"/>
          </w:tcPr>
          <w:p w14:paraId="6B53375E" w14:textId="77777777" w:rsidR="00A2333E" w:rsidRPr="006E6581" w:rsidRDefault="00A2333E" w:rsidP="00C96A34">
            <w:pPr>
              <w:pStyle w:val="TAC"/>
              <w:rPr>
                <w:ins w:id="4136" w:author="R4-2207353" w:date="2022-03-07T23:23:00Z"/>
              </w:rPr>
            </w:pPr>
            <w:ins w:id="4137" w:author="R4-2207353" w:date="2022-03-07T23:23:00Z">
              <w:r w:rsidRPr="00355068">
                <w:t>2,27</w:t>
              </w:r>
            </w:ins>
          </w:p>
        </w:tc>
        <w:tc>
          <w:tcPr>
            <w:tcW w:w="417" w:type="pct"/>
          </w:tcPr>
          <w:p w14:paraId="728008F5" w14:textId="77777777" w:rsidR="00A2333E" w:rsidRPr="006E6581" w:rsidRDefault="00A2333E" w:rsidP="00C96A34">
            <w:pPr>
              <w:pStyle w:val="TAC"/>
              <w:rPr>
                <w:ins w:id="4138" w:author="R4-2207353" w:date="2022-03-07T23:23:00Z"/>
              </w:rPr>
            </w:pPr>
            <w:ins w:id="4139" w:author="R4-2207353" w:date="2022-03-07T23:23:00Z">
              <w:r w:rsidRPr="00355068">
                <w:t>1,83</w:t>
              </w:r>
            </w:ins>
          </w:p>
        </w:tc>
        <w:tc>
          <w:tcPr>
            <w:tcW w:w="416" w:type="pct"/>
          </w:tcPr>
          <w:p w14:paraId="34E489ED" w14:textId="77777777" w:rsidR="00A2333E" w:rsidRPr="006E6581" w:rsidRDefault="00A2333E" w:rsidP="00C96A34">
            <w:pPr>
              <w:pStyle w:val="TAC"/>
              <w:rPr>
                <w:ins w:id="4140" w:author="R4-2207353" w:date="2022-03-07T23:23:00Z"/>
              </w:rPr>
            </w:pPr>
            <w:ins w:id="4141" w:author="R4-2207353" w:date="2022-03-07T23:23:00Z">
              <w:r w:rsidRPr="00355068">
                <w:t>1,17</w:t>
              </w:r>
            </w:ins>
          </w:p>
        </w:tc>
        <w:tc>
          <w:tcPr>
            <w:tcW w:w="416" w:type="pct"/>
          </w:tcPr>
          <w:p w14:paraId="3E8C2ABB" w14:textId="77777777" w:rsidR="00A2333E" w:rsidRPr="006E6581" w:rsidRDefault="00A2333E" w:rsidP="00C96A34">
            <w:pPr>
              <w:pStyle w:val="TAC"/>
              <w:rPr>
                <w:ins w:id="4142" w:author="R4-2207353" w:date="2022-03-07T23:23:00Z"/>
              </w:rPr>
            </w:pPr>
            <w:ins w:id="4143" w:author="R4-2207353" w:date="2022-03-07T23:23:00Z">
              <w:r w:rsidRPr="00355068">
                <w:t>0,80</w:t>
              </w:r>
            </w:ins>
          </w:p>
        </w:tc>
        <w:tc>
          <w:tcPr>
            <w:tcW w:w="416" w:type="pct"/>
          </w:tcPr>
          <w:p w14:paraId="22501569" w14:textId="77777777" w:rsidR="00A2333E" w:rsidRPr="006E6581" w:rsidRDefault="00A2333E" w:rsidP="00C96A34">
            <w:pPr>
              <w:pStyle w:val="TAC"/>
              <w:rPr>
                <w:ins w:id="4144" w:author="R4-2207353" w:date="2022-03-07T23:23:00Z"/>
              </w:rPr>
            </w:pPr>
            <w:ins w:id="4145" w:author="R4-2207353" w:date="2022-03-07T23:23:00Z">
              <w:r w:rsidRPr="00355068">
                <w:t>0,50</w:t>
              </w:r>
            </w:ins>
          </w:p>
        </w:tc>
      </w:tr>
      <w:tr w:rsidR="00A2333E" w:rsidRPr="006E6581" w14:paraId="35A2DAA4" w14:textId="77777777" w:rsidTr="00C96A34">
        <w:trPr>
          <w:trHeight w:val="290"/>
          <w:jc w:val="center"/>
          <w:ins w:id="4146" w:author="R4-2207353" w:date="2022-03-07T23:23:00Z"/>
        </w:trPr>
        <w:tc>
          <w:tcPr>
            <w:tcW w:w="838" w:type="pct"/>
          </w:tcPr>
          <w:p w14:paraId="6D05FF5F" w14:textId="77777777" w:rsidR="00A2333E" w:rsidRPr="006E6581" w:rsidRDefault="00A2333E" w:rsidP="00C96A34">
            <w:pPr>
              <w:pStyle w:val="TAC"/>
              <w:rPr>
                <w:ins w:id="4147" w:author="R4-2207353" w:date="2022-03-07T23:23:00Z"/>
              </w:rPr>
            </w:pPr>
            <w:ins w:id="4148" w:author="R4-2207353" w:date="2022-03-07T23:23:00Z">
              <w:r w:rsidRPr="00DB7E2A">
                <w:t>THALES</w:t>
              </w:r>
            </w:ins>
          </w:p>
        </w:tc>
        <w:tc>
          <w:tcPr>
            <w:tcW w:w="416" w:type="pct"/>
          </w:tcPr>
          <w:p w14:paraId="1A22E303" w14:textId="77777777" w:rsidR="00A2333E" w:rsidRPr="006E6581" w:rsidRDefault="00A2333E" w:rsidP="00C96A34">
            <w:pPr>
              <w:pStyle w:val="TAC"/>
              <w:rPr>
                <w:ins w:id="4149" w:author="R4-2207353" w:date="2022-03-07T23:23:00Z"/>
              </w:rPr>
            </w:pPr>
            <w:ins w:id="4150" w:author="R4-2207353" w:date="2022-03-07T23:23:00Z">
              <w:r>
                <w:t>NA</w:t>
              </w:r>
            </w:ins>
          </w:p>
        </w:tc>
        <w:tc>
          <w:tcPr>
            <w:tcW w:w="416" w:type="pct"/>
          </w:tcPr>
          <w:p w14:paraId="476BBB89" w14:textId="77777777" w:rsidR="00A2333E" w:rsidRPr="006E6581" w:rsidRDefault="00A2333E" w:rsidP="00C96A34">
            <w:pPr>
              <w:pStyle w:val="TAC"/>
              <w:rPr>
                <w:ins w:id="4151" w:author="R4-2207353" w:date="2022-03-07T23:23:00Z"/>
              </w:rPr>
            </w:pPr>
            <w:ins w:id="4152" w:author="R4-2207353" w:date="2022-03-07T23:23:00Z">
              <w:r w:rsidRPr="00355068">
                <w:t>0,04</w:t>
              </w:r>
            </w:ins>
          </w:p>
        </w:tc>
        <w:tc>
          <w:tcPr>
            <w:tcW w:w="416" w:type="pct"/>
          </w:tcPr>
          <w:p w14:paraId="0B06619F" w14:textId="77777777" w:rsidR="00A2333E" w:rsidRPr="006E6581" w:rsidRDefault="00A2333E" w:rsidP="00C96A34">
            <w:pPr>
              <w:pStyle w:val="TAC"/>
              <w:rPr>
                <w:ins w:id="4153" w:author="R4-2207353" w:date="2022-03-07T23:23:00Z"/>
              </w:rPr>
            </w:pPr>
            <w:ins w:id="4154" w:author="R4-2207353" w:date="2022-03-07T23:23:00Z">
              <w:r w:rsidRPr="00355068">
                <w:t>0,03</w:t>
              </w:r>
            </w:ins>
          </w:p>
        </w:tc>
        <w:tc>
          <w:tcPr>
            <w:tcW w:w="417" w:type="pct"/>
          </w:tcPr>
          <w:p w14:paraId="0EDBC4FD" w14:textId="77777777" w:rsidR="00A2333E" w:rsidRPr="006E6581" w:rsidRDefault="00A2333E" w:rsidP="00C96A34">
            <w:pPr>
              <w:pStyle w:val="TAC"/>
              <w:rPr>
                <w:ins w:id="4155" w:author="R4-2207353" w:date="2022-03-07T23:23:00Z"/>
              </w:rPr>
            </w:pPr>
            <w:ins w:id="4156" w:author="R4-2207353" w:date="2022-03-07T23:23:00Z">
              <w:r w:rsidRPr="00355068">
                <w:t>0,01</w:t>
              </w:r>
            </w:ins>
          </w:p>
        </w:tc>
        <w:tc>
          <w:tcPr>
            <w:tcW w:w="416" w:type="pct"/>
          </w:tcPr>
          <w:p w14:paraId="2020E88A" w14:textId="77777777" w:rsidR="00A2333E" w:rsidRPr="006E6581" w:rsidRDefault="00A2333E" w:rsidP="00C96A34">
            <w:pPr>
              <w:pStyle w:val="TAC"/>
              <w:rPr>
                <w:ins w:id="4157" w:author="R4-2207353" w:date="2022-03-07T23:23:00Z"/>
              </w:rPr>
            </w:pPr>
            <w:ins w:id="4158" w:author="R4-2207353" w:date="2022-03-07T23:23:00Z">
              <w:r w:rsidRPr="00355068">
                <w:t>0,01</w:t>
              </w:r>
            </w:ins>
          </w:p>
        </w:tc>
        <w:tc>
          <w:tcPr>
            <w:tcW w:w="416" w:type="pct"/>
          </w:tcPr>
          <w:p w14:paraId="2985CCAD" w14:textId="77777777" w:rsidR="00A2333E" w:rsidRPr="006E6581" w:rsidRDefault="00A2333E" w:rsidP="00C96A34">
            <w:pPr>
              <w:pStyle w:val="TAC"/>
              <w:rPr>
                <w:ins w:id="4159" w:author="R4-2207353" w:date="2022-03-07T23:23:00Z"/>
              </w:rPr>
            </w:pPr>
            <w:ins w:id="4160" w:author="R4-2207353" w:date="2022-03-07T23:23:00Z">
              <w:r w:rsidRPr="00355068">
                <w:t>0</w:t>
              </w:r>
            </w:ins>
          </w:p>
        </w:tc>
        <w:tc>
          <w:tcPr>
            <w:tcW w:w="417" w:type="pct"/>
          </w:tcPr>
          <w:p w14:paraId="0D09DAD3" w14:textId="77777777" w:rsidR="00A2333E" w:rsidRPr="006E6581" w:rsidRDefault="00A2333E" w:rsidP="00C96A34">
            <w:pPr>
              <w:pStyle w:val="TAC"/>
              <w:rPr>
                <w:ins w:id="4161" w:author="R4-2207353" w:date="2022-03-07T23:23:00Z"/>
              </w:rPr>
            </w:pPr>
            <w:ins w:id="4162" w:author="R4-2207353" w:date="2022-03-07T23:23:00Z">
              <w:r w:rsidRPr="00355068">
                <w:t>0</w:t>
              </w:r>
            </w:ins>
          </w:p>
        </w:tc>
        <w:tc>
          <w:tcPr>
            <w:tcW w:w="416" w:type="pct"/>
          </w:tcPr>
          <w:p w14:paraId="4E1C7930" w14:textId="77777777" w:rsidR="00A2333E" w:rsidRPr="006E6581" w:rsidRDefault="00A2333E" w:rsidP="00C96A34">
            <w:pPr>
              <w:pStyle w:val="TAC"/>
              <w:rPr>
                <w:ins w:id="4163" w:author="R4-2207353" w:date="2022-03-07T23:23:00Z"/>
              </w:rPr>
            </w:pPr>
            <w:ins w:id="4164" w:author="R4-2207353" w:date="2022-03-07T23:23:00Z">
              <w:r w:rsidRPr="00355068">
                <w:t>0</w:t>
              </w:r>
            </w:ins>
          </w:p>
        </w:tc>
        <w:tc>
          <w:tcPr>
            <w:tcW w:w="416" w:type="pct"/>
          </w:tcPr>
          <w:p w14:paraId="35620A8B" w14:textId="77777777" w:rsidR="00A2333E" w:rsidRPr="006E6581" w:rsidRDefault="00A2333E" w:rsidP="00C96A34">
            <w:pPr>
              <w:pStyle w:val="TAC"/>
              <w:rPr>
                <w:ins w:id="4165" w:author="R4-2207353" w:date="2022-03-07T23:23:00Z"/>
              </w:rPr>
            </w:pPr>
            <w:ins w:id="4166" w:author="R4-2207353" w:date="2022-03-07T23:23:00Z">
              <w:r w:rsidRPr="00355068">
                <w:t>0</w:t>
              </w:r>
            </w:ins>
          </w:p>
        </w:tc>
        <w:tc>
          <w:tcPr>
            <w:tcW w:w="416" w:type="pct"/>
          </w:tcPr>
          <w:p w14:paraId="0D3B43C0" w14:textId="77777777" w:rsidR="00A2333E" w:rsidRPr="006E6581" w:rsidRDefault="00A2333E" w:rsidP="00C96A34">
            <w:pPr>
              <w:pStyle w:val="TAC"/>
              <w:rPr>
                <w:ins w:id="4167" w:author="R4-2207353" w:date="2022-03-07T23:23:00Z"/>
              </w:rPr>
            </w:pPr>
            <w:ins w:id="4168" w:author="R4-2207353" w:date="2022-03-07T23:23:00Z">
              <w:r w:rsidRPr="00355068">
                <w:t>0</w:t>
              </w:r>
            </w:ins>
          </w:p>
        </w:tc>
      </w:tr>
      <w:tr w:rsidR="00A2333E" w:rsidRPr="006E6581" w14:paraId="4F9D2DE5" w14:textId="77777777" w:rsidTr="00C96A34">
        <w:trPr>
          <w:trHeight w:val="305"/>
          <w:jc w:val="center"/>
          <w:ins w:id="4169" w:author="R4-2207353" w:date="2022-03-07T23:23:00Z"/>
        </w:trPr>
        <w:tc>
          <w:tcPr>
            <w:tcW w:w="838" w:type="pct"/>
          </w:tcPr>
          <w:p w14:paraId="43AAA0C4" w14:textId="77777777" w:rsidR="00A2333E" w:rsidRPr="006E6581" w:rsidRDefault="00A2333E" w:rsidP="00C96A34">
            <w:pPr>
              <w:pStyle w:val="TAC"/>
              <w:rPr>
                <w:ins w:id="4170" w:author="R4-2207353" w:date="2022-03-07T23:23:00Z"/>
              </w:rPr>
            </w:pPr>
            <w:ins w:id="4171" w:author="R4-2207353" w:date="2022-03-07T23:23:00Z">
              <w:r>
                <w:t>Ericsson</w:t>
              </w:r>
              <w:r w:rsidRPr="00D675BB">
                <w:rPr>
                  <w:vertAlign w:val="superscript"/>
                </w:rPr>
                <w:t>1</w:t>
              </w:r>
            </w:ins>
          </w:p>
        </w:tc>
        <w:tc>
          <w:tcPr>
            <w:tcW w:w="416" w:type="pct"/>
          </w:tcPr>
          <w:p w14:paraId="03E65B38" w14:textId="77777777" w:rsidR="00A2333E" w:rsidRPr="006E6581" w:rsidRDefault="00A2333E" w:rsidP="00C96A34">
            <w:pPr>
              <w:pStyle w:val="TAC"/>
              <w:rPr>
                <w:ins w:id="4172" w:author="R4-2207353" w:date="2022-03-07T23:23:00Z"/>
              </w:rPr>
            </w:pPr>
            <w:ins w:id="4173" w:author="R4-2207353" w:date="2022-03-07T23:23:00Z">
              <w:r>
                <w:t>NA</w:t>
              </w:r>
            </w:ins>
          </w:p>
        </w:tc>
        <w:tc>
          <w:tcPr>
            <w:tcW w:w="416" w:type="pct"/>
          </w:tcPr>
          <w:p w14:paraId="374628EB" w14:textId="77777777" w:rsidR="00A2333E" w:rsidRPr="006E6581" w:rsidRDefault="00A2333E" w:rsidP="00C96A34">
            <w:pPr>
              <w:pStyle w:val="TAC"/>
              <w:rPr>
                <w:ins w:id="4174" w:author="R4-2207353" w:date="2022-03-07T23:23:00Z"/>
              </w:rPr>
            </w:pPr>
            <w:ins w:id="4175" w:author="R4-2207353" w:date="2022-03-07T23:23:00Z">
              <w:r>
                <w:t>NA</w:t>
              </w:r>
            </w:ins>
          </w:p>
        </w:tc>
        <w:tc>
          <w:tcPr>
            <w:tcW w:w="416" w:type="pct"/>
          </w:tcPr>
          <w:p w14:paraId="199C9458" w14:textId="77777777" w:rsidR="00A2333E" w:rsidRPr="006E6581" w:rsidRDefault="00A2333E" w:rsidP="00C96A34">
            <w:pPr>
              <w:pStyle w:val="TAC"/>
              <w:rPr>
                <w:ins w:id="4176" w:author="R4-2207353" w:date="2022-03-07T23:23:00Z"/>
              </w:rPr>
            </w:pPr>
            <w:ins w:id="4177" w:author="R4-2207353" w:date="2022-03-07T23:23:00Z">
              <w:r>
                <w:t>NA</w:t>
              </w:r>
            </w:ins>
          </w:p>
        </w:tc>
        <w:tc>
          <w:tcPr>
            <w:tcW w:w="417" w:type="pct"/>
          </w:tcPr>
          <w:p w14:paraId="26F3A6B2" w14:textId="77777777" w:rsidR="00A2333E" w:rsidRPr="006E6581" w:rsidRDefault="00A2333E" w:rsidP="00C96A34">
            <w:pPr>
              <w:pStyle w:val="TAC"/>
              <w:rPr>
                <w:ins w:id="4178" w:author="R4-2207353" w:date="2022-03-07T23:23:00Z"/>
              </w:rPr>
            </w:pPr>
            <w:ins w:id="4179" w:author="R4-2207353" w:date="2022-03-07T23:23:00Z">
              <w:r>
                <w:t>NA</w:t>
              </w:r>
            </w:ins>
          </w:p>
        </w:tc>
        <w:tc>
          <w:tcPr>
            <w:tcW w:w="416" w:type="pct"/>
          </w:tcPr>
          <w:p w14:paraId="6C4ED360" w14:textId="77777777" w:rsidR="00A2333E" w:rsidRPr="006E6581" w:rsidRDefault="00A2333E" w:rsidP="00C96A34">
            <w:pPr>
              <w:pStyle w:val="TAC"/>
              <w:rPr>
                <w:ins w:id="4180" w:author="R4-2207353" w:date="2022-03-07T23:23:00Z"/>
              </w:rPr>
            </w:pPr>
            <w:ins w:id="4181" w:author="R4-2207353" w:date="2022-03-07T23:23:00Z">
              <w:r>
                <w:t>NA</w:t>
              </w:r>
            </w:ins>
          </w:p>
        </w:tc>
        <w:tc>
          <w:tcPr>
            <w:tcW w:w="416" w:type="pct"/>
          </w:tcPr>
          <w:p w14:paraId="27100C7A" w14:textId="77777777" w:rsidR="00A2333E" w:rsidRPr="006E6581" w:rsidRDefault="00A2333E" w:rsidP="00C96A34">
            <w:pPr>
              <w:pStyle w:val="TAC"/>
              <w:rPr>
                <w:ins w:id="4182" w:author="R4-2207353" w:date="2022-03-07T23:23:00Z"/>
              </w:rPr>
            </w:pPr>
            <w:ins w:id="4183" w:author="R4-2207353" w:date="2022-03-07T23:23:00Z">
              <w:r>
                <w:t>NA</w:t>
              </w:r>
            </w:ins>
          </w:p>
        </w:tc>
        <w:tc>
          <w:tcPr>
            <w:tcW w:w="417" w:type="pct"/>
          </w:tcPr>
          <w:p w14:paraId="2DBB6EE0" w14:textId="77777777" w:rsidR="00A2333E" w:rsidRPr="006E6581" w:rsidRDefault="00A2333E" w:rsidP="00C96A34">
            <w:pPr>
              <w:pStyle w:val="TAC"/>
              <w:rPr>
                <w:ins w:id="4184" w:author="R4-2207353" w:date="2022-03-07T23:23:00Z"/>
              </w:rPr>
            </w:pPr>
            <w:ins w:id="4185" w:author="R4-2207353" w:date="2022-03-07T23:23:00Z">
              <w:r>
                <w:t>NA</w:t>
              </w:r>
            </w:ins>
          </w:p>
        </w:tc>
        <w:tc>
          <w:tcPr>
            <w:tcW w:w="416" w:type="pct"/>
          </w:tcPr>
          <w:p w14:paraId="0A9956F4" w14:textId="77777777" w:rsidR="00A2333E" w:rsidRPr="006E6581" w:rsidRDefault="00A2333E" w:rsidP="00C96A34">
            <w:pPr>
              <w:pStyle w:val="TAC"/>
              <w:rPr>
                <w:ins w:id="4186" w:author="R4-2207353" w:date="2022-03-07T23:23:00Z"/>
              </w:rPr>
            </w:pPr>
            <w:ins w:id="4187" w:author="R4-2207353" w:date="2022-03-07T23:23:00Z">
              <w:r>
                <w:t>NA</w:t>
              </w:r>
            </w:ins>
          </w:p>
        </w:tc>
        <w:tc>
          <w:tcPr>
            <w:tcW w:w="416" w:type="pct"/>
          </w:tcPr>
          <w:p w14:paraId="37A97E5F" w14:textId="77777777" w:rsidR="00A2333E" w:rsidRPr="006E6581" w:rsidRDefault="00A2333E" w:rsidP="00C96A34">
            <w:pPr>
              <w:pStyle w:val="TAC"/>
              <w:rPr>
                <w:ins w:id="4188" w:author="R4-2207353" w:date="2022-03-07T23:23:00Z"/>
              </w:rPr>
            </w:pPr>
            <w:ins w:id="4189" w:author="R4-2207353" w:date="2022-03-07T23:23:00Z">
              <w:r>
                <w:t>NA</w:t>
              </w:r>
            </w:ins>
          </w:p>
        </w:tc>
        <w:tc>
          <w:tcPr>
            <w:tcW w:w="416" w:type="pct"/>
          </w:tcPr>
          <w:p w14:paraId="7C61D109" w14:textId="77777777" w:rsidR="00A2333E" w:rsidRPr="006E6581" w:rsidRDefault="00A2333E" w:rsidP="00C96A34">
            <w:pPr>
              <w:pStyle w:val="TAC"/>
              <w:rPr>
                <w:ins w:id="4190" w:author="R4-2207353" w:date="2022-03-07T23:23:00Z"/>
              </w:rPr>
            </w:pPr>
            <w:ins w:id="4191" w:author="R4-2207353" w:date="2022-03-07T23:23:00Z">
              <w:r w:rsidRPr="00355068">
                <w:t>1,2</w:t>
              </w:r>
            </w:ins>
          </w:p>
        </w:tc>
      </w:tr>
      <w:tr w:rsidR="00A2333E" w:rsidRPr="006E6581" w14:paraId="1C6A6A9D" w14:textId="77777777" w:rsidTr="00C96A34">
        <w:trPr>
          <w:trHeight w:val="305"/>
          <w:jc w:val="center"/>
          <w:ins w:id="4192" w:author="R4-2207353" w:date="2022-03-07T23:23:00Z"/>
        </w:trPr>
        <w:tc>
          <w:tcPr>
            <w:tcW w:w="5000" w:type="pct"/>
            <w:gridSpan w:val="11"/>
            <w:vAlign w:val="center"/>
          </w:tcPr>
          <w:p w14:paraId="5BF68C1F" w14:textId="77777777" w:rsidR="00A2333E" w:rsidRPr="00C74C6F" w:rsidRDefault="00A2333E" w:rsidP="00C96A34">
            <w:pPr>
              <w:pStyle w:val="TAN"/>
              <w:rPr>
                <w:ins w:id="4193" w:author="R4-2207353" w:date="2022-03-07T23:23:00Z"/>
              </w:rPr>
            </w:pPr>
            <w:ins w:id="4194" w:author="R4-2207353" w:date="2022-03-07T23:23:00Z">
              <w:r>
                <w:t>NOTE 1:</w:t>
              </w:r>
              <w:r>
                <w:tab/>
              </w:r>
              <w:r w:rsidRPr="00317B78">
                <w:t>This result is derived by observing the NR sector having an NR-NTN transmitting UE at its sector edge.</w:t>
              </w:r>
            </w:ins>
          </w:p>
        </w:tc>
      </w:tr>
    </w:tbl>
    <w:p w14:paraId="3988CB59" w14:textId="77777777" w:rsidR="00A2333E" w:rsidRDefault="00A2333E" w:rsidP="00A2333E">
      <w:pPr>
        <w:rPr>
          <w:ins w:id="4195" w:author="R4-2207353" w:date="2022-03-07T23:23:00Z"/>
          <w:rFonts w:eastAsia="等线"/>
        </w:rPr>
      </w:pPr>
    </w:p>
    <w:p w14:paraId="4FEDE5A8" w14:textId="77777777" w:rsidR="00A2333E" w:rsidRDefault="00A2333E">
      <w:pPr>
        <w:pStyle w:val="TH"/>
        <w:rPr>
          <w:ins w:id="4196" w:author="R4-2207353" w:date="2022-03-07T23:23:00Z"/>
          <w:rFonts w:eastAsia="等线"/>
        </w:rPr>
        <w:pPrChange w:id="4197" w:author="JIN Yiran" w:date="2022-03-09T17:12:00Z">
          <w:pPr>
            <w:jc w:val="center"/>
          </w:pPr>
        </w:pPrChange>
      </w:pPr>
      <w:ins w:id="4198" w:author="R4-2207353" w:date="2022-03-07T23:23:00Z">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ins>
    </w:p>
    <w:p w14:paraId="74902D14" w14:textId="77777777" w:rsidR="00A2333E" w:rsidRPr="006E6581" w:rsidRDefault="00A2333E" w:rsidP="00A2333E">
      <w:pPr>
        <w:pStyle w:val="TF"/>
        <w:rPr>
          <w:ins w:id="4199" w:author="R4-2207353" w:date="2022-03-07T23:23:00Z"/>
        </w:rPr>
      </w:pPr>
      <w:ins w:id="4200" w:author="R4-2207353" w:date="2022-03-07T23:23:00Z">
        <w:r>
          <w:t>Figure 6.4.4-3</w:t>
        </w:r>
        <w:r w:rsidRPr="006E6581">
          <w:t xml:space="preserve"> Simulation results for average throughput loss</w:t>
        </w:r>
        <w:r w:rsidRPr="00E4120B">
          <w:t xml:space="preserve"> </w:t>
        </w:r>
        <w:r>
          <w:t>- TN BS with non-AAS antenna</w:t>
        </w:r>
      </w:ins>
    </w:p>
    <w:p w14:paraId="5A1E4A4E" w14:textId="60C5E633" w:rsidR="00A2333E" w:rsidDel="002827D8" w:rsidRDefault="00A2333E" w:rsidP="00A2333E">
      <w:pPr>
        <w:rPr>
          <w:ins w:id="4201" w:author="R4-2207353" w:date="2022-03-07T23:23:00Z"/>
          <w:del w:id="4202" w:author="JIN Yiran" w:date="2022-03-09T17:12:00Z"/>
          <w:rFonts w:eastAsia="等线"/>
        </w:rPr>
      </w:pPr>
    </w:p>
    <w:p w14:paraId="57157DDB" w14:textId="77777777" w:rsidR="00A2333E" w:rsidRPr="006E6581" w:rsidRDefault="00A2333E" w:rsidP="00D70F14">
      <w:pPr>
        <w:pStyle w:val="TH"/>
        <w:rPr>
          <w:ins w:id="4203" w:author="R4-2207353" w:date="2022-03-07T23:23:00Z"/>
        </w:rPr>
      </w:pPr>
      <w:ins w:id="4204" w:author="R4-2207353" w:date="2022-03-07T23:23:00Z">
        <w:r>
          <w:t>Table 6.4.4-6</w:t>
        </w:r>
        <w:r w:rsidRPr="006E6581">
          <w:t xml:space="preserve"> Simulation results for 5%-tile throughput loss</w:t>
        </w:r>
        <w:r w:rsidRPr="00E4120B">
          <w:t xml:space="preserve"> </w:t>
        </w:r>
        <w:r>
          <w:t>- TN BS with non-AAS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ins w:id="4205" w:author="R4-2207353" w:date="2022-03-07T23:23:00Z"/>
        </w:trPr>
        <w:tc>
          <w:tcPr>
            <w:tcW w:w="820" w:type="pct"/>
            <w:shd w:val="clear" w:color="auto" w:fill="auto"/>
            <w:vAlign w:val="center"/>
          </w:tcPr>
          <w:p w14:paraId="6E8A2D7F" w14:textId="77777777" w:rsidR="00A2333E" w:rsidRPr="006E6581" w:rsidRDefault="00A2333E" w:rsidP="00C96A34">
            <w:pPr>
              <w:pStyle w:val="TAH"/>
              <w:rPr>
                <w:ins w:id="4206" w:author="R4-2207353" w:date="2022-03-07T23:23:00Z"/>
              </w:rPr>
            </w:pPr>
            <w:ins w:id="4207" w:author="R4-2207353" w:date="2022-03-07T23:23:00Z">
              <w:r w:rsidRPr="006E6581">
                <w:t>ACIR[dB]</w:t>
              </w:r>
            </w:ins>
          </w:p>
        </w:tc>
        <w:tc>
          <w:tcPr>
            <w:tcW w:w="418" w:type="pct"/>
            <w:shd w:val="clear" w:color="auto" w:fill="auto"/>
            <w:vAlign w:val="center"/>
          </w:tcPr>
          <w:p w14:paraId="46005367" w14:textId="77777777" w:rsidR="00A2333E" w:rsidRPr="006E6581" w:rsidRDefault="00A2333E" w:rsidP="00C96A34">
            <w:pPr>
              <w:pStyle w:val="TAH"/>
              <w:rPr>
                <w:ins w:id="4208" w:author="R4-2207353" w:date="2022-03-07T23:23:00Z"/>
              </w:rPr>
            </w:pPr>
            <w:ins w:id="4209" w:author="R4-2207353" w:date="2022-03-07T23:23:00Z">
              <w:r w:rsidRPr="006E6581">
                <w:t>20</w:t>
              </w:r>
            </w:ins>
          </w:p>
        </w:tc>
        <w:tc>
          <w:tcPr>
            <w:tcW w:w="419" w:type="pct"/>
            <w:shd w:val="clear" w:color="auto" w:fill="auto"/>
            <w:vAlign w:val="center"/>
          </w:tcPr>
          <w:p w14:paraId="158C7069" w14:textId="77777777" w:rsidR="00A2333E" w:rsidRPr="006E6581" w:rsidRDefault="00A2333E" w:rsidP="00C96A34">
            <w:pPr>
              <w:pStyle w:val="TAH"/>
              <w:rPr>
                <w:ins w:id="4210" w:author="R4-2207353" w:date="2022-03-07T23:23:00Z"/>
              </w:rPr>
            </w:pPr>
            <w:ins w:id="4211" w:author="R4-2207353" w:date="2022-03-07T23:23:00Z">
              <w:r w:rsidRPr="006E6581">
                <w:t>22</w:t>
              </w:r>
            </w:ins>
          </w:p>
        </w:tc>
        <w:tc>
          <w:tcPr>
            <w:tcW w:w="418" w:type="pct"/>
            <w:shd w:val="clear" w:color="auto" w:fill="auto"/>
            <w:vAlign w:val="center"/>
          </w:tcPr>
          <w:p w14:paraId="47C12564" w14:textId="77777777" w:rsidR="00A2333E" w:rsidRPr="006E6581" w:rsidRDefault="00A2333E" w:rsidP="00C96A34">
            <w:pPr>
              <w:pStyle w:val="TAH"/>
              <w:rPr>
                <w:ins w:id="4212" w:author="R4-2207353" w:date="2022-03-07T23:23:00Z"/>
              </w:rPr>
            </w:pPr>
            <w:ins w:id="4213" w:author="R4-2207353" w:date="2022-03-07T23:23:00Z">
              <w:r w:rsidRPr="006E6581">
                <w:t>24</w:t>
              </w:r>
            </w:ins>
          </w:p>
        </w:tc>
        <w:tc>
          <w:tcPr>
            <w:tcW w:w="419" w:type="pct"/>
            <w:shd w:val="clear" w:color="auto" w:fill="auto"/>
            <w:vAlign w:val="center"/>
          </w:tcPr>
          <w:p w14:paraId="57C43E79" w14:textId="77777777" w:rsidR="00A2333E" w:rsidRPr="006E6581" w:rsidRDefault="00A2333E" w:rsidP="00C96A34">
            <w:pPr>
              <w:pStyle w:val="TAH"/>
              <w:rPr>
                <w:ins w:id="4214" w:author="R4-2207353" w:date="2022-03-07T23:23:00Z"/>
              </w:rPr>
            </w:pPr>
            <w:ins w:id="4215" w:author="R4-2207353" w:date="2022-03-07T23:23:00Z">
              <w:r w:rsidRPr="006E6581">
                <w:t>26</w:t>
              </w:r>
            </w:ins>
          </w:p>
        </w:tc>
        <w:tc>
          <w:tcPr>
            <w:tcW w:w="418" w:type="pct"/>
            <w:shd w:val="clear" w:color="auto" w:fill="auto"/>
            <w:vAlign w:val="center"/>
          </w:tcPr>
          <w:p w14:paraId="1E9D9D4C" w14:textId="77777777" w:rsidR="00A2333E" w:rsidRPr="006E6581" w:rsidRDefault="00A2333E" w:rsidP="00C96A34">
            <w:pPr>
              <w:pStyle w:val="TAH"/>
              <w:rPr>
                <w:ins w:id="4216" w:author="R4-2207353" w:date="2022-03-07T23:23:00Z"/>
              </w:rPr>
            </w:pPr>
            <w:ins w:id="4217" w:author="R4-2207353" w:date="2022-03-07T23:23:00Z">
              <w:r w:rsidRPr="006E6581">
                <w:t>28</w:t>
              </w:r>
            </w:ins>
          </w:p>
        </w:tc>
        <w:tc>
          <w:tcPr>
            <w:tcW w:w="419" w:type="pct"/>
            <w:shd w:val="clear" w:color="auto" w:fill="auto"/>
            <w:vAlign w:val="center"/>
          </w:tcPr>
          <w:p w14:paraId="1FA83152" w14:textId="77777777" w:rsidR="00A2333E" w:rsidRPr="006E6581" w:rsidRDefault="00A2333E" w:rsidP="00C96A34">
            <w:pPr>
              <w:pStyle w:val="TAH"/>
              <w:rPr>
                <w:ins w:id="4218" w:author="R4-2207353" w:date="2022-03-07T23:23:00Z"/>
              </w:rPr>
            </w:pPr>
            <w:ins w:id="4219" w:author="R4-2207353" w:date="2022-03-07T23:23:00Z">
              <w:r w:rsidRPr="006E6581">
                <w:t>30</w:t>
              </w:r>
            </w:ins>
          </w:p>
        </w:tc>
        <w:tc>
          <w:tcPr>
            <w:tcW w:w="418" w:type="pct"/>
            <w:shd w:val="clear" w:color="auto" w:fill="auto"/>
            <w:vAlign w:val="center"/>
          </w:tcPr>
          <w:p w14:paraId="1278DFEC" w14:textId="77777777" w:rsidR="00A2333E" w:rsidRPr="006E6581" w:rsidRDefault="00A2333E" w:rsidP="00C96A34">
            <w:pPr>
              <w:pStyle w:val="TAH"/>
              <w:rPr>
                <w:ins w:id="4220" w:author="R4-2207353" w:date="2022-03-07T23:23:00Z"/>
              </w:rPr>
            </w:pPr>
            <w:ins w:id="4221" w:author="R4-2207353" w:date="2022-03-07T23:23:00Z">
              <w:r w:rsidRPr="006E6581">
                <w:t>32</w:t>
              </w:r>
            </w:ins>
          </w:p>
        </w:tc>
        <w:tc>
          <w:tcPr>
            <w:tcW w:w="419" w:type="pct"/>
            <w:shd w:val="clear" w:color="auto" w:fill="auto"/>
            <w:vAlign w:val="center"/>
          </w:tcPr>
          <w:p w14:paraId="42331F00" w14:textId="77777777" w:rsidR="00A2333E" w:rsidRPr="006E6581" w:rsidRDefault="00A2333E" w:rsidP="00C96A34">
            <w:pPr>
              <w:pStyle w:val="TAH"/>
              <w:rPr>
                <w:ins w:id="4222" w:author="R4-2207353" w:date="2022-03-07T23:23:00Z"/>
              </w:rPr>
            </w:pPr>
            <w:ins w:id="4223" w:author="R4-2207353" w:date="2022-03-07T23:23:00Z">
              <w:r w:rsidRPr="006E6581">
                <w:t>34</w:t>
              </w:r>
            </w:ins>
          </w:p>
        </w:tc>
        <w:tc>
          <w:tcPr>
            <w:tcW w:w="418" w:type="pct"/>
            <w:shd w:val="clear" w:color="auto" w:fill="auto"/>
            <w:vAlign w:val="center"/>
          </w:tcPr>
          <w:p w14:paraId="3E391AAB" w14:textId="77777777" w:rsidR="00A2333E" w:rsidRPr="006E6581" w:rsidRDefault="00A2333E" w:rsidP="00C96A34">
            <w:pPr>
              <w:pStyle w:val="TAH"/>
              <w:rPr>
                <w:ins w:id="4224" w:author="R4-2207353" w:date="2022-03-07T23:23:00Z"/>
              </w:rPr>
            </w:pPr>
            <w:ins w:id="4225" w:author="R4-2207353" w:date="2022-03-07T23:23:00Z">
              <w:r w:rsidRPr="006E6581">
                <w:t>36</w:t>
              </w:r>
            </w:ins>
          </w:p>
        </w:tc>
        <w:tc>
          <w:tcPr>
            <w:tcW w:w="415" w:type="pct"/>
            <w:shd w:val="clear" w:color="auto" w:fill="auto"/>
            <w:vAlign w:val="center"/>
          </w:tcPr>
          <w:p w14:paraId="2FC0D987" w14:textId="77777777" w:rsidR="00A2333E" w:rsidRPr="006E6581" w:rsidRDefault="00A2333E" w:rsidP="00C96A34">
            <w:pPr>
              <w:pStyle w:val="TAH"/>
              <w:rPr>
                <w:ins w:id="4226" w:author="R4-2207353" w:date="2022-03-07T23:23:00Z"/>
              </w:rPr>
            </w:pPr>
            <w:ins w:id="4227" w:author="R4-2207353" w:date="2022-03-07T23:23:00Z">
              <w:r w:rsidRPr="006E6581">
                <w:t>38</w:t>
              </w:r>
            </w:ins>
          </w:p>
        </w:tc>
      </w:tr>
      <w:tr w:rsidR="00A2333E" w:rsidRPr="006E6581" w14:paraId="6D670C9D" w14:textId="77777777" w:rsidTr="00C96A34">
        <w:trPr>
          <w:trHeight w:val="290"/>
          <w:ins w:id="4228" w:author="R4-2207353" w:date="2022-03-07T23:23:00Z"/>
        </w:trPr>
        <w:tc>
          <w:tcPr>
            <w:tcW w:w="820" w:type="pct"/>
            <w:shd w:val="clear" w:color="auto" w:fill="auto"/>
          </w:tcPr>
          <w:p w14:paraId="2562ADEC" w14:textId="77777777" w:rsidR="00A2333E" w:rsidRPr="006E6581" w:rsidRDefault="00A2333E" w:rsidP="00C96A34">
            <w:pPr>
              <w:pStyle w:val="TAC"/>
              <w:rPr>
                <w:ins w:id="4229" w:author="R4-2207353" w:date="2022-03-07T23:23:00Z"/>
              </w:rPr>
            </w:pPr>
            <w:ins w:id="4230" w:author="R4-2207353" w:date="2022-03-07T23:23:00Z">
              <w:r w:rsidRPr="00B60ADB">
                <w:t>Samsung</w:t>
              </w:r>
            </w:ins>
          </w:p>
        </w:tc>
        <w:tc>
          <w:tcPr>
            <w:tcW w:w="418" w:type="pct"/>
            <w:shd w:val="clear" w:color="auto" w:fill="auto"/>
          </w:tcPr>
          <w:p w14:paraId="55B6F586" w14:textId="77777777" w:rsidR="00A2333E" w:rsidRPr="006E6581" w:rsidRDefault="00A2333E" w:rsidP="00C96A34">
            <w:pPr>
              <w:pStyle w:val="TAC"/>
              <w:rPr>
                <w:ins w:id="4231" w:author="R4-2207353" w:date="2022-03-07T23:23:00Z"/>
              </w:rPr>
            </w:pPr>
            <w:ins w:id="4232" w:author="R4-2207353" w:date="2022-03-07T23:23:00Z">
              <w:r w:rsidRPr="00AE417B">
                <w:t>NA</w:t>
              </w:r>
            </w:ins>
          </w:p>
        </w:tc>
        <w:tc>
          <w:tcPr>
            <w:tcW w:w="419" w:type="pct"/>
            <w:shd w:val="clear" w:color="auto" w:fill="auto"/>
          </w:tcPr>
          <w:p w14:paraId="66F5F7C2" w14:textId="77777777" w:rsidR="00A2333E" w:rsidRPr="006E6581" w:rsidRDefault="00A2333E" w:rsidP="00C96A34">
            <w:pPr>
              <w:pStyle w:val="TAC"/>
              <w:rPr>
                <w:ins w:id="4233" w:author="R4-2207353" w:date="2022-03-07T23:23:00Z"/>
              </w:rPr>
            </w:pPr>
            <w:ins w:id="4234" w:author="R4-2207353" w:date="2022-03-07T23:23:00Z">
              <w:r w:rsidRPr="00AE417B">
                <w:t>NA</w:t>
              </w:r>
            </w:ins>
          </w:p>
        </w:tc>
        <w:tc>
          <w:tcPr>
            <w:tcW w:w="418" w:type="pct"/>
            <w:shd w:val="clear" w:color="auto" w:fill="auto"/>
          </w:tcPr>
          <w:p w14:paraId="052EC4C4" w14:textId="77777777" w:rsidR="00A2333E" w:rsidRPr="006E6581" w:rsidRDefault="00A2333E" w:rsidP="00C96A34">
            <w:pPr>
              <w:pStyle w:val="TAC"/>
              <w:rPr>
                <w:ins w:id="4235" w:author="R4-2207353" w:date="2022-03-07T23:23:00Z"/>
              </w:rPr>
            </w:pPr>
            <w:ins w:id="4236" w:author="R4-2207353" w:date="2022-03-07T23:23:00Z">
              <w:r w:rsidRPr="00AE417B">
                <w:t>NA</w:t>
              </w:r>
            </w:ins>
          </w:p>
        </w:tc>
        <w:tc>
          <w:tcPr>
            <w:tcW w:w="419" w:type="pct"/>
            <w:shd w:val="clear" w:color="auto" w:fill="auto"/>
          </w:tcPr>
          <w:p w14:paraId="6E3F4D45" w14:textId="77777777" w:rsidR="00A2333E" w:rsidRPr="006E6581" w:rsidRDefault="00A2333E" w:rsidP="00C96A34">
            <w:pPr>
              <w:pStyle w:val="TAC"/>
              <w:rPr>
                <w:ins w:id="4237" w:author="R4-2207353" w:date="2022-03-07T23:23:00Z"/>
              </w:rPr>
            </w:pPr>
            <w:ins w:id="4238" w:author="R4-2207353" w:date="2022-03-07T23:23:00Z">
              <w:r w:rsidRPr="00AE417B">
                <w:t>NA</w:t>
              </w:r>
            </w:ins>
          </w:p>
        </w:tc>
        <w:tc>
          <w:tcPr>
            <w:tcW w:w="418" w:type="pct"/>
            <w:shd w:val="clear" w:color="auto" w:fill="auto"/>
          </w:tcPr>
          <w:p w14:paraId="0D844781" w14:textId="77777777" w:rsidR="00A2333E" w:rsidRPr="006E6581" w:rsidRDefault="00A2333E" w:rsidP="00C96A34">
            <w:pPr>
              <w:pStyle w:val="TAC"/>
              <w:rPr>
                <w:ins w:id="4239" w:author="R4-2207353" w:date="2022-03-07T23:23:00Z"/>
              </w:rPr>
            </w:pPr>
            <w:ins w:id="4240" w:author="R4-2207353" w:date="2022-03-07T23:23:00Z">
              <w:r w:rsidRPr="00AE417B">
                <w:t>NA</w:t>
              </w:r>
            </w:ins>
          </w:p>
        </w:tc>
        <w:tc>
          <w:tcPr>
            <w:tcW w:w="419" w:type="pct"/>
            <w:shd w:val="clear" w:color="auto" w:fill="auto"/>
          </w:tcPr>
          <w:p w14:paraId="26B7E805" w14:textId="77777777" w:rsidR="00A2333E" w:rsidRPr="006E6581" w:rsidRDefault="00A2333E" w:rsidP="00C96A34">
            <w:pPr>
              <w:pStyle w:val="TAC"/>
              <w:rPr>
                <w:ins w:id="4241" w:author="R4-2207353" w:date="2022-03-07T23:23:00Z"/>
              </w:rPr>
            </w:pPr>
            <w:ins w:id="4242" w:author="R4-2207353" w:date="2022-03-07T23:23:00Z">
              <w:r w:rsidRPr="00AE417B">
                <w:t>NA</w:t>
              </w:r>
            </w:ins>
          </w:p>
        </w:tc>
        <w:tc>
          <w:tcPr>
            <w:tcW w:w="418" w:type="pct"/>
            <w:shd w:val="clear" w:color="auto" w:fill="auto"/>
          </w:tcPr>
          <w:p w14:paraId="784CDE95" w14:textId="77777777" w:rsidR="00A2333E" w:rsidRPr="006E6581" w:rsidRDefault="00A2333E" w:rsidP="00C96A34">
            <w:pPr>
              <w:pStyle w:val="TAC"/>
              <w:rPr>
                <w:ins w:id="4243" w:author="R4-2207353" w:date="2022-03-07T23:23:00Z"/>
              </w:rPr>
            </w:pPr>
            <w:ins w:id="4244" w:author="R4-2207353" w:date="2022-03-07T23:23:00Z">
              <w:r w:rsidRPr="00AE417B">
                <w:t>NA</w:t>
              </w:r>
            </w:ins>
          </w:p>
        </w:tc>
        <w:tc>
          <w:tcPr>
            <w:tcW w:w="419" w:type="pct"/>
            <w:shd w:val="clear" w:color="auto" w:fill="auto"/>
          </w:tcPr>
          <w:p w14:paraId="3803E102" w14:textId="77777777" w:rsidR="00A2333E" w:rsidRPr="006E6581" w:rsidRDefault="00A2333E" w:rsidP="00C96A34">
            <w:pPr>
              <w:pStyle w:val="TAC"/>
              <w:rPr>
                <w:ins w:id="4245" w:author="R4-2207353" w:date="2022-03-07T23:23:00Z"/>
              </w:rPr>
            </w:pPr>
            <w:ins w:id="4246" w:author="R4-2207353" w:date="2022-03-07T23:23:00Z">
              <w:r w:rsidRPr="00AE417B">
                <w:t>NA</w:t>
              </w:r>
            </w:ins>
          </w:p>
        </w:tc>
        <w:tc>
          <w:tcPr>
            <w:tcW w:w="418" w:type="pct"/>
            <w:shd w:val="clear" w:color="auto" w:fill="auto"/>
          </w:tcPr>
          <w:p w14:paraId="07DBCC57" w14:textId="77777777" w:rsidR="00A2333E" w:rsidRPr="006E6581" w:rsidRDefault="00A2333E" w:rsidP="00C96A34">
            <w:pPr>
              <w:pStyle w:val="TAC"/>
              <w:rPr>
                <w:ins w:id="4247" w:author="R4-2207353" w:date="2022-03-07T23:23:00Z"/>
              </w:rPr>
            </w:pPr>
            <w:ins w:id="4248" w:author="R4-2207353" w:date="2022-03-07T23:23:00Z">
              <w:r w:rsidRPr="00AE417B">
                <w:t>NA</w:t>
              </w:r>
            </w:ins>
          </w:p>
        </w:tc>
        <w:tc>
          <w:tcPr>
            <w:tcW w:w="415" w:type="pct"/>
            <w:shd w:val="clear" w:color="auto" w:fill="auto"/>
          </w:tcPr>
          <w:p w14:paraId="163AEB71" w14:textId="77777777" w:rsidR="00A2333E" w:rsidRPr="006E6581" w:rsidRDefault="00A2333E" w:rsidP="00C96A34">
            <w:pPr>
              <w:pStyle w:val="TAC"/>
              <w:rPr>
                <w:ins w:id="4249" w:author="R4-2207353" w:date="2022-03-07T23:23:00Z"/>
              </w:rPr>
            </w:pPr>
            <w:ins w:id="4250" w:author="R4-2207353" w:date="2022-03-07T23:23:00Z">
              <w:r w:rsidRPr="00AE417B">
                <w:t>NA</w:t>
              </w:r>
            </w:ins>
          </w:p>
        </w:tc>
      </w:tr>
      <w:tr w:rsidR="00A2333E" w:rsidRPr="006E6581" w14:paraId="1307D27D" w14:textId="77777777" w:rsidTr="00C96A34">
        <w:trPr>
          <w:trHeight w:val="290"/>
          <w:ins w:id="4251" w:author="R4-2207353" w:date="2022-03-07T23:23:00Z"/>
        </w:trPr>
        <w:tc>
          <w:tcPr>
            <w:tcW w:w="820" w:type="pct"/>
            <w:shd w:val="clear" w:color="auto" w:fill="auto"/>
          </w:tcPr>
          <w:p w14:paraId="255BD694" w14:textId="77777777" w:rsidR="00A2333E" w:rsidRPr="006E6581" w:rsidRDefault="00A2333E" w:rsidP="00C96A34">
            <w:pPr>
              <w:pStyle w:val="TAC"/>
              <w:rPr>
                <w:ins w:id="4252" w:author="R4-2207353" w:date="2022-03-07T23:23:00Z"/>
              </w:rPr>
            </w:pPr>
            <w:ins w:id="4253" w:author="R4-2207353" w:date="2022-03-07T23:23:00Z">
              <w:r w:rsidRPr="00B60ADB">
                <w:t>MTK</w:t>
              </w:r>
            </w:ins>
          </w:p>
        </w:tc>
        <w:tc>
          <w:tcPr>
            <w:tcW w:w="418" w:type="pct"/>
            <w:shd w:val="clear" w:color="auto" w:fill="auto"/>
          </w:tcPr>
          <w:p w14:paraId="4F43A2D6" w14:textId="77777777" w:rsidR="00A2333E" w:rsidRPr="006E6581" w:rsidRDefault="00A2333E" w:rsidP="00C96A34">
            <w:pPr>
              <w:pStyle w:val="TAC"/>
              <w:rPr>
                <w:ins w:id="4254" w:author="R4-2207353" w:date="2022-03-07T23:23:00Z"/>
              </w:rPr>
            </w:pPr>
            <w:ins w:id="4255" w:author="R4-2207353" w:date="2022-03-07T23:23:00Z">
              <w:r w:rsidRPr="00EF598B">
                <w:t>21,98</w:t>
              </w:r>
            </w:ins>
          </w:p>
        </w:tc>
        <w:tc>
          <w:tcPr>
            <w:tcW w:w="419" w:type="pct"/>
            <w:shd w:val="clear" w:color="auto" w:fill="auto"/>
          </w:tcPr>
          <w:p w14:paraId="70CAD8FC" w14:textId="77777777" w:rsidR="00A2333E" w:rsidRPr="006E6581" w:rsidRDefault="00A2333E" w:rsidP="00C96A34">
            <w:pPr>
              <w:pStyle w:val="TAC"/>
              <w:rPr>
                <w:ins w:id="4256" w:author="R4-2207353" w:date="2022-03-07T23:23:00Z"/>
              </w:rPr>
            </w:pPr>
            <w:ins w:id="4257" w:author="R4-2207353" w:date="2022-03-07T23:23:00Z">
              <w:r w:rsidRPr="00EF598B">
                <w:t>15,18</w:t>
              </w:r>
            </w:ins>
          </w:p>
        </w:tc>
        <w:tc>
          <w:tcPr>
            <w:tcW w:w="418" w:type="pct"/>
            <w:shd w:val="clear" w:color="auto" w:fill="auto"/>
          </w:tcPr>
          <w:p w14:paraId="30F3354E" w14:textId="77777777" w:rsidR="00A2333E" w:rsidRPr="006E6581" w:rsidRDefault="00A2333E" w:rsidP="00C96A34">
            <w:pPr>
              <w:pStyle w:val="TAC"/>
              <w:rPr>
                <w:ins w:id="4258" w:author="R4-2207353" w:date="2022-03-07T23:23:00Z"/>
              </w:rPr>
            </w:pPr>
            <w:ins w:id="4259" w:author="R4-2207353" w:date="2022-03-07T23:23:00Z">
              <w:r w:rsidRPr="00EF598B">
                <w:t>10,19</w:t>
              </w:r>
            </w:ins>
          </w:p>
        </w:tc>
        <w:tc>
          <w:tcPr>
            <w:tcW w:w="419" w:type="pct"/>
            <w:shd w:val="clear" w:color="auto" w:fill="auto"/>
          </w:tcPr>
          <w:p w14:paraId="7D50D19E" w14:textId="77777777" w:rsidR="00A2333E" w:rsidRPr="006E6581" w:rsidRDefault="00A2333E" w:rsidP="00C96A34">
            <w:pPr>
              <w:pStyle w:val="TAC"/>
              <w:rPr>
                <w:ins w:id="4260" w:author="R4-2207353" w:date="2022-03-07T23:23:00Z"/>
              </w:rPr>
            </w:pPr>
            <w:ins w:id="4261" w:author="R4-2207353" w:date="2022-03-07T23:23:00Z">
              <w:r w:rsidRPr="00EF598B">
                <w:t>6,70</w:t>
              </w:r>
            </w:ins>
          </w:p>
        </w:tc>
        <w:tc>
          <w:tcPr>
            <w:tcW w:w="418" w:type="pct"/>
            <w:shd w:val="clear" w:color="auto" w:fill="auto"/>
          </w:tcPr>
          <w:p w14:paraId="208683E6" w14:textId="77777777" w:rsidR="00A2333E" w:rsidRPr="006E6581" w:rsidRDefault="00A2333E" w:rsidP="00C96A34">
            <w:pPr>
              <w:pStyle w:val="TAC"/>
              <w:rPr>
                <w:ins w:id="4262" w:author="R4-2207353" w:date="2022-03-07T23:23:00Z"/>
              </w:rPr>
            </w:pPr>
            <w:ins w:id="4263" w:author="R4-2207353" w:date="2022-03-07T23:23:00Z">
              <w:r w:rsidRPr="00EF598B">
                <w:t>4,34</w:t>
              </w:r>
            </w:ins>
          </w:p>
        </w:tc>
        <w:tc>
          <w:tcPr>
            <w:tcW w:w="419" w:type="pct"/>
            <w:shd w:val="clear" w:color="auto" w:fill="auto"/>
          </w:tcPr>
          <w:p w14:paraId="637EDECD" w14:textId="77777777" w:rsidR="00A2333E" w:rsidRPr="006E6581" w:rsidRDefault="00A2333E" w:rsidP="00C96A34">
            <w:pPr>
              <w:pStyle w:val="TAC"/>
              <w:rPr>
                <w:ins w:id="4264" w:author="R4-2207353" w:date="2022-03-07T23:23:00Z"/>
              </w:rPr>
            </w:pPr>
            <w:ins w:id="4265" w:author="R4-2207353" w:date="2022-03-07T23:23:00Z">
              <w:r w:rsidRPr="00EF598B">
                <w:t>2,79</w:t>
              </w:r>
            </w:ins>
          </w:p>
        </w:tc>
        <w:tc>
          <w:tcPr>
            <w:tcW w:w="418" w:type="pct"/>
            <w:shd w:val="clear" w:color="auto" w:fill="auto"/>
          </w:tcPr>
          <w:p w14:paraId="15364CEB" w14:textId="77777777" w:rsidR="00A2333E" w:rsidRPr="006E6581" w:rsidRDefault="00A2333E" w:rsidP="00C96A34">
            <w:pPr>
              <w:pStyle w:val="TAC"/>
              <w:rPr>
                <w:ins w:id="4266" w:author="R4-2207353" w:date="2022-03-07T23:23:00Z"/>
              </w:rPr>
            </w:pPr>
            <w:ins w:id="4267" w:author="R4-2207353" w:date="2022-03-07T23:23:00Z">
              <w:r w:rsidRPr="00EF598B">
                <w:t>1,78</w:t>
              </w:r>
            </w:ins>
          </w:p>
        </w:tc>
        <w:tc>
          <w:tcPr>
            <w:tcW w:w="419" w:type="pct"/>
            <w:shd w:val="clear" w:color="auto" w:fill="auto"/>
          </w:tcPr>
          <w:p w14:paraId="5F31A32B" w14:textId="77777777" w:rsidR="00A2333E" w:rsidRPr="006E6581" w:rsidRDefault="00A2333E" w:rsidP="00C96A34">
            <w:pPr>
              <w:pStyle w:val="TAC"/>
              <w:rPr>
                <w:ins w:id="4268" w:author="R4-2207353" w:date="2022-03-07T23:23:00Z"/>
              </w:rPr>
            </w:pPr>
            <w:ins w:id="4269" w:author="R4-2207353" w:date="2022-03-07T23:23:00Z">
              <w:r w:rsidRPr="00EF598B">
                <w:t>1,13</w:t>
              </w:r>
            </w:ins>
          </w:p>
        </w:tc>
        <w:tc>
          <w:tcPr>
            <w:tcW w:w="418" w:type="pct"/>
            <w:shd w:val="clear" w:color="auto" w:fill="auto"/>
          </w:tcPr>
          <w:p w14:paraId="0E4D939F" w14:textId="77777777" w:rsidR="00A2333E" w:rsidRPr="006E6581" w:rsidRDefault="00A2333E" w:rsidP="00C96A34">
            <w:pPr>
              <w:pStyle w:val="TAC"/>
              <w:rPr>
                <w:ins w:id="4270" w:author="R4-2207353" w:date="2022-03-07T23:23:00Z"/>
              </w:rPr>
            </w:pPr>
            <w:ins w:id="4271" w:author="R4-2207353" w:date="2022-03-07T23:23:00Z">
              <w:r w:rsidRPr="00EF598B">
                <w:t>0,72</w:t>
              </w:r>
            </w:ins>
          </w:p>
        </w:tc>
        <w:tc>
          <w:tcPr>
            <w:tcW w:w="415" w:type="pct"/>
            <w:shd w:val="clear" w:color="auto" w:fill="auto"/>
          </w:tcPr>
          <w:p w14:paraId="5124FCEC" w14:textId="77777777" w:rsidR="00A2333E" w:rsidRPr="006E6581" w:rsidRDefault="00A2333E" w:rsidP="00C96A34">
            <w:pPr>
              <w:pStyle w:val="TAC"/>
              <w:rPr>
                <w:ins w:id="4272" w:author="R4-2207353" w:date="2022-03-07T23:23:00Z"/>
              </w:rPr>
            </w:pPr>
            <w:ins w:id="4273" w:author="R4-2207353" w:date="2022-03-07T23:23:00Z">
              <w:r w:rsidRPr="00EF598B">
                <w:t>0,45</w:t>
              </w:r>
            </w:ins>
          </w:p>
        </w:tc>
      </w:tr>
      <w:tr w:rsidR="00A2333E" w:rsidRPr="006E6581" w14:paraId="4E47025F" w14:textId="77777777" w:rsidTr="00C96A34">
        <w:trPr>
          <w:trHeight w:val="305"/>
          <w:ins w:id="4274" w:author="R4-2207353" w:date="2022-03-07T23:23:00Z"/>
        </w:trPr>
        <w:tc>
          <w:tcPr>
            <w:tcW w:w="820" w:type="pct"/>
            <w:shd w:val="clear" w:color="auto" w:fill="auto"/>
          </w:tcPr>
          <w:p w14:paraId="2E22B657" w14:textId="77777777" w:rsidR="00A2333E" w:rsidRPr="006E6581" w:rsidRDefault="00A2333E" w:rsidP="00C96A34">
            <w:pPr>
              <w:pStyle w:val="TAC"/>
              <w:rPr>
                <w:ins w:id="4275" w:author="R4-2207353" w:date="2022-03-07T23:23:00Z"/>
              </w:rPr>
            </w:pPr>
            <w:ins w:id="4276" w:author="R4-2207353" w:date="2022-03-07T23:23:00Z">
              <w:r w:rsidRPr="00B60ADB">
                <w:t>ZTE</w:t>
              </w:r>
            </w:ins>
          </w:p>
        </w:tc>
        <w:tc>
          <w:tcPr>
            <w:tcW w:w="418" w:type="pct"/>
            <w:shd w:val="clear" w:color="auto" w:fill="auto"/>
          </w:tcPr>
          <w:p w14:paraId="04B9F28A" w14:textId="77777777" w:rsidR="00A2333E" w:rsidRPr="006E6581" w:rsidRDefault="00A2333E" w:rsidP="00C96A34">
            <w:pPr>
              <w:pStyle w:val="TAC"/>
              <w:rPr>
                <w:ins w:id="4277" w:author="R4-2207353" w:date="2022-03-07T23:23:00Z"/>
              </w:rPr>
            </w:pPr>
            <w:ins w:id="4278" w:author="R4-2207353" w:date="2022-03-07T23:23:00Z">
              <w:r w:rsidRPr="00EF598B">
                <w:t>1,53</w:t>
              </w:r>
            </w:ins>
          </w:p>
        </w:tc>
        <w:tc>
          <w:tcPr>
            <w:tcW w:w="419" w:type="pct"/>
            <w:shd w:val="clear" w:color="auto" w:fill="auto"/>
          </w:tcPr>
          <w:p w14:paraId="6C9A3DD2" w14:textId="77777777" w:rsidR="00A2333E" w:rsidRPr="006E6581" w:rsidRDefault="00A2333E" w:rsidP="00C96A34">
            <w:pPr>
              <w:pStyle w:val="TAC"/>
              <w:rPr>
                <w:ins w:id="4279" w:author="R4-2207353" w:date="2022-03-07T23:23:00Z"/>
              </w:rPr>
            </w:pPr>
            <w:ins w:id="4280" w:author="R4-2207353" w:date="2022-03-07T23:23:00Z">
              <w:r w:rsidRPr="00EF598B">
                <w:t>1,08</w:t>
              </w:r>
            </w:ins>
          </w:p>
        </w:tc>
        <w:tc>
          <w:tcPr>
            <w:tcW w:w="418" w:type="pct"/>
            <w:shd w:val="clear" w:color="auto" w:fill="auto"/>
          </w:tcPr>
          <w:p w14:paraId="74428923" w14:textId="77777777" w:rsidR="00A2333E" w:rsidRPr="006E6581" w:rsidRDefault="00A2333E" w:rsidP="00C96A34">
            <w:pPr>
              <w:pStyle w:val="TAC"/>
              <w:rPr>
                <w:ins w:id="4281" w:author="R4-2207353" w:date="2022-03-07T23:23:00Z"/>
              </w:rPr>
            </w:pPr>
            <w:ins w:id="4282" w:author="R4-2207353" w:date="2022-03-07T23:23:00Z">
              <w:r w:rsidRPr="00EF598B">
                <w:t>0,47</w:t>
              </w:r>
            </w:ins>
          </w:p>
        </w:tc>
        <w:tc>
          <w:tcPr>
            <w:tcW w:w="419" w:type="pct"/>
            <w:shd w:val="clear" w:color="auto" w:fill="auto"/>
          </w:tcPr>
          <w:p w14:paraId="3793FAA0" w14:textId="77777777" w:rsidR="00A2333E" w:rsidRPr="006E6581" w:rsidRDefault="00A2333E" w:rsidP="00C96A34">
            <w:pPr>
              <w:pStyle w:val="TAC"/>
              <w:rPr>
                <w:ins w:id="4283" w:author="R4-2207353" w:date="2022-03-07T23:23:00Z"/>
              </w:rPr>
            </w:pPr>
            <w:ins w:id="4284" w:author="R4-2207353" w:date="2022-03-07T23:23:00Z">
              <w:r w:rsidRPr="00EF598B">
                <w:t>0,30</w:t>
              </w:r>
            </w:ins>
          </w:p>
        </w:tc>
        <w:tc>
          <w:tcPr>
            <w:tcW w:w="418" w:type="pct"/>
            <w:shd w:val="clear" w:color="auto" w:fill="auto"/>
          </w:tcPr>
          <w:p w14:paraId="4302B028" w14:textId="77777777" w:rsidR="00A2333E" w:rsidRPr="006E6581" w:rsidRDefault="00A2333E" w:rsidP="00C96A34">
            <w:pPr>
              <w:pStyle w:val="TAC"/>
              <w:rPr>
                <w:ins w:id="4285" w:author="R4-2207353" w:date="2022-03-07T23:23:00Z"/>
              </w:rPr>
            </w:pPr>
            <w:ins w:id="4286" w:author="R4-2207353" w:date="2022-03-07T23:23:00Z">
              <w:r w:rsidRPr="00EF598B">
                <w:t>0,19</w:t>
              </w:r>
            </w:ins>
          </w:p>
        </w:tc>
        <w:tc>
          <w:tcPr>
            <w:tcW w:w="419" w:type="pct"/>
            <w:shd w:val="clear" w:color="auto" w:fill="auto"/>
          </w:tcPr>
          <w:p w14:paraId="592CB4D0" w14:textId="77777777" w:rsidR="00A2333E" w:rsidRPr="006E6581" w:rsidRDefault="00A2333E" w:rsidP="00C96A34">
            <w:pPr>
              <w:pStyle w:val="TAC"/>
              <w:rPr>
                <w:ins w:id="4287" w:author="R4-2207353" w:date="2022-03-07T23:23:00Z"/>
              </w:rPr>
            </w:pPr>
            <w:ins w:id="4288" w:author="R4-2207353" w:date="2022-03-07T23:23:00Z">
              <w:r w:rsidRPr="00EF598B">
                <w:t>0,03</w:t>
              </w:r>
            </w:ins>
          </w:p>
        </w:tc>
        <w:tc>
          <w:tcPr>
            <w:tcW w:w="418" w:type="pct"/>
            <w:shd w:val="clear" w:color="auto" w:fill="auto"/>
          </w:tcPr>
          <w:p w14:paraId="232177F1" w14:textId="77777777" w:rsidR="00A2333E" w:rsidRPr="006E6581" w:rsidRDefault="00A2333E" w:rsidP="00C96A34">
            <w:pPr>
              <w:pStyle w:val="TAC"/>
              <w:rPr>
                <w:ins w:id="4289" w:author="R4-2207353" w:date="2022-03-07T23:23:00Z"/>
              </w:rPr>
            </w:pPr>
            <w:ins w:id="4290" w:author="R4-2207353" w:date="2022-03-07T23:23:00Z">
              <w:r w:rsidRPr="00EF598B">
                <w:t>0,00</w:t>
              </w:r>
            </w:ins>
          </w:p>
        </w:tc>
        <w:tc>
          <w:tcPr>
            <w:tcW w:w="419" w:type="pct"/>
            <w:shd w:val="clear" w:color="auto" w:fill="auto"/>
          </w:tcPr>
          <w:p w14:paraId="56030D00" w14:textId="77777777" w:rsidR="00A2333E" w:rsidRPr="006E6581" w:rsidRDefault="00A2333E" w:rsidP="00C96A34">
            <w:pPr>
              <w:pStyle w:val="TAC"/>
              <w:rPr>
                <w:ins w:id="4291" w:author="R4-2207353" w:date="2022-03-07T23:23:00Z"/>
              </w:rPr>
            </w:pPr>
            <w:ins w:id="4292" w:author="R4-2207353" w:date="2022-03-07T23:23:00Z">
              <w:r w:rsidRPr="00EF598B">
                <w:t>0,00</w:t>
              </w:r>
            </w:ins>
          </w:p>
        </w:tc>
        <w:tc>
          <w:tcPr>
            <w:tcW w:w="418" w:type="pct"/>
            <w:shd w:val="clear" w:color="auto" w:fill="auto"/>
          </w:tcPr>
          <w:p w14:paraId="4E169888" w14:textId="77777777" w:rsidR="00A2333E" w:rsidRPr="006E6581" w:rsidRDefault="00A2333E" w:rsidP="00C96A34">
            <w:pPr>
              <w:pStyle w:val="TAC"/>
              <w:rPr>
                <w:ins w:id="4293" w:author="R4-2207353" w:date="2022-03-07T23:23:00Z"/>
              </w:rPr>
            </w:pPr>
            <w:ins w:id="4294" w:author="R4-2207353" w:date="2022-03-07T23:23:00Z">
              <w:r w:rsidRPr="00EF598B">
                <w:t>0,00</w:t>
              </w:r>
            </w:ins>
          </w:p>
        </w:tc>
        <w:tc>
          <w:tcPr>
            <w:tcW w:w="415" w:type="pct"/>
            <w:shd w:val="clear" w:color="auto" w:fill="auto"/>
          </w:tcPr>
          <w:p w14:paraId="53E689F3" w14:textId="77777777" w:rsidR="00A2333E" w:rsidRPr="006E6581" w:rsidRDefault="00A2333E" w:rsidP="00C96A34">
            <w:pPr>
              <w:pStyle w:val="TAC"/>
              <w:rPr>
                <w:ins w:id="4295" w:author="R4-2207353" w:date="2022-03-07T23:23:00Z"/>
              </w:rPr>
            </w:pPr>
            <w:ins w:id="4296" w:author="R4-2207353" w:date="2022-03-07T23:23:00Z">
              <w:r w:rsidRPr="00EF598B">
                <w:t>0,00</w:t>
              </w:r>
            </w:ins>
          </w:p>
        </w:tc>
      </w:tr>
      <w:tr w:rsidR="00A2333E" w:rsidRPr="006E6581" w14:paraId="0194B6E6" w14:textId="77777777" w:rsidTr="00C96A34">
        <w:trPr>
          <w:trHeight w:val="290"/>
          <w:ins w:id="4297" w:author="R4-2207353" w:date="2022-03-07T23:23:00Z"/>
        </w:trPr>
        <w:tc>
          <w:tcPr>
            <w:tcW w:w="820" w:type="pct"/>
            <w:shd w:val="clear" w:color="auto" w:fill="auto"/>
          </w:tcPr>
          <w:p w14:paraId="1532E136" w14:textId="77777777" w:rsidR="00A2333E" w:rsidRPr="006E6581" w:rsidRDefault="00A2333E" w:rsidP="00C96A34">
            <w:pPr>
              <w:pStyle w:val="TAC"/>
              <w:rPr>
                <w:ins w:id="4298" w:author="R4-2207353" w:date="2022-03-07T23:23:00Z"/>
              </w:rPr>
            </w:pPr>
            <w:ins w:id="4299" w:author="R4-2207353" w:date="2022-03-07T23:23:00Z">
              <w:r w:rsidRPr="00B60ADB">
                <w:t>THALES</w:t>
              </w:r>
            </w:ins>
          </w:p>
        </w:tc>
        <w:tc>
          <w:tcPr>
            <w:tcW w:w="418" w:type="pct"/>
            <w:shd w:val="clear" w:color="auto" w:fill="auto"/>
          </w:tcPr>
          <w:p w14:paraId="5BF6A144" w14:textId="77777777" w:rsidR="00A2333E" w:rsidRPr="006E6581" w:rsidRDefault="00A2333E" w:rsidP="00C96A34">
            <w:pPr>
              <w:pStyle w:val="TAC"/>
              <w:rPr>
                <w:ins w:id="4300" w:author="R4-2207353" w:date="2022-03-07T23:23:00Z"/>
              </w:rPr>
            </w:pPr>
            <w:ins w:id="4301" w:author="R4-2207353" w:date="2022-03-07T23:23:00Z">
              <w:r w:rsidRPr="00EF598B">
                <w:t>0</w:t>
              </w:r>
            </w:ins>
          </w:p>
        </w:tc>
        <w:tc>
          <w:tcPr>
            <w:tcW w:w="419" w:type="pct"/>
            <w:shd w:val="clear" w:color="auto" w:fill="auto"/>
          </w:tcPr>
          <w:p w14:paraId="1F95A6F0" w14:textId="77777777" w:rsidR="00A2333E" w:rsidRPr="006E6581" w:rsidRDefault="00A2333E" w:rsidP="00C96A34">
            <w:pPr>
              <w:pStyle w:val="TAC"/>
              <w:rPr>
                <w:ins w:id="4302" w:author="R4-2207353" w:date="2022-03-07T23:23:00Z"/>
              </w:rPr>
            </w:pPr>
            <w:ins w:id="4303" w:author="R4-2207353" w:date="2022-03-07T23:23:00Z">
              <w:r w:rsidRPr="00EF598B">
                <w:t>0</w:t>
              </w:r>
            </w:ins>
          </w:p>
        </w:tc>
        <w:tc>
          <w:tcPr>
            <w:tcW w:w="418" w:type="pct"/>
            <w:shd w:val="clear" w:color="auto" w:fill="auto"/>
          </w:tcPr>
          <w:p w14:paraId="4B321AFB" w14:textId="77777777" w:rsidR="00A2333E" w:rsidRPr="006E6581" w:rsidRDefault="00A2333E" w:rsidP="00C96A34">
            <w:pPr>
              <w:pStyle w:val="TAC"/>
              <w:rPr>
                <w:ins w:id="4304" w:author="R4-2207353" w:date="2022-03-07T23:23:00Z"/>
              </w:rPr>
            </w:pPr>
            <w:ins w:id="4305" w:author="R4-2207353" w:date="2022-03-07T23:23:00Z">
              <w:r w:rsidRPr="00EF598B">
                <w:t>0</w:t>
              </w:r>
            </w:ins>
          </w:p>
        </w:tc>
        <w:tc>
          <w:tcPr>
            <w:tcW w:w="419" w:type="pct"/>
            <w:shd w:val="clear" w:color="auto" w:fill="auto"/>
          </w:tcPr>
          <w:p w14:paraId="5C41E832" w14:textId="77777777" w:rsidR="00A2333E" w:rsidRPr="006E6581" w:rsidRDefault="00A2333E" w:rsidP="00C96A34">
            <w:pPr>
              <w:pStyle w:val="TAC"/>
              <w:rPr>
                <w:ins w:id="4306" w:author="R4-2207353" w:date="2022-03-07T23:23:00Z"/>
              </w:rPr>
            </w:pPr>
            <w:ins w:id="4307" w:author="R4-2207353" w:date="2022-03-07T23:23:00Z">
              <w:r w:rsidRPr="00EF598B">
                <w:t>0</w:t>
              </w:r>
            </w:ins>
          </w:p>
        </w:tc>
        <w:tc>
          <w:tcPr>
            <w:tcW w:w="418" w:type="pct"/>
            <w:shd w:val="clear" w:color="auto" w:fill="auto"/>
          </w:tcPr>
          <w:p w14:paraId="6775BE46" w14:textId="77777777" w:rsidR="00A2333E" w:rsidRPr="006E6581" w:rsidRDefault="00A2333E" w:rsidP="00C96A34">
            <w:pPr>
              <w:pStyle w:val="TAC"/>
              <w:rPr>
                <w:ins w:id="4308" w:author="R4-2207353" w:date="2022-03-07T23:23:00Z"/>
              </w:rPr>
            </w:pPr>
            <w:ins w:id="4309" w:author="R4-2207353" w:date="2022-03-07T23:23:00Z">
              <w:r w:rsidRPr="00EF598B">
                <w:t>0</w:t>
              </w:r>
            </w:ins>
          </w:p>
        </w:tc>
        <w:tc>
          <w:tcPr>
            <w:tcW w:w="419" w:type="pct"/>
            <w:shd w:val="clear" w:color="auto" w:fill="auto"/>
          </w:tcPr>
          <w:p w14:paraId="2B1163CA" w14:textId="77777777" w:rsidR="00A2333E" w:rsidRPr="006E6581" w:rsidRDefault="00A2333E" w:rsidP="00C96A34">
            <w:pPr>
              <w:pStyle w:val="TAC"/>
              <w:rPr>
                <w:ins w:id="4310" w:author="R4-2207353" w:date="2022-03-07T23:23:00Z"/>
              </w:rPr>
            </w:pPr>
            <w:ins w:id="4311" w:author="R4-2207353" w:date="2022-03-07T23:23:00Z">
              <w:r w:rsidRPr="00EF598B">
                <w:t>0</w:t>
              </w:r>
            </w:ins>
          </w:p>
        </w:tc>
        <w:tc>
          <w:tcPr>
            <w:tcW w:w="418" w:type="pct"/>
            <w:shd w:val="clear" w:color="auto" w:fill="auto"/>
          </w:tcPr>
          <w:p w14:paraId="552E067C" w14:textId="77777777" w:rsidR="00A2333E" w:rsidRPr="006E6581" w:rsidRDefault="00A2333E" w:rsidP="00C96A34">
            <w:pPr>
              <w:pStyle w:val="TAC"/>
              <w:rPr>
                <w:ins w:id="4312" w:author="R4-2207353" w:date="2022-03-07T23:23:00Z"/>
              </w:rPr>
            </w:pPr>
            <w:ins w:id="4313" w:author="R4-2207353" w:date="2022-03-07T23:23:00Z">
              <w:r w:rsidRPr="00EF598B">
                <w:t>0</w:t>
              </w:r>
            </w:ins>
          </w:p>
        </w:tc>
        <w:tc>
          <w:tcPr>
            <w:tcW w:w="419" w:type="pct"/>
            <w:shd w:val="clear" w:color="auto" w:fill="auto"/>
          </w:tcPr>
          <w:p w14:paraId="61BBB589" w14:textId="77777777" w:rsidR="00A2333E" w:rsidRPr="006E6581" w:rsidRDefault="00A2333E" w:rsidP="00C96A34">
            <w:pPr>
              <w:pStyle w:val="TAC"/>
              <w:rPr>
                <w:ins w:id="4314" w:author="R4-2207353" w:date="2022-03-07T23:23:00Z"/>
              </w:rPr>
            </w:pPr>
            <w:ins w:id="4315" w:author="R4-2207353" w:date="2022-03-07T23:23:00Z">
              <w:r w:rsidRPr="00EF598B">
                <w:t>0</w:t>
              </w:r>
            </w:ins>
          </w:p>
        </w:tc>
        <w:tc>
          <w:tcPr>
            <w:tcW w:w="418" w:type="pct"/>
            <w:shd w:val="clear" w:color="auto" w:fill="auto"/>
          </w:tcPr>
          <w:p w14:paraId="79303796" w14:textId="77777777" w:rsidR="00A2333E" w:rsidRPr="006E6581" w:rsidRDefault="00A2333E" w:rsidP="00C96A34">
            <w:pPr>
              <w:pStyle w:val="TAC"/>
              <w:rPr>
                <w:ins w:id="4316" w:author="R4-2207353" w:date="2022-03-07T23:23:00Z"/>
              </w:rPr>
            </w:pPr>
            <w:ins w:id="4317" w:author="R4-2207353" w:date="2022-03-07T23:23:00Z">
              <w:r w:rsidRPr="00EF598B">
                <w:t>0</w:t>
              </w:r>
            </w:ins>
          </w:p>
        </w:tc>
        <w:tc>
          <w:tcPr>
            <w:tcW w:w="415" w:type="pct"/>
            <w:shd w:val="clear" w:color="auto" w:fill="auto"/>
          </w:tcPr>
          <w:p w14:paraId="49D16822" w14:textId="77777777" w:rsidR="00A2333E" w:rsidRPr="006E6581" w:rsidRDefault="00A2333E" w:rsidP="00C96A34">
            <w:pPr>
              <w:pStyle w:val="TAC"/>
              <w:rPr>
                <w:ins w:id="4318" w:author="R4-2207353" w:date="2022-03-07T23:23:00Z"/>
              </w:rPr>
            </w:pPr>
            <w:ins w:id="4319" w:author="R4-2207353" w:date="2022-03-07T23:23:00Z">
              <w:r w:rsidRPr="00EF598B">
                <w:t>0</w:t>
              </w:r>
            </w:ins>
          </w:p>
        </w:tc>
      </w:tr>
      <w:tr w:rsidR="00A2333E" w:rsidRPr="006E6581" w14:paraId="5DCACB63" w14:textId="77777777" w:rsidTr="00C96A34">
        <w:trPr>
          <w:trHeight w:val="305"/>
          <w:ins w:id="4320" w:author="R4-2207353" w:date="2022-03-07T23:23:00Z"/>
        </w:trPr>
        <w:tc>
          <w:tcPr>
            <w:tcW w:w="820" w:type="pct"/>
            <w:shd w:val="clear" w:color="auto" w:fill="auto"/>
          </w:tcPr>
          <w:p w14:paraId="4139412A" w14:textId="77777777" w:rsidR="00A2333E" w:rsidRPr="006E6581" w:rsidRDefault="00A2333E" w:rsidP="00C96A34">
            <w:pPr>
              <w:pStyle w:val="TAC"/>
              <w:rPr>
                <w:ins w:id="4321" w:author="R4-2207353" w:date="2022-03-07T23:23:00Z"/>
              </w:rPr>
            </w:pPr>
            <w:ins w:id="4322" w:author="R4-2207353" w:date="2022-03-07T23:23:00Z">
              <w:r>
                <w:t>Ericsson</w:t>
              </w:r>
            </w:ins>
          </w:p>
        </w:tc>
        <w:tc>
          <w:tcPr>
            <w:tcW w:w="418" w:type="pct"/>
            <w:shd w:val="clear" w:color="auto" w:fill="auto"/>
          </w:tcPr>
          <w:p w14:paraId="4C85B728" w14:textId="77777777" w:rsidR="00A2333E" w:rsidRPr="006E6581" w:rsidRDefault="00A2333E" w:rsidP="00C96A34">
            <w:pPr>
              <w:pStyle w:val="TAC"/>
              <w:rPr>
                <w:ins w:id="4323" w:author="R4-2207353" w:date="2022-03-07T23:23:00Z"/>
              </w:rPr>
            </w:pPr>
            <w:ins w:id="4324" w:author="R4-2207353" w:date="2022-03-07T23:23:00Z">
              <w:r>
                <w:t>NA</w:t>
              </w:r>
            </w:ins>
          </w:p>
        </w:tc>
        <w:tc>
          <w:tcPr>
            <w:tcW w:w="419" w:type="pct"/>
            <w:shd w:val="clear" w:color="auto" w:fill="auto"/>
          </w:tcPr>
          <w:p w14:paraId="40D0691A" w14:textId="77777777" w:rsidR="00A2333E" w:rsidRPr="006E6581" w:rsidRDefault="00A2333E" w:rsidP="00C96A34">
            <w:pPr>
              <w:pStyle w:val="TAC"/>
              <w:rPr>
                <w:ins w:id="4325" w:author="R4-2207353" w:date="2022-03-07T23:23:00Z"/>
              </w:rPr>
            </w:pPr>
            <w:ins w:id="4326" w:author="R4-2207353" w:date="2022-03-07T23:23:00Z">
              <w:r>
                <w:t>NA</w:t>
              </w:r>
            </w:ins>
          </w:p>
        </w:tc>
        <w:tc>
          <w:tcPr>
            <w:tcW w:w="418" w:type="pct"/>
            <w:shd w:val="clear" w:color="auto" w:fill="auto"/>
          </w:tcPr>
          <w:p w14:paraId="165CCFAF" w14:textId="77777777" w:rsidR="00A2333E" w:rsidRPr="006E6581" w:rsidRDefault="00A2333E" w:rsidP="00C96A34">
            <w:pPr>
              <w:pStyle w:val="TAC"/>
              <w:rPr>
                <w:ins w:id="4327" w:author="R4-2207353" w:date="2022-03-07T23:23:00Z"/>
              </w:rPr>
            </w:pPr>
            <w:ins w:id="4328" w:author="R4-2207353" w:date="2022-03-07T23:23:00Z">
              <w:r>
                <w:t>NA</w:t>
              </w:r>
            </w:ins>
          </w:p>
        </w:tc>
        <w:tc>
          <w:tcPr>
            <w:tcW w:w="419" w:type="pct"/>
            <w:shd w:val="clear" w:color="auto" w:fill="auto"/>
          </w:tcPr>
          <w:p w14:paraId="019819C3" w14:textId="77777777" w:rsidR="00A2333E" w:rsidRPr="006E6581" w:rsidRDefault="00A2333E" w:rsidP="00C96A34">
            <w:pPr>
              <w:pStyle w:val="TAC"/>
              <w:rPr>
                <w:ins w:id="4329" w:author="R4-2207353" w:date="2022-03-07T23:23:00Z"/>
              </w:rPr>
            </w:pPr>
            <w:ins w:id="4330" w:author="R4-2207353" w:date="2022-03-07T23:23:00Z">
              <w:r>
                <w:t>NA</w:t>
              </w:r>
            </w:ins>
          </w:p>
        </w:tc>
        <w:tc>
          <w:tcPr>
            <w:tcW w:w="418" w:type="pct"/>
            <w:shd w:val="clear" w:color="auto" w:fill="auto"/>
          </w:tcPr>
          <w:p w14:paraId="4320EF42" w14:textId="77777777" w:rsidR="00A2333E" w:rsidRPr="006E6581" w:rsidRDefault="00A2333E" w:rsidP="00C96A34">
            <w:pPr>
              <w:pStyle w:val="TAC"/>
              <w:rPr>
                <w:ins w:id="4331" w:author="R4-2207353" w:date="2022-03-07T23:23:00Z"/>
              </w:rPr>
            </w:pPr>
            <w:ins w:id="4332" w:author="R4-2207353" w:date="2022-03-07T23:23:00Z">
              <w:r w:rsidRPr="00EF598B">
                <w:t>12,2</w:t>
              </w:r>
            </w:ins>
          </w:p>
        </w:tc>
        <w:tc>
          <w:tcPr>
            <w:tcW w:w="419" w:type="pct"/>
            <w:shd w:val="clear" w:color="auto" w:fill="auto"/>
          </w:tcPr>
          <w:p w14:paraId="61879144" w14:textId="77777777" w:rsidR="00A2333E" w:rsidRPr="006E6581" w:rsidRDefault="00A2333E" w:rsidP="00C96A34">
            <w:pPr>
              <w:pStyle w:val="TAC"/>
              <w:rPr>
                <w:ins w:id="4333" w:author="R4-2207353" w:date="2022-03-07T23:23:00Z"/>
              </w:rPr>
            </w:pPr>
            <w:ins w:id="4334" w:author="R4-2207353" w:date="2022-03-07T23:23:00Z">
              <w:r w:rsidRPr="00EF598B">
                <w:t>9,7</w:t>
              </w:r>
            </w:ins>
          </w:p>
        </w:tc>
        <w:tc>
          <w:tcPr>
            <w:tcW w:w="418" w:type="pct"/>
            <w:shd w:val="clear" w:color="auto" w:fill="auto"/>
          </w:tcPr>
          <w:p w14:paraId="28DCBE4A" w14:textId="77777777" w:rsidR="00A2333E" w:rsidRPr="006E6581" w:rsidRDefault="00A2333E" w:rsidP="00C96A34">
            <w:pPr>
              <w:pStyle w:val="TAC"/>
              <w:rPr>
                <w:ins w:id="4335" w:author="R4-2207353" w:date="2022-03-07T23:23:00Z"/>
              </w:rPr>
            </w:pPr>
            <w:ins w:id="4336" w:author="R4-2207353" w:date="2022-03-07T23:23:00Z">
              <w:r w:rsidRPr="00EF598B">
                <w:t>8,3</w:t>
              </w:r>
            </w:ins>
          </w:p>
        </w:tc>
        <w:tc>
          <w:tcPr>
            <w:tcW w:w="419" w:type="pct"/>
            <w:shd w:val="clear" w:color="auto" w:fill="auto"/>
          </w:tcPr>
          <w:p w14:paraId="377CD588" w14:textId="77777777" w:rsidR="00A2333E" w:rsidRPr="006E6581" w:rsidRDefault="00A2333E" w:rsidP="00C96A34">
            <w:pPr>
              <w:pStyle w:val="TAC"/>
              <w:rPr>
                <w:ins w:id="4337" w:author="R4-2207353" w:date="2022-03-07T23:23:00Z"/>
              </w:rPr>
            </w:pPr>
            <w:ins w:id="4338" w:author="R4-2207353" w:date="2022-03-07T23:23:00Z">
              <w:r w:rsidRPr="00EF598B">
                <w:t>7,4</w:t>
              </w:r>
            </w:ins>
          </w:p>
        </w:tc>
        <w:tc>
          <w:tcPr>
            <w:tcW w:w="418" w:type="pct"/>
            <w:shd w:val="clear" w:color="auto" w:fill="auto"/>
          </w:tcPr>
          <w:p w14:paraId="4B18822B" w14:textId="77777777" w:rsidR="00A2333E" w:rsidRPr="006E6581" w:rsidRDefault="00A2333E" w:rsidP="00C96A34">
            <w:pPr>
              <w:pStyle w:val="TAC"/>
              <w:rPr>
                <w:ins w:id="4339" w:author="R4-2207353" w:date="2022-03-07T23:23:00Z"/>
              </w:rPr>
            </w:pPr>
            <w:ins w:id="4340" w:author="R4-2207353" w:date="2022-03-07T23:23:00Z">
              <w:r w:rsidRPr="00EF598B">
                <w:t>6,1</w:t>
              </w:r>
            </w:ins>
          </w:p>
        </w:tc>
        <w:tc>
          <w:tcPr>
            <w:tcW w:w="415" w:type="pct"/>
            <w:shd w:val="clear" w:color="auto" w:fill="auto"/>
          </w:tcPr>
          <w:p w14:paraId="06469B91" w14:textId="77777777" w:rsidR="00A2333E" w:rsidRPr="006E6581" w:rsidRDefault="00A2333E" w:rsidP="00C96A34">
            <w:pPr>
              <w:pStyle w:val="TAC"/>
              <w:rPr>
                <w:ins w:id="4341" w:author="R4-2207353" w:date="2022-03-07T23:23:00Z"/>
              </w:rPr>
            </w:pPr>
            <w:ins w:id="4342" w:author="R4-2207353" w:date="2022-03-07T23:23:00Z">
              <w:r w:rsidRPr="00EF598B">
                <w:t>4,4</w:t>
              </w:r>
            </w:ins>
          </w:p>
        </w:tc>
      </w:tr>
      <w:tr w:rsidR="00A2333E" w:rsidRPr="006E6581" w14:paraId="630472B8" w14:textId="77777777" w:rsidTr="00C96A34">
        <w:trPr>
          <w:trHeight w:val="305"/>
          <w:ins w:id="4343" w:author="R4-2207353" w:date="2022-03-07T23:23:00Z"/>
        </w:trPr>
        <w:tc>
          <w:tcPr>
            <w:tcW w:w="5000" w:type="pct"/>
            <w:gridSpan w:val="11"/>
            <w:shd w:val="clear" w:color="auto" w:fill="auto"/>
            <w:vAlign w:val="center"/>
          </w:tcPr>
          <w:p w14:paraId="47E97A45" w14:textId="77777777" w:rsidR="00A2333E" w:rsidRPr="00DC279A" w:rsidRDefault="00A2333E" w:rsidP="00C96A34">
            <w:pPr>
              <w:pStyle w:val="TAN"/>
              <w:jc w:val="both"/>
              <w:rPr>
                <w:ins w:id="4344" w:author="R4-2207353" w:date="2022-03-07T23:23:00Z"/>
              </w:rPr>
            </w:pPr>
            <w:ins w:id="4345" w:author="R4-2207353" w:date="2022-03-07T23:23:00Z">
              <w:r>
                <w:t>Note 1:</w:t>
              </w:r>
              <w:r>
                <w:tab/>
              </w:r>
              <w:r w:rsidRPr="00D574CE">
                <w:rPr>
                  <w:rFonts w:hint="eastAsia"/>
                </w:rPr>
                <w:t>This</w:t>
              </w:r>
              <w:r w:rsidRPr="00D574CE">
                <w:t xml:space="preserve"> result is derived by observing the NR sector having an NR-NTN transmitting UE at its sector edge.</w:t>
              </w:r>
            </w:ins>
          </w:p>
        </w:tc>
      </w:tr>
    </w:tbl>
    <w:p w14:paraId="3CB1EBE3" w14:textId="77777777" w:rsidR="00A2333E" w:rsidRDefault="00A2333E" w:rsidP="00A2333E">
      <w:pPr>
        <w:rPr>
          <w:ins w:id="4346" w:author="R4-2207353" w:date="2022-03-07T23:23:00Z"/>
          <w:rFonts w:eastAsia="等线"/>
        </w:rPr>
      </w:pPr>
    </w:p>
    <w:p w14:paraId="10B344A6" w14:textId="77777777" w:rsidR="00A2333E" w:rsidRPr="002354E1" w:rsidRDefault="00A2333E">
      <w:pPr>
        <w:pStyle w:val="TH"/>
        <w:rPr>
          <w:ins w:id="4347" w:author="R4-2207353" w:date="2022-03-07T23:23:00Z"/>
          <w:rFonts w:eastAsia="等线"/>
        </w:rPr>
        <w:pPrChange w:id="4348" w:author="JIN Yiran" w:date="2022-03-09T17:12:00Z">
          <w:pPr>
            <w:jc w:val="center"/>
          </w:pPr>
        </w:pPrChange>
      </w:pPr>
      <w:ins w:id="4349" w:author="R4-2207353" w:date="2022-03-07T23:23:00Z">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ins>
    </w:p>
    <w:p w14:paraId="485D5E55" w14:textId="77777777" w:rsidR="00A2333E" w:rsidRPr="006E6581" w:rsidRDefault="00A2333E" w:rsidP="00A2333E">
      <w:pPr>
        <w:pStyle w:val="TF"/>
        <w:rPr>
          <w:ins w:id="4350" w:author="R4-2207353" w:date="2022-03-07T23:23:00Z"/>
        </w:rPr>
      </w:pPr>
      <w:ins w:id="4351" w:author="R4-2207353" w:date="2022-03-07T23:23:00Z">
        <w:r>
          <w:t>Figure 6.4.4-4</w:t>
        </w:r>
        <w:r w:rsidRPr="006E6581">
          <w:t xml:space="preserve"> Simulation results for 5%-tile throughput loss</w:t>
        </w:r>
        <w:r w:rsidRPr="00E4120B">
          <w:t xml:space="preserve"> </w:t>
        </w:r>
        <w:r>
          <w:t>- TN BS with non-AAS antenna</w:t>
        </w:r>
      </w:ins>
    </w:p>
    <w:p w14:paraId="40F8CE67" w14:textId="3105A014" w:rsidR="00A2333E" w:rsidDel="002827D8" w:rsidRDefault="00A2333E" w:rsidP="00A2333E">
      <w:pPr>
        <w:jc w:val="center"/>
        <w:rPr>
          <w:ins w:id="4352" w:author="R4-2207353" w:date="2022-03-07T23:23:00Z"/>
          <w:del w:id="4353" w:author="JIN Yiran" w:date="2022-03-09T17:12:00Z"/>
          <w:rFonts w:eastAsia="等线"/>
        </w:rPr>
      </w:pPr>
    </w:p>
    <w:p w14:paraId="241311FF" w14:textId="77777777" w:rsidR="00A2333E" w:rsidRPr="006E6581" w:rsidRDefault="00A2333E" w:rsidP="00A2333E">
      <w:pPr>
        <w:pStyle w:val="TH"/>
        <w:rPr>
          <w:ins w:id="4354" w:author="R4-2207353" w:date="2022-03-07T23:23:00Z"/>
        </w:rPr>
      </w:pPr>
      <w:ins w:id="4355" w:author="R4-2207353" w:date="2022-03-07T23:23:00Z">
        <w:r>
          <w:t>Table 6.4.4-7</w:t>
        </w:r>
        <w:r w:rsidRPr="006E6581">
          <w:t xml:space="preserve"> Interpolated ACIR values for Scenario 4 to meet the 5% throughput loss criteria</w:t>
        </w:r>
        <w:r w:rsidRPr="00E4120B">
          <w:t xml:space="preserve"> </w:t>
        </w:r>
        <w:r>
          <w:t>- TN BS with non-AAS antenna</w:t>
        </w:r>
      </w:ins>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ins w:id="4356" w:author="R4-2207353" w:date="2022-03-07T23:23:00Z"/>
        </w:trPr>
        <w:tc>
          <w:tcPr>
            <w:tcW w:w="0" w:type="auto"/>
            <w:gridSpan w:val="2"/>
            <w:vAlign w:val="center"/>
          </w:tcPr>
          <w:p w14:paraId="0AA62F8B" w14:textId="77777777" w:rsidR="00A2333E" w:rsidRPr="006E6581" w:rsidRDefault="00A2333E" w:rsidP="00C96A34">
            <w:pPr>
              <w:pStyle w:val="TAH"/>
              <w:rPr>
                <w:ins w:id="4357" w:author="R4-2207353" w:date="2022-03-07T23:23:00Z"/>
              </w:rPr>
            </w:pPr>
            <w:ins w:id="4358" w:author="R4-2207353" w:date="2022-03-07T23:23:00Z">
              <w:r w:rsidRPr="006E6581">
                <w:t>Source</w:t>
              </w:r>
            </w:ins>
          </w:p>
        </w:tc>
        <w:tc>
          <w:tcPr>
            <w:tcW w:w="2264" w:type="dxa"/>
            <w:vAlign w:val="center"/>
          </w:tcPr>
          <w:p w14:paraId="247A9B0C" w14:textId="77777777" w:rsidR="00A2333E" w:rsidRPr="006E6581" w:rsidRDefault="00A2333E" w:rsidP="00C96A34">
            <w:pPr>
              <w:pStyle w:val="TAH"/>
              <w:rPr>
                <w:ins w:id="4359" w:author="R4-2207353" w:date="2022-03-07T23:23:00Z"/>
              </w:rPr>
            </w:pPr>
            <w:ins w:id="4360" w:author="R4-2207353" w:date="2022-03-07T23:23:00Z">
              <w:r w:rsidRPr="006E6581">
                <w:t>Interpolated ACIR</w:t>
              </w:r>
              <w:r>
                <w:t>[dB]</w:t>
              </w:r>
            </w:ins>
          </w:p>
        </w:tc>
      </w:tr>
      <w:tr w:rsidR="00A2333E" w:rsidRPr="006E6581" w14:paraId="03508C6F" w14:textId="77777777" w:rsidTr="00C96A34">
        <w:trPr>
          <w:jc w:val="center"/>
          <w:ins w:id="4361" w:author="R4-2207353" w:date="2022-03-07T23:23:00Z"/>
        </w:trPr>
        <w:tc>
          <w:tcPr>
            <w:tcW w:w="0" w:type="auto"/>
            <w:vMerge w:val="restart"/>
            <w:vAlign w:val="center"/>
          </w:tcPr>
          <w:p w14:paraId="698F7944" w14:textId="77777777" w:rsidR="00A2333E" w:rsidRPr="006E6581" w:rsidRDefault="00A2333E" w:rsidP="00C96A34">
            <w:pPr>
              <w:pStyle w:val="TAC"/>
              <w:rPr>
                <w:ins w:id="4362" w:author="R4-2207353" w:date="2022-03-07T23:23:00Z"/>
              </w:rPr>
            </w:pPr>
            <w:ins w:id="4363" w:author="R4-2207353" w:date="2022-03-07T23:23:00Z">
              <w:r w:rsidRPr="0021036D">
                <w:t>Samsung</w:t>
              </w:r>
            </w:ins>
          </w:p>
        </w:tc>
        <w:tc>
          <w:tcPr>
            <w:tcW w:w="0" w:type="auto"/>
            <w:vAlign w:val="center"/>
          </w:tcPr>
          <w:p w14:paraId="402C1AAB" w14:textId="77777777" w:rsidR="00A2333E" w:rsidRPr="006E6581" w:rsidRDefault="00A2333E" w:rsidP="00C96A34">
            <w:pPr>
              <w:pStyle w:val="TAC"/>
              <w:rPr>
                <w:ins w:id="4364" w:author="R4-2207353" w:date="2022-03-07T23:23:00Z"/>
              </w:rPr>
            </w:pPr>
            <w:ins w:id="4365" w:author="R4-2207353" w:date="2022-03-07T23:23:00Z">
              <w:r w:rsidRPr="006E6581">
                <w:t>Average</w:t>
              </w:r>
            </w:ins>
          </w:p>
        </w:tc>
        <w:tc>
          <w:tcPr>
            <w:tcW w:w="2264" w:type="dxa"/>
            <w:vAlign w:val="center"/>
          </w:tcPr>
          <w:p w14:paraId="7707DA59" w14:textId="77777777" w:rsidR="00A2333E" w:rsidRPr="00844F9B" w:rsidRDefault="00A2333E" w:rsidP="00C96A34">
            <w:pPr>
              <w:pStyle w:val="TAC"/>
              <w:rPr>
                <w:ins w:id="4366" w:author="R4-2207353" w:date="2022-03-07T23:23:00Z"/>
                <w:bCs/>
              </w:rPr>
            </w:pPr>
            <w:ins w:id="4367" w:author="R4-2207353" w:date="2022-03-07T23:23:00Z">
              <w:r w:rsidRPr="00844F9B">
                <w:rPr>
                  <w:bCs/>
                </w:rPr>
                <w:t>16.1</w:t>
              </w:r>
              <w:r>
                <w:rPr>
                  <w:bCs/>
                </w:rPr>
                <w:t>1</w:t>
              </w:r>
            </w:ins>
          </w:p>
        </w:tc>
      </w:tr>
      <w:tr w:rsidR="00A2333E" w:rsidRPr="006E6581" w14:paraId="490D6D3C" w14:textId="77777777" w:rsidTr="00C96A34">
        <w:trPr>
          <w:jc w:val="center"/>
          <w:ins w:id="4368" w:author="R4-2207353" w:date="2022-03-07T23:23:00Z"/>
        </w:trPr>
        <w:tc>
          <w:tcPr>
            <w:tcW w:w="0" w:type="auto"/>
            <w:vMerge/>
            <w:vAlign w:val="center"/>
          </w:tcPr>
          <w:p w14:paraId="44283ACB" w14:textId="77777777" w:rsidR="00A2333E" w:rsidRPr="006E6581" w:rsidRDefault="00A2333E" w:rsidP="00C96A34">
            <w:pPr>
              <w:pStyle w:val="TAC"/>
              <w:rPr>
                <w:ins w:id="4369" w:author="R4-2207353" w:date="2022-03-07T23:23:00Z"/>
              </w:rPr>
            </w:pPr>
          </w:p>
        </w:tc>
        <w:tc>
          <w:tcPr>
            <w:tcW w:w="0" w:type="auto"/>
            <w:vAlign w:val="center"/>
          </w:tcPr>
          <w:p w14:paraId="566447A0" w14:textId="77777777" w:rsidR="00A2333E" w:rsidRPr="006E6581" w:rsidRDefault="00A2333E" w:rsidP="00C96A34">
            <w:pPr>
              <w:pStyle w:val="TAC"/>
              <w:rPr>
                <w:ins w:id="4370" w:author="R4-2207353" w:date="2022-03-07T23:23:00Z"/>
              </w:rPr>
            </w:pPr>
            <w:ins w:id="4371" w:author="R4-2207353" w:date="2022-03-07T23:23:00Z">
              <w:r w:rsidRPr="006E6581">
                <w:t>5%-tile</w:t>
              </w:r>
            </w:ins>
          </w:p>
        </w:tc>
        <w:tc>
          <w:tcPr>
            <w:tcW w:w="2264" w:type="dxa"/>
            <w:vAlign w:val="center"/>
          </w:tcPr>
          <w:p w14:paraId="601CB9B6" w14:textId="77777777" w:rsidR="00A2333E" w:rsidRPr="0043732D" w:rsidRDefault="00A2333E" w:rsidP="00C96A34">
            <w:pPr>
              <w:pStyle w:val="TAC"/>
              <w:rPr>
                <w:ins w:id="4372" w:author="R4-2207353" w:date="2022-03-07T23:23:00Z"/>
              </w:rPr>
            </w:pPr>
            <w:ins w:id="4373" w:author="R4-2207353" w:date="2022-03-07T23:23:00Z">
              <w:r w:rsidRPr="0043732D">
                <w:t>NA</w:t>
              </w:r>
            </w:ins>
          </w:p>
        </w:tc>
      </w:tr>
      <w:tr w:rsidR="00A2333E" w:rsidRPr="006E6581" w14:paraId="1615D146" w14:textId="77777777" w:rsidTr="00C96A34">
        <w:trPr>
          <w:jc w:val="center"/>
          <w:ins w:id="4374" w:author="R4-2207353" w:date="2022-03-07T23:23:00Z"/>
        </w:trPr>
        <w:tc>
          <w:tcPr>
            <w:tcW w:w="0" w:type="auto"/>
            <w:vMerge w:val="restart"/>
            <w:vAlign w:val="center"/>
          </w:tcPr>
          <w:p w14:paraId="232462C7" w14:textId="77777777" w:rsidR="00A2333E" w:rsidRPr="006E6581" w:rsidRDefault="00A2333E" w:rsidP="00C96A34">
            <w:pPr>
              <w:pStyle w:val="TAC"/>
              <w:rPr>
                <w:ins w:id="4375" w:author="R4-2207353" w:date="2022-03-07T23:23:00Z"/>
              </w:rPr>
            </w:pPr>
            <w:ins w:id="4376" w:author="R4-2207353" w:date="2022-03-07T23:23:00Z">
              <w:r w:rsidRPr="0021036D">
                <w:t>MTK</w:t>
              </w:r>
            </w:ins>
          </w:p>
        </w:tc>
        <w:tc>
          <w:tcPr>
            <w:tcW w:w="0" w:type="auto"/>
            <w:vAlign w:val="center"/>
          </w:tcPr>
          <w:p w14:paraId="45EE26D0" w14:textId="77777777" w:rsidR="00A2333E" w:rsidRPr="006E6581" w:rsidRDefault="00A2333E" w:rsidP="00C96A34">
            <w:pPr>
              <w:pStyle w:val="TAC"/>
              <w:rPr>
                <w:ins w:id="4377" w:author="R4-2207353" w:date="2022-03-07T23:23:00Z"/>
              </w:rPr>
            </w:pPr>
            <w:ins w:id="4378" w:author="R4-2207353" w:date="2022-03-07T23:23:00Z">
              <w:r w:rsidRPr="006E6581">
                <w:t>Average</w:t>
              </w:r>
            </w:ins>
          </w:p>
        </w:tc>
        <w:tc>
          <w:tcPr>
            <w:tcW w:w="2264" w:type="dxa"/>
            <w:vAlign w:val="center"/>
          </w:tcPr>
          <w:p w14:paraId="5C53CE15" w14:textId="77777777" w:rsidR="00A2333E" w:rsidRPr="006E6581" w:rsidRDefault="00A2333E" w:rsidP="00C96A34">
            <w:pPr>
              <w:pStyle w:val="TAC"/>
              <w:rPr>
                <w:ins w:id="4379" w:author="R4-2207353" w:date="2022-03-07T23:23:00Z"/>
              </w:rPr>
            </w:pPr>
            <w:ins w:id="4380" w:author="R4-2207353" w:date="2022-03-07T23:23:00Z">
              <w:r>
                <w:t>16.57</w:t>
              </w:r>
            </w:ins>
          </w:p>
        </w:tc>
      </w:tr>
      <w:tr w:rsidR="00A2333E" w:rsidRPr="006E6581" w14:paraId="28DBC101" w14:textId="77777777" w:rsidTr="00C96A34">
        <w:trPr>
          <w:jc w:val="center"/>
          <w:ins w:id="4381" w:author="R4-2207353" w:date="2022-03-07T23:23:00Z"/>
        </w:trPr>
        <w:tc>
          <w:tcPr>
            <w:tcW w:w="0" w:type="auto"/>
            <w:vMerge/>
            <w:vAlign w:val="center"/>
          </w:tcPr>
          <w:p w14:paraId="5E0A3582" w14:textId="77777777" w:rsidR="00A2333E" w:rsidRPr="006E6581" w:rsidRDefault="00A2333E" w:rsidP="00C96A34">
            <w:pPr>
              <w:pStyle w:val="TAC"/>
              <w:rPr>
                <w:ins w:id="4382" w:author="R4-2207353" w:date="2022-03-07T23:23:00Z"/>
              </w:rPr>
            </w:pPr>
          </w:p>
        </w:tc>
        <w:tc>
          <w:tcPr>
            <w:tcW w:w="0" w:type="auto"/>
            <w:vAlign w:val="center"/>
          </w:tcPr>
          <w:p w14:paraId="48B39637" w14:textId="77777777" w:rsidR="00A2333E" w:rsidRPr="006E6581" w:rsidRDefault="00A2333E" w:rsidP="00C96A34">
            <w:pPr>
              <w:pStyle w:val="TAC"/>
              <w:rPr>
                <w:ins w:id="4383" w:author="R4-2207353" w:date="2022-03-07T23:23:00Z"/>
              </w:rPr>
            </w:pPr>
            <w:ins w:id="4384" w:author="R4-2207353" w:date="2022-03-07T23:23:00Z">
              <w:r w:rsidRPr="006E6581">
                <w:t>5%-tile</w:t>
              </w:r>
            </w:ins>
          </w:p>
        </w:tc>
        <w:tc>
          <w:tcPr>
            <w:tcW w:w="2264" w:type="dxa"/>
            <w:vAlign w:val="center"/>
          </w:tcPr>
          <w:p w14:paraId="2C969B97" w14:textId="77777777" w:rsidR="00A2333E" w:rsidRPr="00844F9B" w:rsidRDefault="00A2333E" w:rsidP="00C96A34">
            <w:pPr>
              <w:pStyle w:val="TAC"/>
              <w:rPr>
                <w:ins w:id="4385" w:author="R4-2207353" w:date="2022-03-07T23:23:00Z"/>
                <w:bCs/>
              </w:rPr>
            </w:pPr>
            <w:ins w:id="4386" w:author="R4-2207353" w:date="2022-03-07T23:23:00Z">
              <w:r w:rsidRPr="00844F9B">
                <w:rPr>
                  <w:bCs/>
                </w:rPr>
                <w:t>27.44</w:t>
              </w:r>
              <w:r w:rsidRPr="00844F9B">
                <w:rPr>
                  <w:bCs/>
                  <w:vertAlign w:val="superscript"/>
                </w:rPr>
                <w:t>1</w:t>
              </w:r>
            </w:ins>
          </w:p>
        </w:tc>
      </w:tr>
      <w:tr w:rsidR="00A2333E" w:rsidRPr="006E6581" w14:paraId="28490037" w14:textId="77777777" w:rsidTr="00C96A34">
        <w:trPr>
          <w:jc w:val="center"/>
          <w:ins w:id="4387" w:author="R4-2207353" w:date="2022-03-07T23:23:00Z"/>
        </w:trPr>
        <w:tc>
          <w:tcPr>
            <w:tcW w:w="0" w:type="auto"/>
            <w:vMerge w:val="restart"/>
            <w:vAlign w:val="center"/>
          </w:tcPr>
          <w:p w14:paraId="11881257" w14:textId="77777777" w:rsidR="00A2333E" w:rsidRPr="006E6581" w:rsidRDefault="00A2333E" w:rsidP="00C96A34">
            <w:pPr>
              <w:pStyle w:val="TAC"/>
              <w:rPr>
                <w:ins w:id="4388" w:author="R4-2207353" w:date="2022-03-07T23:23:00Z"/>
              </w:rPr>
            </w:pPr>
            <w:ins w:id="4389" w:author="R4-2207353" w:date="2022-03-07T23:23:00Z">
              <w:r w:rsidRPr="0021036D">
                <w:t>ZTE</w:t>
              </w:r>
            </w:ins>
          </w:p>
        </w:tc>
        <w:tc>
          <w:tcPr>
            <w:tcW w:w="0" w:type="auto"/>
            <w:vAlign w:val="center"/>
          </w:tcPr>
          <w:p w14:paraId="2C345851" w14:textId="77777777" w:rsidR="00A2333E" w:rsidRPr="006E6581" w:rsidRDefault="00A2333E" w:rsidP="00C96A34">
            <w:pPr>
              <w:pStyle w:val="TAC"/>
              <w:rPr>
                <w:ins w:id="4390" w:author="R4-2207353" w:date="2022-03-07T23:23:00Z"/>
              </w:rPr>
            </w:pPr>
            <w:ins w:id="4391" w:author="R4-2207353" w:date="2022-03-07T23:23:00Z">
              <w:r w:rsidRPr="006E6581">
                <w:t>Average</w:t>
              </w:r>
            </w:ins>
          </w:p>
        </w:tc>
        <w:tc>
          <w:tcPr>
            <w:tcW w:w="2264" w:type="dxa"/>
            <w:vAlign w:val="center"/>
          </w:tcPr>
          <w:p w14:paraId="6F2CE48E" w14:textId="3CD3B3D0" w:rsidR="00A2333E" w:rsidRPr="006E6581" w:rsidRDefault="00A2333E" w:rsidP="00C96A34">
            <w:pPr>
              <w:pStyle w:val="TAC"/>
              <w:rPr>
                <w:ins w:id="4392" w:author="R4-2207353" w:date="2022-03-07T23:23:00Z"/>
              </w:rPr>
            </w:pPr>
            <w:ins w:id="4393" w:author="R4-2207353" w:date="2022-03-07T23:23:00Z">
              <w:r>
                <w:t>12.02</w:t>
              </w:r>
            </w:ins>
          </w:p>
        </w:tc>
      </w:tr>
      <w:tr w:rsidR="00A2333E" w:rsidRPr="006E6581" w14:paraId="3888FD06" w14:textId="77777777" w:rsidTr="00C96A34">
        <w:trPr>
          <w:jc w:val="center"/>
          <w:ins w:id="4394" w:author="R4-2207353" w:date="2022-03-07T23:23:00Z"/>
        </w:trPr>
        <w:tc>
          <w:tcPr>
            <w:tcW w:w="0" w:type="auto"/>
            <w:vMerge/>
            <w:vAlign w:val="center"/>
          </w:tcPr>
          <w:p w14:paraId="139A15B9" w14:textId="77777777" w:rsidR="00A2333E" w:rsidRPr="006E6581" w:rsidRDefault="00A2333E" w:rsidP="00C96A34">
            <w:pPr>
              <w:pStyle w:val="TAC"/>
              <w:rPr>
                <w:ins w:id="4395" w:author="R4-2207353" w:date="2022-03-07T23:23:00Z"/>
              </w:rPr>
            </w:pPr>
          </w:p>
        </w:tc>
        <w:tc>
          <w:tcPr>
            <w:tcW w:w="0" w:type="auto"/>
            <w:vAlign w:val="center"/>
          </w:tcPr>
          <w:p w14:paraId="19402896" w14:textId="77777777" w:rsidR="00A2333E" w:rsidRPr="006E6581" w:rsidRDefault="00A2333E" w:rsidP="00C96A34">
            <w:pPr>
              <w:pStyle w:val="TAC"/>
              <w:rPr>
                <w:ins w:id="4396" w:author="R4-2207353" w:date="2022-03-07T23:23:00Z"/>
              </w:rPr>
            </w:pPr>
            <w:ins w:id="4397" w:author="R4-2207353" w:date="2022-03-07T23:23:00Z">
              <w:r w:rsidRPr="006E6581">
                <w:t>5%-tile</w:t>
              </w:r>
            </w:ins>
          </w:p>
        </w:tc>
        <w:tc>
          <w:tcPr>
            <w:tcW w:w="2264" w:type="dxa"/>
            <w:vAlign w:val="center"/>
          </w:tcPr>
          <w:p w14:paraId="4D61B5D1" w14:textId="77777777" w:rsidR="00A2333E" w:rsidRPr="00CA1E0D" w:rsidRDefault="00A2333E" w:rsidP="00C96A34">
            <w:pPr>
              <w:pStyle w:val="TAC"/>
              <w:rPr>
                <w:ins w:id="4398" w:author="R4-2207353" w:date="2022-03-07T23:23:00Z"/>
                <w:b/>
              </w:rPr>
            </w:pPr>
            <w:ins w:id="4399" w:author="R4-2207353" w:date="2022-03-07T23:23:00Z">
              <w:r w:rsidRPr="00CA1E0D">
                <w:rPr>
                  <w:b/>
                </w:rPr>
                <w:t>15.46</w:t>
              </w:r>
            </w:ins>
          </w:p>
        </w:tc>
      </w:tr>
      <w:tr w:rsidR="00A2333E" w:rsidRPr="006E6581" w14:paraId="583CC587" w14:textId="77777777" w:rsidTr="00C96A34">
        <w:trPr>
          <w:jc w:val="center"/>
          <w:ins w:id="4400" w:author="R4-2207353" w:date="2022-03-07T23:23:00Z"/>
        </w:trPr>
        <w:tc>
          <w:tcPr>
            <w:tcW w:w="0" w:type="auto"/>
            <w:vMerge w:val="restart"/>
            <w:vAlign w:val="center"/>
          </w:tcPr>
          <w:p w14:paraId="7A5FB0CF" w14:textId="77777777" w:rsidR="00A2333E" w:rsidRPr="006E6581" w:rsidRDefault="00A2333E" w:rsidP="00C96A34">
            <w:pPr>
              <w:pStyle w:val="TAC"/>
              <w:rPr>
                <w:ins w:id="4401" w:author="R4-2207353" w:date="2022-03-07T23:23:00Z"/>
              </w:rPr>
            </w:pPr>
            <w:ins w:id="4402" w:author="R4-2207353" w:date="2022-03-07T23:23:00Z">
              <w:r>
                <w:t>THALES</w:t>
              </w:r>
            </w:ins>
          </w:p>
        </w:tc>
        <w:tc>
          <w:tcPr>
            <w:tcW w:w="0" w:type="auto"/>
            <w:vAlign w:val="center"/>
          </w:tcPr>
          <w:p w14:paraId="440EE90A" w14:textId="77777777" w:rsidR="00A2333E" w:rsidRPr="006E6581" w:rsidRDefault="00A2333E" w:rsidP="00C96A34">
            <w:pPr>
              <w:pStyle w:val="TAC"/>
              <w:rPr>
                <w:ins w:id="4403" w:author="R4-2207353" w:date="2022-03-07T23:23:00Z"/>
              </w:rPr>
            </w:pPr>
            <w:ins w:id="4404" w:author="R4-2207353" w:date="2022-03-07T23:23:00Z">
              <w:r w:rsidRPr="006E6581">
                <w:t>Average</w:t>
              </w:r>
            </w:ins>
          </w:p>
        </w:tc>
        <w:tc>
          <w:tcPr>
            <w:tcW w:w="2264" w:type="dxa"/>
            <w:vAlign w:val="center"/>
          </w:tcPr>
          <w:p w14:paraId="0B0EF795" w14:textId="16E494E7" w:rsidR="00A2333E" w:rsidRPr="00D54F15" w:rsidRDefault="00A2333E" w:rsidP="00C96A34">
            <w:pPr>
              <w:pStyle w:val="TAC"/>
              <w:rPr>
                <w:ins w:id="4405" w:author="R4-2207353" w:date="2022-03-07T23:23:00Z"/>
              </w:rPr>
            </w:pPr>
            <w:ins w:id="4406" w:author="R4-2207353" w:date="2022-03-07T23:23:00Z">
              <w:r w:rsidRPr="00844F9B">
                <w:t>NA</w:t>
              </w:r>
            </w:ins>
          </w:p>
        </w:tc>
      </w:tr>
      <w:tr w:rsidR="00A2333E" w:rsidRPr="006E6581" w14:paraId="479C5BB5" w14:textId="77777777" w:rsidTr="00C96A34">
        <w:trPr>
          <w:jc w:val="center"/>
          <w:ins w:id="4407" w:author="R4-2207353" w:date="2022-03-07T23:23:00Z"/>
        </w:trPr>
        <w:tc>
          <w:tcPr>
            <w:tcW w:w="0" w:type="auto"/>
            <w:vMerge/>
            <w:vAlign w:val="center"/>
          </w:tcPr>
          <w:p w14:paraId="2E72A0F0" w14:textId="77777777" w:rsidR="00A2333E" w:rsidRPr="006E6581" w:rsidRDefault="00A2333E" w:rsidP="00C96A34">
            <w:pPr>
              <w:pStyle w:val="TAC"/>
              <w:rPr>
                <w:ins w:id="4408" w:author="R4-2207353" w:date="2022-03-07T23:23:00Z"/>
              </w:rPr>
            </w:pPr>
          </w:p>
        </w:tc>
        <w:tc>
          <w:tcPr>
            <w:tcW w:w="0" w:type="auto"/>
            <w:vAlign w:val="center"/>
          </w:tcPr>
          <w:p w14:paraId="7E94E94E" w14:textId="77777777" w:rsidR="00A2333E" w:rsidRPr="006E6581" w:rsidRDefault="00A2333E" w:rsidP="00C96A34">
            <w:pPr>
              <w:pStyle w:val="TAC"/>
              <w:rPr>
                <w:ins w:id="4409" w:author="R4-2207353" w:date="2022-03-07T23:23:00Z"/>
              </w:rPr>
            </w:pPr>
            <w:ins w:id="4410" w:author="R4-2207353" w:date="2022-03-07T23:23:00Z">
              <w:r w:rsidRPr="006E6581">
                <w:t>5%-tile</w:t>
              </w:r>
            </w:ins>
          </w:p>
        </w:tc>
        <w:tc>
          <w:tcPr>
            <w:tcW w:w="2264" w:type="dxa"/>
            <w:vAlign w:val="center"/>
          </w:tcPr>
          <w:p w14:paraId="31C75889" w14:textId="2B74EFAC" w:rsidR="00A2333E" w:rsidRPr="00844F9B" w:rsidRDefault="00A2333E" w:rsidP="00C96A34">
            <w:pPr>
              <w:pStyle w:val="TAC"/>
              <w:rPr>
                <w:ins w:id="4411" w:author="R4-2207353" w:date="2022-03-07T23:23:00Z"/>
              </w:rPr>
            </w:pPr>
            <w:ins w:id="4412" w:author="R4-2207353" w:date="2022-03-07T23:23:00Z">
              <w:r w:rsidRPr="00844F9B">
                <w:t>NA</w:t>
              </w:r>
            </w:ins>
          </w:p>
        </w:tc>
      </w:tr>
      <w:tr w:rsidR="00A2333E" w:rsidRPr="006E6581" w14:paraId="5A1EC963" w14:textId="77777777" w:rsidTr="00C96A34">
        <w:trPr>
          <w:jc w:val="center"/>
          <w:ins w:id="4413" w:author="R4-2207353" w:date="2022-03-07T23:23:00Z"/>
        </w:trPr>
        <w:tc>
          <w:tcPr>
            <w:tcW w:w="0" w:type="auto"/>
            <w:vMerge w:val="restart"/>
            <w:vAlign w:val="center"/>
          </w:tcPr>
          <w:p w14:paraId="547703B9" w14:textId="77777777" w:rsidR="00A2333E" w:rsidRPr="006E6581" w:rsidRDefault="00A2333E" w:rsidP="00C96A34">
            <w:pPr>
              <w:pStyle w:val="TAC"/>
              <w:rPr>
                <w:ins w:id="4414" w:author="R4-2207353" w:date="2022-03-07T23:23:00Z"/>
              </w:rPr>
            </w:pPr>
            <w:ins w:id="4415" w:author="R4-2207353" w:date="2022-03-07T23:23:00Z">
              <w:r>
                <w:t>Ericsson</w:t>
              </w:r>
            </w:ins>
          </w:p>
        </w:tc>
        <w:tc>
          <w:tcPr>
            <w:tcW w:w="0" w:type="auto"/>
            <w:vAlign w:val="center"/>
          </w:tcPr>
          <w:p w14:paraId="74D6A94B" w14:textId="77777777" w:rsidR="00A2333E" w:rsidRPr="006E6581" w:rsidRDefault="00A2333E" w:rsidP="00C96A34">
            <w:pPr>
              <w:pStyle w:val="TAC"/>
              <w:rPr>
                <w:ins w:id="4416" w:author="R4-2207353" w:date="2022-03-07T23:23:00Z"/>
              </w:rPr>
            </w:pPr>
            <w:ins w:id="4417" w:author="R4-2207353" w:date="2022-03-07T23:23:00Z">
              <w:r w:rsidRPr="006E6581">
                <w:t>Average</w:t>
              </w:r>
            </w:ins>
          </w:p>
        </w:tc>
        <w:tc>
          <w:tcPr>
            <w:tcW w:w="2264" w:type="dxa"/>
            <w:vAlign w:val="center"/>
          </w:tcPr>
          <w:p w14:paraId="6A29A152" w14:textId="77777777" w:rsidR="00A2333E" w:rsidRPr="006E6581" w:rsidRDefault="00A2333E" w:rsidP="00C96A34">
            <w:pPr>
              <w:pStyle w:val="TAC"/>
              <w:rPr>
                <w:ins w:id="4418" w:author="R4-2207353" w:date="2022-03-07T23:23:00Z"/>
              </w:rPr>
            </w:pPr>
            <w:ins w:id="4419" w:author="R4-2207353" w:date="2022-03-07T23:23:00Z">
              <w:r>
                <w:t>NA</w:t>
              </w:r>
            </w:ins>
          </w:p>
        </w:tc>
      </w:tr>
      <w:tr w:rsidR="00A2333E" w:rsidRPr="006E6581" w14:paraId="185FE1E0" w14:textId="77777777" w:rsidTr="00C96A34">
        <w:trPr>
          <w:jc w:val="center"/>
          <w:ins w:id="4420" w:author="R4-2207353" w:date="2022-03-07T23:23:00Z"/>
        </w:trPr>
        <w:tc>
          <w:tcPr>
            <w:tcW w:w="0" w:type="auto"/>
            <w:vMerge/>
            <w:vAlign w:val="center"/>
          </w:tcPr>
          <w:p w14:paraId="6A20CBCE" w14:textId="77777777" w:rsidR="00A2333E" w:rsidRPr="006E6581" w:rsidRDefault="00A2333E" w:rsidP="00C96A34">
            <w:pPr>
              <w:pStyle w:val="TAC"/>
              <w:rPr>
                <w:ins w:id="4421" w:author="R4-2207353" w:date="2022-03-07T23:23:00Z"/>
              </w:rPr>
            </w:pPr>
          </w:p>
        </w:tc>
        <w:tc>
          <w:tcPr>
            <w:tcW w:w="0" w:type="auto"/>
            <w:vAlign w:val="center"/>
          </w:tcPr>
          <w:p w14:paraId="07378CCF" w14:textId="77777777" w:rsidR="00A2333E" w:rsidRPr="006E6581" w:rsidRDefault="00A2333E" w:rsidP="00C96A34">
            <w:pPr>
              <w:pStyle w:val="TAC"/>
              <w:rPr>
                <w:ins w:id="4422" w:author="R4-2207353" w:date="2022-03-07T23:23:00Z"/>
              </w:rPr>
            </w:pPr>
            <w:ins w:id="4423" w:author="R4-2207353" w:date="2022-03-07T23:23:00Z">
              <w:r w:rsidRPr="006E6581">
                <w:t>5%-tile</w:t>
              </w:r>
            </w:ins>
          </w:p>
        </w:tc>
        <w:tc>
          <w:tcPr>
            <w:tcW w:w="2264" w:type="dxa"/>
            <w:vAlign w:val="center"/>
          </w:tcPr>
          <w:p w14:paraId="7921950C" w14:textId="4E94BF91" w:rsidR="00A2333E" w:rsidRPr="00844F9B" w:rsidRDefault="00A2333E" w:rsidP="00C96A34">
            <w:pPr>
              <w:pStyle w:val="TAC"/>
              <w:rPr>
                <w:ins w:id="4424" w:author="R4-2207353" w:date="2022-03-07T23:23:00Z"/>
                <w:bCs/>
              </w:rPr>
            </w:pPr>
            <w:ins w:id="4425" w:author="R4-2207353" w:date="2022-03-07T23:23:00Z">
              <w:r w:rsidRPr="00844F9B">
                <w:rPr>
                  <w:bCs/>
                </w:rPr>
                <w:t>37.</w:t>
              </w:r>
              <w:r>
                <w:rPr>
                  <w:bCs/>
                </w:rPr>
                <w:t>29</w:t>
              </w:r>
              <w:r w:rsidRPr="00844F9B">
                <w:rPr>
                  <w:bCs/>
                  <w:vertAlign w:val="superscript"/>
                </w:rPr>
                <w:t>1</w:t>
              </w:r>
            </w:ins>
          </w:p>
        </w:tc>
      </w:tr>
      <w:tr w:rsidR="00A2333E" w:rsidRPr="006E6581" w14:paraId="2713BBDE" w14:textId="77777777" w:rsidTr="00C96A34">
        <w:trPr>
          <w:jc w:val="center"/>
          <w:ins w:id="4426" w:author="R4-2207353" w:date="2022-03-07T23:23:00Z"/>
        </w:trPr>
        <w:tc>
          <w:tcPr>
            <w:tcW w:w="4128" w:type="dxa"/>
            <w:gridSpan w:val="3"/>
            <w:vAlign w:val="center"/>
          </w:tcPr>
          <w:p w14:paraId="3169133C" w14:textId="77777777" w:rsidR="00A2333E" w:rsidRPr="00CA1E0D" w:rsidRDefault="00A2333E" w:rsidP="00C96A34">
            <w:pPr>
              <w:pStyle w:val="TAC"/>
              <w:jc w:val="left"/>
              <w:rPr>
                <w:ins w:id="4427" w:author="R4-2207353" w:date="2022-03-07T23:23:00Z"/>
                <w:b/>
              </w:rPr>
            </w:pPr>
            <w:ins w:id="4428" w:author="R4-2207353" w:date="2022-03-07T23:23:00Z">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ins>
          </w:p>
        </w:tc>
      </w:tr>
    </w:tbl>
    <w:p w14:paraId="3B1AE9AC" w14:textId="77777777" w:rsidR="00A2333E" w:rsidRPr="006E6581" w:rsidRDefault="00A2333E" w:rsidP="00A2333E">
      <w:pPr>
        <w:jc w:val="center"/>
        <w:rPr>
          <w:ins w:id="4429" w:author="R4-2207353" w:date="2022-03-07T23:23:00Z"/>
          <w:rFonts w:eastAsia="等线"/>
        </w:rPr>
      </w:pPr>
    </w:p>
    <w:p w14:paraId="128343E7" w14:textId="77777777" w:rsidR="00A2333E" w:rsidRPr="006E6581" w:rsidRDefault="00A2333E" w:rsidP="00A2333E">
      <w:pPr>
        <w:pStyle w:val="TF"/>
        <w:rPr>
          <w:ins w:id="4430" w:author="R4-2207353" w:date="2022-03-07T23:23:00Z"/>
        </w:rPr>
      </w:pPr>
      <w:ins w:id="4431" w:author="R4-2207353" w:date="2022-03-07T23:23:00Z">
        <w:r>
          <w:t>Table 6.4.4-8</w:t>
        </w:r>
        <w:r w:rsidRPr="006E6581">
          <w:t xml:space="preserve"> Average ACIR </w:t>
        </w:r>
        <w:r>
          <w:t xml:space="preserve">of 5%-tile </w:t>
        </w:r>
        <w:r w:rsidRPr="006E6581">
          <w:t>values in the above worse case for Scenario 4</w:t>
        </w:r>
        <w:r w:rsidRPr="00E4120B">
          <w:t xml:space="preserve"> </w:t>
        </w:r>
        <w:r>
          <w:t>- TN BS with non-AAS antenna</w:t>
        </w:r>
      </w:ins>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ins w:id="4432" w:author="R4-2207353" w:date="2022-03-07T23:23:00Z"/>
        </w:trPr>
        <w:tc>
          <w:tcPr>
            <w:tcW w:w="0" w:type="auto"/>
            <w:vAlign w:val="center"/>
          </w:tcPr>
          <w:p w14:paraId="50D0B548" w14:textId="77777777" w:rsidR="00A2333E" w:rsidRPr="006E6581" w:rsidRDefault="00A2333E" w:rsidP="00C96A34">
            <w:pPr>
              <w:pStyle w:val="TAH"/>
              <w:rPr>
                <w:ins w:id="4433" w:author="R4-2207353" w:date="2022-03-07T23:23:00Z"/>
              </w:rPr>
            </w:pPr>
          </w:p>
        </w:tc>
        <w:tc>
          <w:tcPr>
            <w:tcW w:w="0" w:type="auto"/>
            <w:vAlign w:val="center"/>
          </w:tcPr>
          <w:p w14:paraId="71C7661E" w14:textId="77777777" w:rsidR="00A2333E" w:rsidRPr="006E6581" w:rsidRDefault="00A2333E" w:rsidP="00C96A34">
            <w:pPr>
              <w:pStyle w:val="TAH"/>
              <w:rPr>
                <w:ins w:id="4434" w:author="R4-2207353" w:date="2022-03-07T23:23:00Z"/>
              </w:rPr>
            </w:pPr>
            <w:ins w:id="4435" w:author="R4-2207353" w:date="2022-03-07T23:23:00Z">
              <w:r w:rsidRPr="006E6581">
                <w:t>Scenario 4</w:t>
              </w:r>
            </w:ins>
          </w:p>
        </w:tc>
      </w:tr>
      <w:tr w:rsidR="00A2333E" w:rsidRPr="006E6581" w14:paraId="16D3644F" w14:textId="77777777" w:rsidTr="00C96A34">
        <w:trPr>
          <w:jc w:val="center"/>
          <w:ins w:id="4436" w:author="R4-2207353" w:date="2022-03-07T23:23:00Z"/>
        </w:trPr>
        <w:tc>
          <w:tcPr>
            <w:tcW w:w="0" w:type="auto"/>
            <w:vAlign w:val="center"/>
          </w:tcPr>
          <w:p w14:paraId="2C545086" w14:textId="77777777" w:rsidR="00A2333E" w:rsidRPr="006E6581" w:rsidRDefault="00A2333E" w:rsidP="00C96A34">
            <w:pPr>
              <w:pStyle w:val="TAC"/>
              <w:rPr>
                <w:ins w:id="4437" w:author="R4-2207353" w:date="2022-03-07T23:23:00Z"/>
              </w:rPr>
            </w:pPr>
            <w:ins w:id="4438" w:author="R4-2207353" w:date="2022-03-07T23:23:00Z">
              <w:r w:rsidRPr="006E6581">
                <w:t>ACIR value [dB]</w:t>
              </w:r>
            </w:ins>
          </w:p>
        </w:tc>
        <w:tc>
          <w:tcPr>
            <w:tcW w:w="0" w:type="auto"/>
            <w:vAlign w:val="center"/>
          </w:tcPr>
          <w:p w14:paraId="39A1FF7E" w14:textId="6E0F3B71" w:rsidR="00A2333E" w:rsidRPr="006E6581" w:rsidRDefault="00A2333E" w:rsidP="00C96A34">
            <w:pPr>
              <w:pStyle w:val="TAC"/>
              <w:rPr>
                <w:ins w:id="4439" w:author="R4-2207353" w:date="2022-03-07T23:23:00Z"/>
              </w:rPr>
            </w:pPr>
            <w:ins w:id="4440" w:author="R4-2207353" w:date="2022-03-07T23:23:00Z">
              <w:r>
                <w:t>15.46</w:t>
              </w:r>
            </w:ins>
          </w:p>
        </w:tc>
      </w:tr>
    </w:tbl>
    <w:p w14:paraId="46BBF4E1" w14:textId="39FA4B8F" w:rsidR="00A2333E" w:rsidRPr="006E6581" w:rsidDel="002827D8" w:rsidRDefault="00A2333E" w:rsidP="00A2333E">
      <w:pPr>
        <w:rPr>
          <w:ins w:id="4441" w:author="R4-2207353" w:date="2022-03-07T23:23:00Z"/>
          <w:del w:id="4442" w:author="JIN Yiran" w:date="2022-03-09T17:12:00Z"/>
          <w:rFonts w:eastAsia="等线"/>
        </w:rPr>
      </w:pPr>
    </w:p>
    <w:p w14:paraId="6179A56F" w14:textId="77777777" w:rsidR="006C18FC" w:rsidRPr="006E6581" w:rsidRDefault="006C18FC" w:rsidP="006C18FC">
      <w:pPr>
        <w:jc w:val="center"/>
        <w:rPr>
          <w:rFonts w:eastAsia="等线"/>
        </w:rPr>
      </w:pPr>
    </w:p>
    <w:p w14:paraId="12CC78B5" w14:textId="77777777" w:rsidR="006C18FC" w:rsidRPr="006E6581" w:rsidRDefault="006C18FC" w:rsidP="006C18FC">
      <w:pPr>
        <w:pStyle w:val="Heading3"/>
        <w:ind w:left="0" w:firstLine="0"/>
        <w:rPr>
          <w:rFonts w:cs="Arial"/>
          <w:lang w:eastAsia="zh-CN"/>
        </w:rPr>
      </w:pPr>
      <w:bookmarkStart w:id="4443" w:name="_Toc94170371"/>
      <w:bookmarkStart w:id="4444" w:name="_Toc97753949"/>
      <w:r w:rsidRPr="006E6581">
        <w:rPr>
          <w:lang w:eastAsia="zh-CN"/>
        </w:rPr>
        <w:lastRenderedPageBreak/>
        <w:t>6.4.5</w:t>
      </w:r>
      <w:r w:rsidRPr="006E6581">
        <w:rPr>
          <w:rFonts w:cs="Arial"/>
          <w:lang w:eastAsia="zh-CN"/>
        </w:rPr>
        <w:tab/>
        <w:t>Scenario 5: NTN UL interfering TN DL</w:t>
      </w:r>
      <w:bookmarkEnd w:id="4443"/>
      <w:bookmarkEnd w:id="4444"/>
    </w:p>
    <w:p w14:paraId="493F6203" w14:textId="7F9D1DFA" w:rsidR="006C18FC" w:rsidRPr="006E6581" w:rsidRDefault="0019605C" w:rsidP="006C18FC">
      <w:pPr>
        <w:rPr>
          <w:rFonts w:eastAsia="等线"/>
        </w:rPr>
      </w:pPr>
      <w:r>
        <w:rPr>
          <w:rFonts w:eastAsia="等线"/>
        </w:rPr>
        <w:t>T</w:t>
      </w:r>
      <w:r w:rsidRPr="00450159">
        <w:rPr>
          <w:rFonts w:eastAsia="等线"/>
        </w:rPr>
        <w:t>he co-ex</w:t>
      </w:r>
      <w:ins w:id="4445" w:author="R4-2207351" w:date="2022-03-07T17:15:00Z">
        <w:r w:rsidR="002733C6">
          <w:rPr>
            <w:rFonts w:eastAsia="等线"/>
          </w:rPr>
          <w:t>istence</w:t>
        </w:r>
      </w:ins>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 xml:space="preserve">the NR-NTN GEO UL interfering the NR DL equipped with </w:t>
      </w:r>
      <w:ins w:id="4446" w:author="R4-2207353" w:date="2022-03-07T23:24:00Z">
        <w:r w:rsidR="00DE3D15">
          <w:rPr>
            <w:rFonts w:eastAsia="等线"/>
          </w:rPr>
          <w:t xml:space="preserve">both </w:t>
        </w:r>
      </w:ins>
      <w:r w:rsidR="006C18FC" w:rsidRPr="006E6581">
        <w:rPr>
          <w:rFonts w:eastAsia="等线"/>
        </w:rPr>
        <w:t xml:space="preserve">AAS </w:t>
      </w:r>
      <w:ins w:id="4447" w:author="R4-2207353" w:date="2022-03-07T23:24:00Z">
        <w:r w:rsidR="00DE3D15">
          <w:rPr>
            <w:rFonts w:eastAsia="等线"/>
          </w:rPr>
          <w:t>and non-AAS</w:t>
        </w:r>
        <w:r w:rsidR="00DE3D15">
          <w:rPr>
            <w:rFonts w:eastAsia="等线" w:hint="eastAsia"/>
            <w:lang w:eastAsia="zh-CN"/>
          </w:rPr>
          <w:t xml:space="preserve"> </w:t>
        </w:r>
      </w:ins>
      <w:r w:rsidR="006C18FC" w:rsidRPr="006E6581">
        <w:rPr>
          <w:rFonts w:eastAsia="等线"/>
        </w:rPr>
        <w:t>antenna that deployed in rural environment as the most stringent case.</w:t>
      </w:r>
    </w:p>
    <w:p w14:paraId="1F9FF804" w14:textId="6D51E17A" w:rsidR="006C18FC" w:rsidRPr="006E6581" w:rsidRDefault="006C18FC" w:rsidP="00C74C6F">
      <w:pPr>
        <w:pStyle w:val="TH"/>
      </w:pPr>
      <w:r w:rsidRPr="006E6581">
        <w:t>Table 6.4.5-1 Simulation results for average throughput loss</w:t>
      </w:r>
      <w:ins w:id="4448" w:author="R4-2207353" w:date="2022-03-07T23:24:00Z">
        <w:r w:rsidR="00DE3D15">
          <w:t xml:space="preserve"> </w:t>
        </w:r>
      </w:ins>
      <w:ins w:id="4449" w:author="R4-2207353" w:date="2022-03-07T23:29:00Z">
        <w:r w:rsidR="00DE3D15">
          <w:t>-</w:t>
        </w:r>
      </w:ins>
      <w:ins w:id="4450" w:author="R4-2207353" w:date="2022-03-07T23:24:00Z">
        <w:r w:rsidR="00DE3D15">
          <w:t xml:space="preserve"> TN BS with 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rPr>
                <w:rFonts w:eastAsia="Times New Roman"/>
              </w:rPr>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等线"/>
        </w:rPr>
      </w:pPr>
    </w:p>
    <w:p w14:paraId="741578C4" w14:textId="77777777" w:rsidR="006C18FC" w:rsidRPr="006E6581" w:rsidRDefault="006C18FC">
      <w:pPr>
        <w:pStyle w:val="TH"/>
        <w:rPr>
          <w:rFonts w:eastAsia="等线"/>
        </w:rPr>
        <w:pPrChange w:id="4451" w:author="JIN Yiran" w:date="2022-03-09T17:12:00Z">
          <w:pPr>
            <w:jc w:val="center"/>
          </w:pPr>
        </w:pPrChange>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6C6EF03" w14:textId="75ECC83E" w:rsidR="006C18FC" w:rsidRPr="006E6581" w:rsidDel="008D6939" w:rsidRDefault="006C18FC" w:rsidP="00C74C6F">
      <w:pPr>
        <w:pStyle w:val="TF"/>
        <w:rPr>
          <w:del w:id="4452" w:author="JIN Yiran" w:date="2022-03-09T17:48:00Z"/>
        </w:rPr>
      </w:pPr>
      <w:r w:rsidRPr="006E6581">
        <w:t>Figure 6.4.5-1 Simulation results for average throughput loss</w:t>
      </w:r>
      <w:ins w:id="4453" w:author="R4-2207353" w:date="2022-03-07T23:24:00Z">
        <w:r w:rsidR="00DE3D15">
          <w:t xml:space="preserve"> </w:t>
        </w:r>
      </w:ins>
      <w:ins w:id="4454" w:author="R4-2207353" w:date="2022-03-07T23:30:00Z">
        <w:r w:rsidR="00DE3D15">
          <w:t>-</w:t>
        </w:r>
      </w:ins>
      <w:ins w:id="4455" w:author="R4-2207353" w:date="2022-03-07T23:24:00Z">
        <w:r w:rsidR="00DE3D15">
          <w:t xml:space="preserve"> TN BS with AAS antenna</w:t>
        </w:r>
      </w:ins>
    </w:p>
    <w:p w14:paraId="48CC3103" w14:textId="77777777" w:rsidR="006C18FC" w:rsidRPr="006E6581" w:rsidRDefault="006C18FC">
      <w:pPr>
        <w:pStyle w:val="TF"/>
        <w:rPr>
          <w:rFonts w:eastAsia="等线"/>
        </w:rPr>
        <w:pPrChange w:id="4456" w:author="JIN Yiran" w:date="2022-03-09T17:48:00Z">
          <w:pPr>
            <w:jc w:val="center"/>
          </w:pPr>
        </w:pPrChange>
      </w:pPr>
    </w:p>
    <w:p w14:paraId="5C8121B8" w14:textId="2AE9433F" w:rsidR="006C18FC" w:rsidRPr="006E6581" w:rsidRDefault="006C18FC" w:rsidP="00C74C6F">
      <w:pPr>
        <w:pStyle w:val="TH"/>
      </w:pPr>
      <w:r w:rsidRPr="006E6581">
        <w:lastRenderedPageBreak/>
        <w:t xml:space="preserve">Table 6.4.5-2 Simulation results </w:t>
      </w:r>
      <w:r w:rsidRPr="006E6581">
        <w:rPr>
          <w:rFonts w:hint="eastAsia"/>
        </w:rPr>
        <w:t>for</w:t>
      </w:r>
      <w:r w:rsidRPr="006E6581">
        <w:t xml:space="preserve"> 5%-tile throughput loss</w:t>
      </w:r>
      <w:ins w:id="4457" w:author="R4-2207353" w:date="2022-03-07T23:24:00Z">
        <w:r w:rsidR="00DE3D15">
          <w:t xml:space="preserve"> </w:t>
        </w:r>
      </w:ins>
      <w:ins w:id="4458" w:author="R4-2207353" w:date="2022-03-07T23:30:00Z">
        <w:r w:rsidR="00DE3D15">
          <w:t>-</w:t>
        </w:r>
      </w:ins>
      <w:ins w:id="4459" w:author="R4-2207353" w:date="2022-03-07T23:24:00Z">
        <w:r w:rsidR="00DE3D15">
          <w:t xml:space="preserve"> TN BS with 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等线"/>
        </w:rPr>
      </w:pPr>
    </w:p>
    <w:p w14:paraId="51944AA5" w14:textId="77777777" w:rsidR="006C18FC" w:rsidRPr="006E6581" w:rsidRDefault="006C18FC">
      <w:pPr>
        <w:pStyle w:val="TH"/>
        <w:rPr>
          <w:rFonts w:eastAsia="等线"/>
        </w:rPr>
        <w:pPrChange w:id="4460" w:author="JIN Yiran" w:date="2022-03-09T17:13:00Z">
          <w:pPr>
            <w:jc w:val="center"/>
          </w:pPr>
        </w:pPrChange>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41007089" w14:textId="507A9D71" w:rsidR="006C18FC" w:rsidRPr="006E6581" w:rsidRDefault="006C18FC">
      <w:pPr>
        <w:pStyle w:val="TF"/>
      </w:pPr>
      <w:r w:rsidRPr="006E6581">
        <w:t>Figure 6.4.5-2 Simulation results for 5%-tile throughput loss</w:t>
      </w:r>
      <w:ins w:id="4461" w:author="R4-2207353" w:date="2022-03-07T23:25:00Z">
        <w:r w:rsidR="00DE3D15">
          <w:t xml:space="preserve"> </w:t>
        </w:r>
      </w:ins>
      <w:ins w:id="4462" w:author="R4-2207353" w:date="2022-03-07T23:30:00Z">
        <w:r w:rsidR="00DE3D15">
          <w:t>-</w:t>
        </w:r>
      </w:ins>
      <w:ins w:id="4463" w:author="R4-2207353" w:date="2022-03-07T23:25:00Z">
        <w:r w:rsidR="00DE3D15">
          <w:t xml:space="preserve"> TN BS with AAS antenna</w:t>
        </w:r>
      </w:ins>
    </w:p>
    <w:p w14:paraId="48EA1461" w14:textId="0196F8A0" w:rsidR="006C18FC" w:rsidRPr="00F613D3" w:rsidDel="00AC3A52" w:rsidRDefault="006C18FC">
      <w:pPr>
        <w:pStyle w:val="TH"/>
        <w:rPr>
          <w:del w:id="4464" w:author="JIN Yiran" w:date="2022-03-09T17:06:00Z"/>
        </w:rPr>
        <w:pPrChange w:id="4465" w:author="JIN Yiran" w:date="2022-03-09T17:49:00Z">
          <w:pPr>
            <w:jc w:val="center"/>
          </w:pPr>
        </w:pPrChange>
      </w:pPr>
    </w:p>
    <w:p w14:paraId="571CBA8F" w14:textId="5116C2A3" w:rsidR="006C18FC" w:rsidRPr="008D6939" w:rsidRDefault="006C18FC">
      <w:pPr>
        <w:pStyle w:val="TH"/>
      </w:pPr>
      <w:r w:rsidRPr="008D6939">
        <w:t>Table 6.4.5-3 Interpolated ACIR values for Scenario 5 to meet the 5% throughput loss criteria</w:t>
      </w:r>
      <w:ins w:id="4466" w:author="R4-2207353" w:date="2022-03-07T23:25:00Z">
        <w:r w:rsidR="00DE3D15" w:rsidRPr="008D6939">
          <w:t xml:space="preserve"> </w:t>
        </w:r>
      </w:ins>
      <w:ins w:id="4467" w:author="R4-2207353" w:date="2022-03-07T23:30:00Z">
        <w:r w:rsidR="00DE3D15" w:rsidRPr="008D6939">
          <w:t>-</w:t>
        </w:r>
      </w:ins>
      <w:ins w:id="4468" w:author="R4-2207353" w:date="2022-03-07T23:25:00Z">
        <w:r w:rsidR="00DE3D15" w:rsidRPr="008D6939">
          <w:t xml:space="preserve"> TN BS with AAS antenna</w:t>
        </w:r>
      </w:ins>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等线"/>
        </w:rPr>
      </w:pPr>
    </w:p>
    <w:p w14:paraId="7316A7AC" w14:textId="25682EDA" w:rsidR="006C18FC" w:rsidRPr="006E6581" w:rsidRDefault="006C18FC" w:rsidP="00C74C6F">
      <w:pPr>
        <w:pStyle w:val="TH"/>
      </w:pPr>
      <w:r w:rsidRPr="006E6581">
        <w:lastRenderedPageBreak/>
        <w:t>Table 6.4.5-4 Average ACIR values in the above worse case for Scenario 5</w:t>
      </w:r>
      <w:ins w:id="4469" w:author="R4-2207353" w:date="2022-03-07T23:25:00Z">
        <w:r w:rsidR="00DE3D15">
          <w:t xml:space="preserve"> </w:t>
        </w:r>
      </w:ins>
      <w:ins w:id="4470" w:author="R4-2207353" w:date="2022-03-07T23:30:00Z">
        <w:r w:rsidR="00DE3D15">
          <w:t>-</w:t>
        </w:r>
      </w:ins>
      <w:ins w:id="4471" w:author="R4-2207353" w:date="2022-03-07T23:25:00Z">
        <w:r w:rsidR="00DE3D15">
          <w:t xml:space="preserve"> TN BS with AAS antenna</w:t>
        </w:r>
      </w:ins>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Pr>
        <w:rPr>
          <w:ins w:id="4472" w:author="R4-2207353" w:date="2022-03-07T23:25:00Z"/>
        </w:rPr>
      </w:pPr>
    </w:p>
    <w:p w14:paraId="479A43DD" w14:textId="77777777" w:rsidR="00DE3D15" w:rsidRPr="006E6581" w:rsidRDefault="00DE3D15" w:rsidP="00DE3D15">
      <w:pPr>
        <w:pStyle w:val="TH"/>
        <w:rPr>
          <w:ins w:id="4473" w:author="R4-2207353" w:date="2022-03-07T23:25:00Z"/>
        </w:rPr>
      </w:pPr>
      <w:ins w:id="4474" w:author="R4-2207353" w:date="2022-03-07T23:25:00Z">
        <w:r w:rsidRPr="006E6581">
          <w:t>Table 6.4.5-</w:t>
        </w:r>
        <w:r>
          <w:t>5</w:t>
        </w:r>
        <w:r w:rsidRPr="006E6581">
          <w:t xml:space="preserve"> Simulation results for average throughput loss</w:t>
        </w:r>
        <w:r>
          <w:t xml:space="preserve"> - TN BS with non-AAS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ins w:id="4475" w:author="R4-2207353" w:date="2022-03-07T23:25:00Z"/>
        </w:trPr>
        <w:tc>
          <w:tcPr>
            <w:tcW w:w="636" w:type="pct"/>
            <w:shd w:val="clear" w:color="auto" w:fill="auto"/>
            <w:noWrap/>
            <w:vAlign w:val="center"/>
            <w:hideMark/>
          </w:tcPr>
          <w:p w14:paraId="042A563F" w14:textId="77777777" w:rsidR="00DE3D15" w:rsidRPr="006E6581" w:rsidRDefault="00DE3D15" w:rsidP="00C96A34">
            <w:pPr>
              <w:pStyle w:val="TAH"/>
              <w:rPr>
                <w:ins w:id="4476" w:author="R4-2207353" w:date="2022-03-07T23:25:00Z"/>
              </w:rPr>
            </w:pPr>
            <w:ins w:id="4477" w:author="R4-2207353" w:date="2022-03-07T23:25:00Z">
              <w:r w:rsidRPr="006E6581">
                <w:t>ACIR[dB]</w:t>
              </w:r>
            </w:ins>
          </w:p>
        </w:tc>
        <w:tc>
          <w:tcPr>
            <w:tcW w:w="438" w:type="pct"/>
            <w:shd w:val="clear" w:color="auto" w:fill="auto"/>
            <w:noWrap/>
            <w:hideMark/>
          </w:tcPr>
          <w:p w14:paraId="673B6402" w14:textId="77777777" w:rsidR="00DE3D15" w:rsidRPr="006E6581" w:rsidRDefault="00DE3D15" w:rsidP="00C96A34">
            <w:pPr>
              <w:pStyle w:val="TAH"/>
              <w:rPr>
                <w:ins w:id="4478" w:author="R4-2207353" w:date="2022-03-07T23:25:00Z"/>
              </w:rPr>
            </w:pPr>
            <w:ins w:id="4479" w:author="R4-2207353" w:date="2022-03-07T23:25:00Z">
              <w:r w:rsidRPr="004A6BFB">
                <w:t>0</w:t>
              </w:r>
            </w:ins>
          </w:p>
        </w:tc>
        <w:tc>
          <w:tcPr>
            <w:tcW w:w="437" w:type="pct"/>
            <w:shd w:val="clear" w:color="auto" w:fill="auto"/>
            <w:noWrap/>
            <w:hideMark/>
          </w:tcPr>
          <w:p w14:paraId="6C78989C" w14:textId="77777777" w:rsidR="00DE3D15" w:rsidRPr="006E6581" w:rsidRDefault="00DE3D15" w:rsidP="00C96A34">
            <w:pPr>
              <w:pStyle w:val="TAH"/>
              <w:rPr>
                <w:ins w:id="4480" w:author="R4-2207353" w:date="2022-03-07T23:25:00Z"/>
              </w:rPr>
            </w:pPr>
            <w:ins w:id="4481" w:author="R4-2207353" w:date="2022-03-07T23:25:00Z">
              <w:r w:rsidRPr="004A6BFB">
                <w:t>2</w:t>
              </w:r>
            </w:ins>
          </w:p>
        </w:tc>
        <w:tc>
          <w:tcPr>
            <w:tcW w:w="437" w:type="pct"/>
            <w:shd w:val="clear" w:color="auto" w:fill="auto"/>
            <w:noWrap/>
            <w:hideMark/>
          </w:tcPr>
          <w:p w14:paraId="69838A7C" w14:textId="77777777" w:rsidR="00DE3D15" w:rsidRPr="006E6581" w:rsidRDefault="00DE3D15" w:rsidP="00C96A34">
            <w:pPr>
              <w:pStyle w:val="TAH"/>
              <w:rPr>
                <w:ins w:id="4482" w:author="R4-2207353" w:date="2022-03-07T23:25:00Z"/>
              </w:rPr>
            </w:pPr>
            <w:ins w:id="4483" w:author="R4-2207353" w:date="2022-03-07T23:25:00Z">
              <w:r w:rsidRPr="004A6BFB">
                <w:t>4</w:t>
              </w:r>
            </w:ins>
          </w:p>
        </w:tc>
        <w:tc>
          <w:tcPr>
            <w:tcW w:w="437" w:type="pct"/>
            <w:shd w:val="clear" w:color="auto" w:fill="auto"/>
            <w:noWrap/>
            <w:hideMark/>
          </w:tcPr>
          <w:p w14:paraId="7664B3F3" w14:textId="77777777" w:rsidR="00DE3D15" w:rsidRPr="006E6581" w:rsidRDefault="00DE3D15" w:rsidP="00C96A34">
            <w:pPr>
              <w:pStyle w:val="TAH"/>
              <w:rPr>
                <w:ins w:id="4484" w:author="R4-2207353" w:date="2022-03-07T23:25:00Z"/>
              </w:rPr>
            </w:pPr>
            <w:ins w:id="4485" w:author="R4-2207353" w:date="2022-03-07T23:25:00Z">
              <w:r w:rsidRPr="004A6BFB">
                <w:t>6</w:t>
              </w:r>
            </w:ins>
          </w:p>
        </w:tc>
        <w:tc>
          <w:tcPr>
            <w:tcW w:w="437" w:type="pct"/>
            <w:shd w:val="clear" w:color="auto" w:fill="auto"/>
            <w:noWrap/>
            <w:hideMark/>
          </w:tcPr>
          <w:p w14:paraId="1058699E" w14:textId="77777777" w:rsidR="00DE3D15" w:rsidRPr="006E6581" w:rsidRDefault="00DE3D15" w:rsidP="00C96A34">
            <w:pPr>
              <w:pStyle w:val="TAH"/>
              <w:rPr>
                <w:ins w:id="4486" w:author="R4-2207353" w:date="2022-03-07T23:25:00Z"/>
              </w:rPr>
            </w:pPr>
            <w:ins w:id="4487" w:author="R4-2207353" w:date="2022-03-07T23:25:00Z">
              <w:r w:rsidRPr="004A6BFB">
                <w:t>8</w:t>
              </w:r>
            </w:ins>
          </w:p>
        </w:tc>
        <w:tc>
          <w:tcPr>
            <w:tcW w:w="437" w:type="pct"/>
            <w:shd w:val="clear" w:color="auto" w:fill="auto"/>
            <w:noWrap/>
            <w:hideMark/>
          </w:tcPr>
          <w:p w14:paraId="2AD87B16" w14:textId="77777777" w:rsidR="00DE3D15" w:rsidRPr="006E6581" w:rsidRDefault="00DE3D15" w:rsidP="00C96A34">
            <w:pPr>
              <w:pStyle w:val="TAH"/>
              <w:rPr>
                <w:ins w:id="4488" w:author="R4-2207353" w:date="2022-03-07T23:25:00Z"/>
              </w:rPr>
            </w:pPr>
            <w:ins w:id="4489" w:author="R4-2207353" w:date="2022-03-07T23:25:00Z">
              <w:r w:rsidRPr="004A6BFB">
                <w:t>10</w:t>
              </w:r>
            </w:ins>
          </w:p>
        </w:tc>
        <w:tc>
          <w:tcPr>
            <w:tcW w:w="437" w:type="pct"/>
            <w:shd w:val="clear" w:color="auto" w:fill="auto"/>
            <w:noWrap/>
            <w:hideMark/>
          </w:tcPr>
          <w:p w14:paraId="4DF6C6AB" w14:textId="77777777" w:rsidR="00DE3D15" w:rsidRPr="006E6581" w:rsidRDefault="00DE3D15" w:rsidP="00C96A34">
            <w:pPr>
              <w:pStyle w:val="TAH"/>
              <w:rPr>
                <w:ins w:id="4490" w:author="R4-2207353" w:date="2022-03-07T23:25:00Z"/>
              </w:rPr>
            </w:pPr>
            <w:ins w:id="4491" w:author="R4-2207353" w:date="2022-03-07T23:25:00Z">
              <w:r w:rsidRPr="004A6BFB">
                <w:t>12</w:t>
              </w:r>
            </w:ins>
          </w:p>
        </w:tc>
        <w:tc>
          <w:tcPr>
            <w:tcW w:w="437" w:type="pct"/>
            <w:shd w:val="clear" w:color="auto" w:fill="auto"/>
            <w:noWrap/>
            <w:hideMark/>
          </w:tcPr>
          <w:p w14:paraId="0F30797F" w14:textId="77777777" w:rsidR="00DE3D15" w:rsidRPr="006E6581" w:rsidRDefault="00DE3D15" w:rsidP="00C96A34">
            <w:pPr>
              <w:pStyle w:val="TAH"/>
              <w:rPr>
                <w:ins w:id="4492" w:author="R4-2207353" w:date="2022-03-07T23:25:00Z"/>
              </w:rPr>
            </w:pPr>
            <w:ins w:id="4493" w:author="R4-2207353" w:date="2022-03-07T23:25:00Z">
              <w:r w:rsidRPr="004A6BFB">
                <w:t>14</w:t>
              </w:r>
            </w:ins>
          </w:p>
        </w:tc>
        <w:tc>
          <w:tcPr>
            <w:tcW w:w="437" w:type="pct"/>
            <w:shd w:val="clear" w:color="auto" w:fill="auto"/>
            <w:noWrap/>
            <w:hideMark/>
          </w:tcPr>
          <w:p w14:paraId="51B1BBC7" w14:textId="77777777" w:rsidR="00DE3D15" w:rsidRPr="006E6581" w:rsidRDefault="00DE3D15" w:rsidP="00C96A34">
            <w:pPr>
              <w:pStyle w:val="TAH"/>
              <w:rPr>
                <w:ins w:id="4494" w:author="R4-2207353" w:date="2022-03-07T23:25:00Z"/>
              </w:rPr>
            </w:pPr>
            <w:ins w:id="4495" w:author="R4-2207353" w:date="2022-03-07T23:25:00Z">
              <w:r w:rsidRPr="004A6BFB">
                <w:t>16</w:t>
              </w:r>
            </w:ins>
          </w:p>
        </w:tc>
        <w:tc>
          <w:tcPr>
            <w:tcW w:w="433" w:type="pct"/>
            <w:shd w:val="clear" w:color="auto" w:fill="auto"/>
            <w:noWrap/>
            <w:hideMark/>
          </w:tcPr>
          <w:p w14:paraId="2A7D9570" w14:textId="77777777" w:rsidR="00DE3D15" w:rsidRPr="006E6581" w:rsidRDefault="00DE3D15" w:rsidP="00C96A34">
            <w:pPr>
              <w:pStyle w:val="TAH"/>
              <w:rPr>
                <w:ins w:id="4496" w:author="R4-2207353" w:date="2022-03-07T23:25:00Z"/>
              </w:rPr>
            </w:pPr>
            <w:ins w:id="4497" w:author="R4-2207353" w:date="2022-03-07T23:25:00Z">
              <w:r w:rsidRPr="004A6BFB">
                <w:t>18</w:t>
              </w:r>
            </w:ins>
          </w:p>
        </w:tc>
      </w:tr>
      <w:tr w:rsidR="00DE3D15" w:rsidRPr="006E6581" w14:paraId="2D951BD9" w14:textId="77777777" w:rsidTr="00C96A34">
        <w:trPr>
          <w:trHeight w:val="300"/>
          <w:ins w:id="4498" w:author="R4-2207353" w:date="2022-03-07T23:25:00Z"/>
        </w:trPr>
        <w:tc>
          <w:tcPr>
            <w:tcW w:w="636" w:type="pct"/>
            <w:shd w:val="clear" w:color="auto" w:fill="auto"/>
            <w:noWrap/>
          </w:tcPr>
          <w:p w14:paraId="197204E2" w14:textId="77777777" w:rsidR="00DE3D15" w:rsidRPr="006E6581" w:rsidRDefault="00DE3D15" w:rsidP="00C96A34">
            <w:pPr>
              <w:pStyle w:val="TAC"/>
              <w:rPr>
                <w:ins w:id="4499" w:author="R4-2207353" w:date="2022-03-07T23:25:00Z"/>
              </w:rPr>
            </w:pPr>
            <w:ins w:id="4500" w:author="R4-2207353" w:date="2022-03-07T23:25:00Z">
              <w:r w:rsidRPr="00F640A8">
                <w:t>MTK</w:t>
              </w:r>
            </w:ins>
          </w:p>
        </w:tc>
        <w:tc>
          <w:tcPr>
            <w:tcW w:w="438" w:type="pct"/>
            <w:shd w:val="clear" w:color="auto" w:fill="auto"/>
            <w:noWrap/>
          </w:tcPr>
          <w:p w14:paraId="463203DB" w14:textId="77777777" w:rsidR="00DE3D15" w:rsidRPr="006E6581" w:rsidRDefault="00DE3D15" w:rsidP="00C96A34">
            <w:pPr>
              <w:pStyle w:val="TAC"/>
              <w:rPr>
                <w:ins w:id="4501" w:author="R4-2207353" w:date="2022-03-07T23:25:00Z"/>
              </w:rPr>
            </w:pPr>
            <w:ins w:id="4502" w:author="R4-2207353" w:date="2022-03-07T23:25:00Z">
              <w:r w:rsidRPr="004A6BFB">
                <w:t>3,01</w:t>
              </w:r>
            </w:ins>
          </w:p>
        </w:tc>
        <w:tc>
          <w:tcPr>
            <w:tcW w:w="437" w:type="pct"/>
            <w:shd w:val="clear" w:color="auto" w:fill="auto"/>
            <w:noWrap/>
          </w:tcPr>
          <w:p w14:paraId="07CAB36A" w14:textId="77777777" w:rsidR="00DE3D15" w:rsidRPr="006E6581" w:rsidRDefault="00DE3D15" w:rsidP="00C96A34">
            <w:pPr>
              <w:pStyle w:val="TAC"/>
              <w:rPr>
                <w:ins w:id="4503" w:author="R4-2207353" w:date="2022-03-07T23:25:00Z"/>
              </w:rPr>
            </w:pPr>
            <w:ins w:id="4504" w:author="R4-2207353" w:date="2022-03-07T23:25:00Z">
              <w:r w:rsidRPr="004A6BFB">
                <w:t>2,43</w:t>
              </w:r>
            </w:ins>
          </w:p>
        </w:tc>
        <w:tc>
          <w:tcPr>
            <w:tcW w:w="437" w:type="pct"/>
            <w:shd w:val="clear" w:color="auto" w:fill="auto"/>
            <w:noWrap/>
          </w:tcPr>
          <w:p w14:paraId="0651AE98" w14:textId="77777777" w:rsidR="00DE3D15" w:rsidRPr="006E6581" w:rsidRDefault="00DE3D15" w:rsidP="00C96A34">
            <w:pPr>
              <w:pStyle w:val="TAC"/>
              <w:rPr>
                <w:ins w:id="4505" w:author="R4-2207353" w:date="2022-03-07T23:25:00Z"/>
              </w:rPr>
            </w:pPr>
            <w:ins w:id="4506" w:author="R4-2207353" w:date="2022-03-07T23:25:00Z">
              <w:r w:rsidRPr="004A6BFB">
                <w:t>1,88</w:t>
              </w:r>
            </w:ins>
          </w:p>
        </w:tc>
        <w:tc>
          <w:tcPr>
            <w:tcW w:w="437" w:type="pct"/>
            <w:shd w:val="clear" w:color="auto" w:fill="auto"/>
            <w:noWrap/>
          </w:tcPr>
          <w:p w14:paraId="06A3C2D5" w14:textId="77777777" w:rsidR="00DE3D15" w:rsidRPr="006E6581" w:rsidRDefault="00DE3D15" w:rsidP="00C96A34">
            <w:pPr>
              <w:pStyle w:val="TAC"/>
              <w:rPr>
                <w:ins w:id="4507" w:author="R4-2207353" w:date="2022-03-07T23:25:00Z"/>
              </w:rPr>
            </w:pPr>
            <w:ins w:id="4508" w:author="R4-2207353" w:date="2022-03-07T23:25:00Z">
              <w:r w:rsidRPr="004A6BFB">
                <w:t>1,39</w:t>
              </w:r>
            </w:ins>
          </w:p>
        </w:tc>
        <w:tc>
          <w:tcPr>
            <w:tcW w:w="437" w:type="pct"/>
            <w:shd w:val="clear" w:color="auto" w:fill="auto"/>
            <w:noWrap/>
          </w:tcPr>
          <w:p w14:paraId="53760F0A" w14:textId="77777777" w:rsidR="00DE3D15" w:rsidRPr="006E6581" w:rsidRDefault="00DE3D15" w:rsidP="00C96A34">
            <w:pPr>
              <w:pStyle w:val="TAC"/>
              <w:rPr>
                <w:ins w:id="4509" w:author="R4-2207353" w:date="2022-03-07T23:25:00Z"/>
              </w:rPr>
            </w:pPr>
            <w:ins w:id="4510" w:author="R4-2207353" w:date="2022-03-07T23:25:00Z">
              <w:r w:rsidRPr="004A6BFB">
                <w:t>0,99</w:t>
              </w:r>
            </w:ins>
          </w:p>
        </w:tc>
        <w:tc>
          <w:tcPr>
            <w:tcW w:w="437" w:type="pct"/>
            <w:shd w:val="clear" w:color="auto" w:fill="auto"/>
            <w:noWrap/>
          </w:tcPr>
          <w:p w14:paraId="732BCC2B" w14:textId="77777777" w:rsidR="00DE3D15" w:rsidRPr="006E6581" w:rsidRDefault="00DE3D15" w:rsidP="00C96A34">
            <w:pPr>
              <w:pStyle w:val="TAC"/>
              <w:rPr>
                <w:ins w:id="4511" w:author="R4-2207353" w:date="2022-03-07T23:25:00Z"/>
              </w:rPr>
            </w:pPr>
            <w:ins w:id="4512" w:author="R4-2207353" w:date="2022-03-07T23:25:00Z">
              <w:r w:rsidRPr="004A6BFB">
                <w:t>0,69</w:t>
              </w:r>
            </w:ins>
          </w:p>
        </w:tc>
        <w:tc>
          <w:tcPr>
            <w:tcW w:w="437" w:type="pct"/>
            <w:shd w:val="clear" w:color="auto" w:fill="auto"/>
            <w:noWrap/>
          </w:tcPr>
          <w:p w14:paraId="72449025" w14:textId="77777777" w:rsidR="00DE3D15" w:rsidRPr="006E6581" w:rsidRDefault="00DE3D15" w:rsidP="00C96A34">
            <w:pPr>
              <w:pStyle w:val="TAC"/>
              <w:rPr>
                <w:ins w:id="4513" w:author="R4-2207353" w:date="2022-03-07T23:25:00Z"/>
              </w:rPr>
            </w:pPr>
            <w:ins w:id="4514" w:author="R4-2207353" w:date="2022-03-07T23:25:00Z">
              <w:r w:rsidRPr="004A6BFB">
                <w:t>0,46</w:t>
              </w:r>
            </w:ins>
          </w:p>
        </w:tc>
        <w:tc>
          <w:tcPr>
            <w:tcW w:w="437" w:type="pct"/>
            <w:shd w:val="clear" w:color="auto" w:fill="auto"/>
            <w:noWrap/>
          </w:tcPr>
          <w:p w14:paraId="4B5AC577" w14:textId="77777777" w:rsidR="00DE3D15" w:rsidRPr="006E6581" w:rsidRDefault="00DE3D15" w:rsidP="00C96A34">
            <w:pPr>
              <w:pStyle w:val="TAC"/>
              <w:rPr>
                <w:ins w:id="4515" w:author="R4-2207353" w:date="2022-03-07T23:25:00Z"/>
              </w:rPr>
            </w:pPr>
            <w:ins w:id="4516" w:author="R4-2207353" w:date="2022-03-07T23:25:00Z">
              <w:r w:rsidRPr="004A6BFB">
                <w:t>0,30</w:t>
              </w:r>
            </w:ins>
          </w:p>
        </w:tc>
        <w:tc>
          <w:tcPr>
            <w:tcW w:w="437" w:type="pct"/>
            <w:shd w:val="clear" w:color="auto" w:fill="auto"/>
            <w:noWrap/>
          </w:tcPr>
          <w:p w14:paraId="745640F7" w14:textId="77777777" w:rsidR="00DE3D15" w:rsidRPr="006E6581" w:rsidRDefault="00DE3D15" w:rsidP="00C96A34">
            <w:pPr>
              <w:pStyle w:val="TAC"/>
              <w:rPr>
                <w:ins w:id="4517" w:author="R4-2207353" w:date="2022-03-07T23:25:00Z"/>
              </w:rPr>
            </w:pPr>
            <w:ins w:id="4518" w:author="R4-2207353" w:date="2022-03-07T23:25:00Z">
              <w:r w:rsidRPr="004A6BFB">
                <w:t>0,20</w:t>
              </w:r>
            </w:ins>
          </w:p>
        </w:tc>
        <w:tc>
          <w:tcPr>
            <w:tcW w:w="433" w:type="pct"/>
            <w:shd w:val="clear" w:color="auto" w:fill="auto"/>
            <w:noWrap/>
          </w:tcPr>
          <w:p w14:paraId="2C0742A9" w14:textId="77777777" w:rsidR="00DE3D15" w:rsidRPr="006E6581" w:rsidRDefault="00DE3D15" w:rsidP="00C96A34">
            <w:pPr>
              <w:pStyle w:val="TAC"/>
              <w:rPr>
                <w:ins w:id="4519" w:author="R4-2207353" w:date="2022-03-07T23:25:00Z"/>
              </w:rPr>
            </w:pPr>
            <w:ins w:id="4520" w:author="R4-2207353" w:date="2022-03-07T23:25:00Z">
              <w:r w:rsidRPr="004A6BFB">
                <w:t>0,13</w:t>
              </w:r>
            </w:ins>
          </w:p>
        </w:tc>
      </w:tr>
      <w:tr w:rsidR="00DE3D15" w:rsidRPr="006E6581" w14:paraId="663669D8" w14:textId="77777777" w:rsidTr="00C96A34">
        <w:trPr>
          <w:trHeight w:val="300"/>
          <w:ins w:id="4521" w:author="R4-2207353" w:date="2022-03-07T23:25:00Z"/>
        </w:trPr>
        <w:tc>
          <w:tcPr>
            <w:tcW w:w="636" w:type="pct"/>
            <w:shd w:val="clear" w:color="auto" w:fill="auto"/>
            <w:noWrap/>
          </w:tcPr>
          <w:p w14:paraId="4C5A0E20" w14:textId="77777777" w:rsidR="00DE3D15" w:rsidRPr="006E6581" w:rsidRDefault="00DE3D15" w:rsidP="00C96A34">
            <w:pPr>
              <w:pStyle w:val="TAC"/>
              <w:rPr>
                <w:ins w:id="4522" w:author="R4-2207353" w:date="2022-03-07T23:25:00Z"/>
              </w:rPr>
            </w:pPr>
            <w:ins w:id="4523" w:author="R4-2207353" w:date="2022-03-07T23:25:00Z">
              <w:r w:rsidRPr="00F640A8">
                <w:t>Samsung</w:t>
              </w:r>
            </w:ins>
          </w:p>
        </w:tc>
        <w:tc>
          <w:tcPr>
            <w:tcW w:w="438" w:type="pct"/>
            <w:shd w:val="clear" w:color="auto" w:fill="auto"/>
            <w:noWrap/>
          </w:tcPr>
          <w:p w14:paraId="35DCC79A" w14:textId="77777777" w:rsidR="00DE3D15" w:rsidRPr="006E6581" w:rsidRDefault="00DE3D15" w:rsidP="00C96A34">
            <w:pPr>
              <w:pStyle w:val="TAC"/>
              <w:rPr>
                <w:ins w:id="4524" w:author="R4-2207353" w:date="2022-03-07T23:25:00Z"/>
              </w:rPr>
            </w:pPr>
            <w:ins w:id="4525" w:author="R4-2207353" w:date="2022-03-07T23:25:00Z">
              <w:r w:rsidRPr="004A6BFB">
                <w:t>0,32</w:t>
              </w:r>
            </w:ins>
          </w:p>
        </w:tc>
        <w:tc>
          <w:tcPr>
            <w:tcW w:w="437" w:type="pct"/>
            <w:shd w:val="clear" w:color="auto" w:fill="auto"/>
            <w:noWrap/>
          </w:tcPr>
          <w:p w14:paraId="71E240F3" w14:textId="77777777" w:rsidR="00DE3D15" w:rsidRPr="006E6581" w:rsidRDefault="00DE3D15" w:rsidP="00C96A34">
            <w:pPr>
              <w:pStyle w:val="TAC"/>
              <w:rPr>
                <w:ins w:id="4526" w:author="R4-2207353" w:date="2022-03-07T23:25:00Z"/>
              </w:rPr>
            </w:pPr>
            <w:ins w:id="4527" w:author="R4-2207353" w:date="2022-03-07T23:25:00Z">
              <w:r w:rsidRPr="004A6BFB">
                <w:t>0,27</w:t>
              </w:r>
            </w:ins>
          </w:p>
        </w:tc>
        <w:tc>
          <w:tcPr>
            <w:tcW w:w="437" w:type="pct"/>
            <w:shd w:val="clear" w:color="auto" w:fill="auto"/>
            <w:noWrap/>
          </w:tcPr>
          <w:p w14:paraId="0FE29A99" w14:textId="77777777" w:rsidR="00DE3D15" w:rsidRPr="006E6581" w:rsidRDefault="00DE3D15" w:rsidP="00C96A34">
            <w:pPr>
              <w:pStyle w:val="TAC"/>
              <w:rPr>
                <w:ins w:id="4528" w:author="R4-2207353" w:date="2022-03-07T23:25:00Z"/>
              </w:rPr>
            </w:pPr>
            <w:ins w:id="4529" w:author="R4-2207353" w:date="2022-03-07T23:25:00Z">
              <w:r w:rsidRPr="004A6BFB">
                <w:t>0,23</w:t>
              </w:r>
            </w:ins>
          </w:p>
        </w:tc>
        <w:tc>
          <w:tcPr>
            <w:tcW w:w="437" w:type="pct"/>
            <w:shd w:val="clear" w:color="auto" w:fill="auto"/>
            <w:noWrap/>
          </w:tcPr>
          <w:p w14:paraId="03519DDA" w14:textId="77777777" w:rsidR="00DE3D15" w:rsidRPr="006E6581" w:rsidRDefault="00DE3D15" w:rsidP="00C96A34">
            <w:pPr>
              <w:pStyle w:val="TAC"/>
              <w:rPr>
                <w:ins w:id="4530" w:author="R4-2207353" w:date="2022-03-07T23:25:00Z"/>
              </w:rPr>
            </w:pPr>
            <w:ins w:id="4531" w:author="R4-2207353" w:date="2022-03-07T23:25:00Z">
              <w:r w:rsidRPr="004A6BFB">
                <w:t>0,20</w:t>
              </w:r>
            </w:ins>
          </w:p>
        </w:tc>
        <w:tc>
          <w:tcPr>
            <w:tcW w:w="437" w:type="pct"/>
            <w:shd w:val="clear" w:color="auto" w:fill="auto"/>
            <w:noWrap/>
          </w:tcPr>
          <w:p w14:paraId="6D21657F" w14:textId="77777777" w:rsidR="00DE3D15" w:rsidRPr="006E6581" w:rsidRDefault="00DE3D15" w:rsidP="00C96A34">
            <w:pPr>
              <w:pStyle w:val="TAC"/>
              <w:rPr>
                <w:ins w:id="4532" w:author="R4-2207353" w:date="2022-03-07T23:25:00Z"/>
              </w:rPr>
            </w:pPr>
            <w:ins w:id="4533" w:author="R4-2207353" w:date="2022-03-07T23:25:00Z">
              <w:r w:rsidRPr="004A6BFB">
                <w:t>0,17</w:t>
              </w:r>
            </w:ins>
          </w:p>
        </w:tc>
        <w:tc>
          <w:tcPr>
            <w:tcW w:w="437" w:type="pct"/>
            <w:shd w:val="clear" w:color="auto" w:fill="auto"/>
            <w:noWrap/>
          </w:tcPr>
          <w:p w14:paraId="353FA6E9" w14:textId="77777777" w:rsidR="00DE3D15" w:rsidRPr="006E6581" w:rsidRDefault="00DE3D15" w:rsidP="00C96A34">
            <w:pPr>
              <w:pStyle w:val="TAC"/>
              <w:rPr>
                <w:ins w:id="4534" w:author="R4-2207353" w:date="2022-03-07T23:25:00Z"/>
              </w:rPr>
            </w:pPr>
            <w:ins w:id="4535" w:author="R4-2207353" w:date="2022-03-07T23:25:00Z">
              <w:r w:rsidRPr="004A6BFB">
                <w:t>0,14</w:t>
              </w:r>
            </w:ins>
          </w:p>
        </w:tc>
        <w:tc>
          <w:tcPr>
            <w:tcW w:w="437" w:type="pct"/>
            <w:shd w:val="clear" w:color="auto" w:fill="auto"/>
            <w:noWrap/>
          </w:tcPr>
          <w:p w14:paraId="65F30718" w14:textId="77777777" w:rsidR="00DE3D15" w:rsidRPr="006E6581" w:rsidRDefault="00DE3D15" w:rsidP="00C96A34">
            <w:pPr>
              <w:pStyle w:val="TAC"/>
              <w:rPr>
                <w:ins w:id="4536" w:author="R4-2207353" w:date="2022-03-07T23:25:00Z"/>
              </w:rPr>
            </w:pPr>
            <w:ins w:id="4537" w:author="R4-2207353" w:date="2022-03-07T23:25:00Z">
              <w:r w:rsidRPr="004A6BFB">
                <w:t>0,12</w:t>
              </w:r>
            </w:ins>
          </w:p>
        </w:tc>
        <w:tc>
          <w:tcPr>
            <w:tcW w:w="437" w:type="pct"/>
            <w:shd w:val="clear" w:color="auto" w:fill="auto"/>
            <w:noWrap/>
          </w:tcPr>
          <w:p w14:paraId="37640461" w14:textId="77777777" w:rsidR="00DE3D15" w:rsidRPr="006E6581" w:rsidRDefault="00DE3D15" w:rsidP="00C96A34">
            <w:pPr>
              <w:pStyle w:val="TAC"/>
              <w:rPr>
                <w:ins w:id="4538" w:author="R4-2207353" w:date="2022-03-07T23:25:00Z"/>
              </w:rPr>
            </w:pPr>
            <w:ins w:id="4539" w:author="R4-2207353" w:date="2022-03-07T23:25:00Z">
              <w:r w:rsidRPr="004A6BFB">
                <w:t>0,10</w:t>
              </w:r>
            </w:ins>
          </w:p>
        </w:tc>
        <w:tc>
          <w:tcPr>
            <w:tcW w:w="437" w:type="pct"/>
            <w:shd w:val="clear" w:color="auto" w:fill="auto"/>
            <w:noWrap/>
          </w:tcPr>
          <w:p w14:paraId="1308BCDB" w14:textId="77777777" w:rsidR="00DE3D15" w:rsidRPr="006E6581" w:rsidRDefault="00DE3D15" w:rsidP="00C96A34">
            <w:pPr>
              <w:pStyle w:val="TAC"/>
              <w:rPr>
                <w:ins w:id="4540" w:author="R4-2207353" w:date="2022-03-07T23:25:00Z"/>
              </w:rPr>
            </w:pPr>
            <w:ins w:id="4541" w:author="R4-2207353" w:date="2022-03-07T23:25:00Z">
              <w:r w:rsidRPr="004A6BFB">
                <w:t>0,08</w:t>
              </w:r>
            </w:ins>
          </w:p>
        </w:tc>
        <w:tc>
          <w:tcPr>
            <w:tcW w:w="433" w:type="pct"/>
            <w:shd w:val="clear" w:color="auto" w:fill="auto"/>
            <w:noWrap/>
          </w:tcPr>
          <w:p w14:paraId="5141D933" w14:textId="77777777" w:rsidR="00DE3D15" w:rsidRPr="006E6581" w:rsidRDefault="00DE3D15" w:rsidP="00C96A34">
            <w:pPr>
              <w:pStyle w:val="TAC"/>
              <w:rPr>
                <w:ins w:id="4542" w:author="R4-2207353" w:date="2022-03-07T23:25:00Z"/>
              </w:rPr>
            </w:pPr>
            <w:ins w:id="4543" w:author="R4-2207353" w:date="2022-03-07T23:25:00Z">
              <w:r w:rsidRPr="004A6BFB">
                <w:t>0,06</w:t>
              </w:r>
            </w:ins>
          </w:p>
        </w:tc>
      </w:tr>
      <w:tr w:rsidR="00DE3D15" w:rsidRPr="006E6581" w14:paraId="50623D12" w14:textId="77777777" w:rsidTr="00C96A34">
        <w:trPr>
          <w:trHeight w:val="315"/>
          <w:ins w:id="4544" w:author="R4-2207353" w:date="2022-03-07T23:25:00Z"/>
        </w:trPr>
        <w:tc>
          <w:tcPr>
            <w:tcW w:w="636" w:type="pct"/>
            <w:shd w:val="clear" w:color="auto" w:fill="auto"/>
            <w:noWrap/>
          </w:tcPr>
          <w:p w14:paraId="50876806" w14:textId="77777777" w:rsidR="00DE3D15" w:rsidRPr="006E6581" w:rsidRDefault="00DE3D15" w:rsidP="00C96A34">
            <w:pPr>
              <w:pStyle w:val="TAC"/>
              <w:rPr>
                <w:ins w:id="4545" w:author="R4-2207353" w:date="2022-03-07T23:25:00Z"/>
              </w:rPr>
            </w:pPr>
            <w:ins w:id="4546" w:author="R4-2207353" w:date="2022-03-07T23:25:00Z">
              <w:r w:rsidRPr="00F640A8">
                <w:t>THALES</w:t>
              </w:r>
            </w:ins>
          </w:p>
        </w:tc>
        <w:tc>
          <w:tcPr>
            <w:tcW w:w="438" w:type="pct"/>
            <w:shd w:val="clear" w:color="auto" w:fill="auto"/>
            <w:noWrap/>
          </w:tcPr>
          <w:p w14:paraId="75AE7EE0" w14:textId="77777777" w:rsidR="00DE3D15" w:rsidRPr="006E6581" w:rsidRDefault="00DE3D15" w:rsidP="00C96A34">
            <w:pPr>
              <w:pStyle w:val="TAC"/>
              <w:rPr>
                <w:ins w:id="4547" w:author="R4-2207353" w:date="2022-03-07T23:25:00Z"/>
              </w:rPr>
            </w:pPr>
            <w:ins w:id="4548" w:author="R4-2207353" w:date="2022-03-07T23:25:00Z">
              <w:r>
                <w:t>NA</w:t>
              </w:r>
            </w:ins>
          </w:p>
        </w:tc>
        <w:tc>
          <w:tcPr>
            <w:tcW w:w="437" w:type="pct"/>
            <w:shd w:val="clear" w:color="auto" w:fill="auto"/>
            <w:noWrap/>
          </w:tcPr>
          <w:p w14:paraId="42464944" w14:textId="77777777" w:rsidR="00DE3D15" w:rsidRPr="006E6581" w:rsidRDefault="00DE3D15" w:rsidP="00C96A34">
            <w:pPr>
              <w:pStyle w:val="TAC"/>
              <w:rPr>
                <w:ins w:id="4549" w:author="R4-2207353" w:date="2022-03-07T23:25:00Z"/>
              </w:rPr>
            </w:pPr>
            <w:ins w:id="4550" w:author="R4-2207353" w:date="2022-03-07T23:25:00Z">
              <w:r>
                <w:t>NA</w:t>
              </w:r>
            </w:ins>
          </w:p>
        </w:tc>
        <w:tc>
          <w:tcPr>
            <w:tcW w:w="437" w:type="pct"/>
            <w:shd w:val="clear" w:color="000000" w:fill="FFFFFF"/>
          </w:tcPr>
          <w:p w14:paraId="1D759324" w14:textId="77777777" w:rsidR="00DE3D15" w:rsidRPr="006E6581" w:rsidRDefault="00DE3D15" w:rsidP="00C96A34">
            <w:pPr>
              <w:pStyle w:val="TAC"/>
              <w:rPr>
                <w:ins w:id="4551" w:author="R4-2207353" w:date="2022-03-07T23:25:00Z"/>
              </w:rPr>
            </w:pPr>
            <w:ins w:id="4552" w:author="R4-2207353" w:date="2022-03-07T23:25:00Z">
              <w:r>
                <w:t>NA</w:t>
              </w:r>
            </w:ins>
          </w:p>
        </w:tc>
        <w:tc>
          <w:tcPr>
            <w:tcW w:w="437" w:type="pct"/>
            <w:shd w:val="clear" w:color="auto" w:fill="auto"/>
          </w:tcPr>
          <w:p w14:paraId="429A92F6" w14:textId="77777777" w:rsidR="00DE3D15" w:rsidRPr="006E6581" w:rsidRDefault="00DE3D15" w:rsidP="00C96A34">
            <w:pPr>
              <w:pStyle w:val="TAC"/>
              <w:rPr>
                <w:ins w:id="4553" w:author="R4-2207353" w:date="2022-03-07T23:25:00Z"/>
              </w:rPr>
            </w:pPr>
            <w:ins w:id="4554" w:author="R4-2207353" w:date="2022-03-07T23:25:00Z">
              <w:r>
                <w:t>NA</w:t>
              </w:r>
            </w:ins>
          </w:p>
        </w:tc>
        <w:tc>
          <w:tcPr>
            <w:tcW w:w="437" w:type="pct"/>
            <w:shd w:val="clear" w:color="auto" w:fill="auto"/>
          </w:tcPr>
          <w:p w14:paraId="3F04BAC3" w14:textId="77777777" w:rsidR="00DE3D15" w:rsidRPr="006E6581" w:rsidRDefault="00DE3D15" w:rsidP="00C96A34">
            <w:pPr>
              <w:pStyle w:val="TAC"/>
              <w:rPr>
                <w:ins w:id="4555" w:author="R4-2207353" w:date="2022-03-07T23:25:00Z"/>
              </w:rPr>
            </w:pPr>
            <w:ins w:id="4556" w:author="R4-2207353" w:date="2022-03-07T23:25:00Z">
              <w:r>
                <w:t>NA</w:t>
              </w:r>
            </w:ins>
          </w:p>
        </w:tc>
        <w:tc>
          <w:tcPr>
            <w:tcW w:w="437" w:type="pct"/>
            <w:shd w:val="clear" w:color="auto" w:fill="auto"/>
          </w:tcPr>
          <w:p w14:paraId="337DAB0D" w14:textId="77777777" w:rsidR="00DE3D15" w:rsidRPr="006E6581" w:rsidRDefault="00DE3D15" w:rsidP="00C96A34">
            <w:pPr>
              <w:pStyle w:val="TAC"/>
              <w:rPr>
                <w:ins w:id="4557" w:author="R4-2207353" w:date="2022-03-07T23:25:00Z"/>
              </w:rPr>
            </w:pPr>
            <w:ins w:id="4558" w:author="R4-2207353" w:date="2022-03-07T23:25:00Z">
              <w:r>
                <w:t>NA</w:t>
              </w:r>
            </w:ins>
          </w:p>
        </w:tc>
        <w:tc>
          <w:tcPr>
            <w:tcW w:w="437" w:type="pct"/>
            <w:shd w:val="clear" w:color="auto" w:fill="auto"/>
          </w:tcPr>
          <w:p w14:paraId="7717CDE3" w14:textId="77777777" w:rsidR="00DE3D15" w:rsidRPr="006E6581" w:rsidRDefault="00DE3D15" w:rsidP="00C96A34">
            <w:pPr>
              <w:pStyle w:val="TAC"/>
              <w:rPr>
                <w:ins w:id="4559" w:author="R4-2207353" w:date="2022-03-07T23:25:00Z"/>
              </w:rPr>
            </w:pPr>
            <w:ins w:id="4560" w:author="R4-2207353" w:date="2022-03-07T23:25:00Z">
              <w:r w:rsidRPr="004A6BFB">
                <w:t>0,07</w:t>
              </w:r>
            </w:ins>
          </w:p>
        </w:tc>
        <w:tc>
          <w:tcPr>
            <w:tcW w:w="437" w:type="pct"/>
            <w:shd w:val="clear" w:color="auto" w:fill="auto"/>
          </w:tcPr>
          <w:p w14:paraId="67427832" w14:textId="77777777" w:rsidR="00DE3D15" w:rsidRPr="006E6581" w:rsidRDefault="00DE3D15" w:rsidP="00C96A34">
            <w:pPr>
              <w:pStyle w:val="TAC"/>
              <w:rPr>
                <w:ins w:id="4561" w:author="R4-2207353" w:date="2022-03-07T23:25:00Z"/>
              </w:rPr>
            </w:pPr>
            <w:ins w:id="4562" w:author="R4-2207353" w:date="2022-03-07T23:25:00Z">
              <w:r w:rsidRPr="004A6BFB">
                <w:t>0,06</w:t>
              </w:r>
            </w:ins>
          </w:p>
        </w:tc>
        <w:tc>
          <w:tcPr>
            <w:tcW w:w="437" w:type="pct"/>
            <w:shd w:val="clear" w:color="auto" w:fill="auto"/>
            <w:noWrap/>
          </w:tcPr>
          <w:p w14:paraId="7C0A0461" w14:textId="77777777" w:rsidR="00DE3D15" w:rsidRPr="006E6581" w:rsidRDefault="00DE3D15" w:rsidP="00C96A34">
            <w:pPr>
              <w:pStyle w:val="TAC"/>
              <w:rPr>
                <w:ins w:id="4563" w:author="R4-2207353" w:date="2022-03-07T23:25:00Z"/>
              </w:rPr>
            </w:pPr>
            <w:ins w:id="4564" w:author="R4-2207353" w:date="2022-03-07T23:25:00Z">
              <w:r w:rsidRPr="004A6BFB">
                <w:t>0,05</w:t>
              </w:r>
            </w:ins>
          </w:p>
        </w:tc>
        <w:tc>
          <w:tcPr>
            <w:tcW w:w="433" w:type="pct"/>
            <w:shd w:val="clear" w:color="auto" w:fill="auto"/>
            <w:noWrap/>
          </w:tcPr>
          <w:p w14:paraId="275704DC" w14:textId="77777777" w:rsidR="00DE3D15" w:rsidRPr="006E6581" w:rsidRDefault="00DE3D15" w:rsidP="00C96A34">
            <w:pPr>
              <w:pStyle w:val="TAC"/>
              <w:rPr>
                <w:ins w:id="4565" w:author="R4-2207353" w:date="2022-03-07T23:25:00Z"/>
              </w:rPr>
            </w:pPr>
            <w:ins w:id="4566" w:author="R4-2207353" w:date="2022-03-07T23:25:00Z">
              <w:r w:rsidRPr="004A6BFB">
                <w:t>0,04</w:t>
              </w:r>
            </w:ins>
          </w:p>
        </w:tc>
      </w:tr>
      <w:tr w:rsidR="00DE3D15" w:rsidRPr="006E6581" w14:paraId="64134EA9" w14:textId="77777777" w:rsidTr="00C96A34">
        <w:trPr>
          <w:trHeight w:val="315"/>
          <w:ins w:id="4567" w:author="R4-2207353" w:date="2022-03-07T23:25:00Z"/>
        </w:trPr>
        <w:tc>
          <w:tcPr>
            <w:tcW w:w="5000" w:type="pct"/>
            <w:gridSpan w:val="11"/>
            <w:shd w:val="clear" w:color="auto" w:fill="auto"/>
            <w:noWrap/>
            <w:vAlign w:val="center"/>
          </w:tcPr>
          <w:p w14:paraId="63CDAA83" w14:textId="77777777" w:rsidR="00DE3D15" w:rsidRPr="006E6581" w:rsidRDefault="00DE3D15" w:rsidP="00C96A34">
            <w:pPr>
              <w:pStyle w:val="TAN"/>
              <w:rPr>
                <w:ins w:id="4568" w:author="R4-2207353" w:date="2022-03-07T23:25:00Z"/>
                <w:rFonts w:eastAsia="Times New Roman"/>
              </w:rPr>
            </w:pPr>
            <w:ins w:id="4569" w:author="R4-2207353" w:date="2022-03-07T23:25:00Z">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ins>
          </w:p>
        </w:tc>
      </w:tr>
    </w:tbl>
    <w:p w14:paraId="53BD98E3" w14:textId="77777777" w:rsidR="00DE3D15" w:rsidRDefault="00DE3D15" w:rsidP="00DE3D15">
      <w:pPr>
        <w:jc w:val="center"/>
        <w:rPr>
          <w:ins w:id="4570" w:author="R4-2207353" w:date="2022-03-07T23:25:00Z"/>
          <w:rFonts w:eastAsia="等线"/>
        </w:rPr>
      </w:pPr>
    </w:p>
    <w:p w14:paraId="2B9F2118" w14:textId="77777777" w:rsidR="00DE3D15" w:rsidRDefault="00DE3D15">
      <w:pPr>
        <w:pStyle w:val="TH"/>
        <w:rPr>
          <w:ins w:id="4571" w:author="R4-2207353" w:date="2022-03-07T23:25:00Z"/>
          <w:rFonts w:eastAsia="等线"/>
        </w:rPr>
        <w:pPrChange w:id="4572" w:author="JIN Yiran" w:date="2022-03-09T17:13:00Z">
          <w:pPr>
            <w:jc w:val="center"/>
          </w:pPr>
        </w:pPrChange>
      </w:pPr>
      <w:ins w:id="4573" w:author="R4-2207353" w:date="2022-03-07T23:25:00Z">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ins>
    </w:p>
    <w:p w14:paraId="12C56D63" w14:textId="77777777" w:rsidR="00DE3D15" w:rsidRPr="006E6581" w:rsidRDefault="00DE3D15" w:rsidP="00D70F14">
      <w:pPr>
        <w:pStyle w:val="TF"/>
        <w:rPr>
          <w:ins w:id="4574" w:author="R4-2207353" w:date="2022-03-07T23:25:00Z"/>
        </w:rPr>
      </w:pPr>
      <w:ins w:id="4575" w:author="R4-2207353" w:date="2022-03-07T23:25:00Z">
        <w:r w:rsidRPr="006E6581">
          <w:t>Figure 6.4.5-</w:t>
        </w:r>
        <w:r>
          <w:t>3</w:t>
        </w:r>
        <w:r w:rsidRPr="006E6581">
          <w:t xml:space="preserve"> Simulation results for average throughput loss</w:t>
        </w:r>
        <w:r>
          <w:t xml:space="preserve"> - TN BS with non-AAS antenna</w:t>
        </w:r>
      </w:ins>
    </w:p>
    <w:p w14:paraId="3B02365F" w14:textId="29FDA8E0" w:rsidR="00DE3D15" w:rsidRPr="00D70F14" w:rsidDel="00AC3A52" w:rsidRDefault="00DE3D15">
      <w:pPr>
        <w:pStyle w:val="TH"/>
        <w:rPr>
          <w:ins w:id="4576" w:author="R4-2207353" w:date="2022-03-07T23:25:00Z"/>
          <w:del w:id="4577" w:author="JIN Yiran" w:date="2022-03-09T17:06:00Z"/>
        </w:rPr>
        <w:pPrChange w:id="4578" w:author="JIN Yiran" w:date="2022-03-09T17:07:00Z">
          <w:pPr>
            <w:jc w:val="center"/>
          </w:pPr>
        </w:pPrChange>
      </w:pPr>
    </w:p>
    <w:p w14:paraId="5EECB852" w14:textId="77777777" w:rsidR="00DE3D15" w:rsidRPr="00AC3A52" w:rsidRDefault="00DE3D15" w:rsidP="00D70F14">
      <w:pPr>
        <w:pStyle w:val="TH"/>
        <w:rPr>
          <w:ins w:id="4579" w:author="R4-2207353" w:date="2022-03-07T23:25:00Z"/>
        </w:rPr>
      </w:pPr>
      <w:ins w:id="4580" w:author="R4-2207353" w:date="2022-03-07T23:25:00Z">
        <w:r w:rsidRPr="00D70F14">
          <w:t>Table 6.4.5-</w:t>
        </w:r>
        <w:r w:rsidRPr="00AC3A52">
          <w:t>6 Simulation results for 5%-tile throughput loss - TN BS with non-AAS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ins w:id="4581" w:author="R4-2207353" w:date="2022-03-07T23:25:00Z"/>
        </w:trPr>
        <w:tc>
          <w:tcPr>
            <w:tcW w:w="747" w:type="pct"/>
            <w:shd w:val="clear" w:color="auto" w:fill="auto"/>
            <w:vAlign w:val="center"/>
          </w:tcPr>
          <w:p w14:paraId="3A680B83" w14:textId="77777777" w:rsidR="00DE3D15" w:rsidRPr="006E6581" w:rsidRDefault="00DE3D15" w:rsidP="00C96A34">
            <w:pPr>
              <w:pStyle w:val="TAH"/>
              <w:rPr>
                <w:ins w:id="4582" w:author="R4-2207353" w:date="2022-03-07T23:25:00Z"/>
                <w:bCs/>
                <w:color w:val="000000"/>
              </w:rPr>
            </w:pPr>
            <w:ins w:id="4583" w:author="R4-2207353" w:date="2022-03-07T23:25:00Z">
              <w:r w:rsidRPr="00475932">
                <w:t>ACIR[dB]</w:t>
              </w:r>
            </w:ins>
          </w:p>
        </w:tc>
        <w:tc>
          <w:tcPr>
            <w:tcW w:w="425" w:type="pct"/>
            <w:shd w:val="clear" w:color="auto" w:fill="auto"/>
            <w:vAlign w:val="center"/>
          </w:tcPr>
          <w:p w14:paraId="448E85BE" w14:textId="77777777" w:rsidR="00DE3D15" w:rsidRPr="006E6581" w:rsidRDefault="00DE3D15" w:rsidP="00C96A34">
            <w:pPr>
              <w:pStyle w:val="TAH"/>
              <w:rPr>
                <w:ins w:id="4584" w:author="R4-2207353" w:date="2022-03-07T23:25:00Z"/>
                <w:color w:val="000000"/>
              </w:rPr>
            </w:pPr>
            <w:ins w:id="4585" w:author="R4-2207353" w:date="2022-03-07T23:25:00Z">
              <w:r>
                <w:t>6</w:t>
              </w:r>
            </w:ins>
          </w:p>
        </w:tc>
        <w:tc>
          <w:tcPr>
            <w:tcW w:w="425" w:type="pct"/>
            <w:shd w:val="clear" w:color="auto" w:fill="auto"/>
            <w:vAlign w:val="center"/>
          </w:tcPr>
          <w:p w14:paraId="2AADAC1B" w14:textId="77777777" w:rsidR="00DE3D15" w:rsidRPr="006E6581" w:rsidRDefault="00DE3D15" w:rsidP="00C96A34">
            <w:pPr>
              <w:pStyle w:val="TAH"/>
              <w:rPr>
                <w:ins w:id="4586" w:author="R4-2207353" w:date="2022-03-07T23:25:00Z"/>
                <w:color w:val="000000"/>
              </w:rPr>
            </w:pPr>
            <w:ins w:id="4587" w:author="R4-2207353" w:date="2022-03-07T23:25:00Z">
              <w:r>
                <w:t>8</w:t>
              </w:r>
            </w:ins>
          </w:p>
        </w:tc>
        <w:tc>
          <w:tcPr>
            <w:tcW w:w="425" w:type="pct"/>
            <w:shd w:val="clear" w:color="auto" w:fill="auto"/>
            <w:vAlign w:val="center"/>
          </w:tcPr>
          <w:p w14:paraId="63B058BB" w14:textId="77777777" w:rsidR="00DE3D15" w:rsidRPr="006E6581" w:rsidRDefault="00DE3D15" w:rsidP="00C96A34">
            <w:pPr>
              <w:pStyle w:val="TAH"/>
              <w:rPr>
                <w:ins w:id="4588" w:author="R4-2207353" w:date="2022-03-07T23:25:00Z"/>
                <w:color w:val="000000"/>
              </w:rPr>
            </w:pPr>
            <w:ins w:id="4589" w:author="R4-2207353" w:date="2022-03-07T23:25:00Z">
              <w:r>
                <w:t>10</w:t>
              </w:r>
            </w:ins>
          </w:p>
        </w:tc>
        <w:tc>
          <w:tcPr>
            <w:tcW w:w="425" w:type="pct"/>
            <w:shd w:val="clear" w:color="auto" w:fill="auto"/>
            <w:vAlign w:val="center"/>
          </w:tcPr>
          <w:p w14:paraId="7F48DE5D" w14:textId="77777777" w:rsidR="00DE3D15" w:rsidRPr="006E6581" w:rsidRDefault="00DE3D15" w:rsidP="00C96A34">
            <w:pPr>
              <w:pStyle w:val="TAH"/>
              <w:rPr>
                <w:ins w:id="4590" w:author="R4-2207353" w:date="2022-03-07T23:25:00Z"/>
                <w:color w:val="000000"/>
              </w:rPr>
            </w:pPr>
            <w:ins w:id="4591" w:author="R4-2207353" w:date="2022-03-07T23:25:00Z">
              <w:r>
                <w:t>12</w:t>
              </w:r>
            </w:ins>
          </w:p>
        </w:tc>
        <w:tc>
          <w:tcPr>
            <w:tcW w:w="425" w:type="pct"/>
            <w:shd w:val="clear" w:color="auto" w:fill="auto"/>
            <w:vAlign w:val="center"/>
          </w:tcPr>
          <w:p w14:paraId="29878D39" w14:textId="77777777" w:rsidR="00DE3D15" w:rsidRPr="006E6581" w:rsidRDefault="00DE3D15" w:rsidP="00C96A34">
            <w:pPr>
              <w:pStyle w:val="TAH"/>
              <w:rPr>
                <w:ins w:id="4592" w:author="R4-2207353" w:date="2022-03-07T23:25:00Z"/>
                <w:color w:val="000000"/>
              </w:rPr>
            </w:pPr>
            <w:ins w:id="4593" w:author="R4-2207353" w:date="2022-03-07T23:25:00Z">
              <w:r>
                <w:t>14</w:t>
              </w:r>
            </w:ins>
          </w:p>
        </w:tc>
        <w:tc>
          <w:tcPr>
            <w:tcW w:w="425" w:type="pct"/>
            <w:shd w:val="clear" w:color="auto" w:fill="auto"/>
            <w:vAlign w:val="center"/>
          </w:tcPr>
          <w:p w14:paraId="50418BDD" w14:textId="77777777" w:rsidR="00DE3D15" w:rsidRPr="006E6581" w:rsidRDefault="00DE3D15" w:rsidP="00C96A34">
            <w:pPr>
              <w:pStyle w:val="TAH"/>
              <w:rPr>
                <w:ins w:id="4594" w:author="R4-2207353" w:date="2022-03-07T23:25:00Z"/>
                <w:color w:val="000000"/>
              </w:rPr>
            </w:pPr>
            <w:ins w:id="4595" w:author="R4-2207353" w:date="2022-03-07T23:25:00Z">
              <w:r>
                <w:t>16</w:t>
              </w:r>
            </w:ins>
          </w:p>
        </w:tc>
        <w:tc>
          <w:tcPr>
            <w:tcW w:w="425" w:type="pct"/>
            <w:shd w:val="clear" w:color="auto" w:fill="auto"/>
            <w:vAlign w:val="center"/>
          </w:tcPr>
          <w:p w14:paraId="7D9F740C" w14:textId="77777777" w:rsidR="00DE3D15" w:rsidRPr="006E6581" w:rsidRDefault="00DE3D15" w:rsidP="00C96A34">
            <w:pPr>
              <w:pStyle w:val="TAH"/>
              <w:rPr>
                <w:ins w:id="4596" w:author="R4-2207353" w:date="2022-03-07T23:25:00Z"/>
                <w:color w:val="000000"/>
              </w:rPr>
            </w:pPr>
            <w:ins w:id="4597" w:author="R4-2207353" w:date="2022-03-07T23:25:00Z">
              <w:r>
                <w:t>18</w:t>
              </w:r>
            </w:ins>
          </w:p>
        </w:tc>
        <w:tc>
          <w:tcPr>
            <w:tcW w:w="425" w:type="pct"/>
            <w:shd w:val="clear" w:color="auto" w:fill="auto"/>
            <w:vAlign w:val="center"/>
          </w:tcPr>
          <w:p w14:paraId="6933FD99" w14:textId="77777777" w:rsidR="00DE3D15" w:rsidRPr="006E6581" w:rsidRDefault="00DE3D15" w:rsidP="00C96A34">
            <w:pPr>
              <w:pStyle w:val="TAH"/>
              <w:rPr>
                <w:ins w:id="4598" w:author="R4-2207353" w:date="2022-03-07T23:25:00Z"/>
                <w:color w:val="000000"/>
              </w:rPr>
            </w:pPr>
            <w:ins w:id="4599" w:author="R4-2207353" w:date="2022-03-07T23:25:00Z">
              <w:r>
                <w:t>20</w:t>
              </w:r>
            </w:ins>
          </w:p>
        </w:tc>
        <w:tc>
          <w:tcPr>
            <w:tcW w:w="425" w:type="pct"/>
            <w:shd w:val="clear" w:color="auto" w:fill="auto"/>
            <w:vAlign w:val="center"/>
          </w:tcPr>
          <w:p w14:paraId="0A94BF8F" w14:textId="77777777" w:rsidR="00DE3D15" w:rsidRPr="006E6581" w:rsidRDefault="00DE3D15" w:rsidP="00C96A34">
            <w:pPr>
              <w:pStyle w:val="TAH"/>
              <w:rPr>
                <w:ins w:id="4600" w:author="R4-2207353" w:date="2022-03-07T23:25:00Z"/>
                <w:color w:val="000000"/>
              </w:rPr>
            </w:pPr>
            <w:ins w:id="4601" w:author="R4-2207353" w:date="2022-03-07T23:25:00Z">
              <w:r>
                <w:t>22</w:t>
              </w:r>
            </w:ins>
          </w:p>
        </w:tc>
        <w:tc>
          <w:tcPr>
            <w:tcW w:w="428" w:type="pct"/>
            <w:shd w:val="clear" w:color="auto" w:fill="auto"/>
            <w:vAlign w:val="center"/>
          </w:tcPr>
          <w:p w14:paraId="078596C9" w14:textId="77777777" w:rsidR="00DE3D15" w:rsidRPr="006E6581" w:rsidRDefault="00DE3D15" w:rsidP="00C96A34">
            <w:pPr>
              <w:pStyle w:val="TAH"/>
              <w:rPr>
                <w:ins w:id="4602" w:author="R4-2207353" w:date="2022-03-07T23:25:00Z"/>
                <w:color w:val="000000"/>
              </w:rPr>
            </w:pPr>
            <w:ins w:id="4603" w:author="R4-2207353" w:date="2022-03-07T23:25:00Z">
              <w:r>
                <w:t>24</w:t>
              </w:r>
            </w:ins>
          </w:p>
        </w:tc>
      </w:tr>
      <w:tr w:rsidR="00DE3D15" w:rsidRPr="006E6581" w14:paraId="7ABC3F04" w14:textId="77777777" w:rsidTr="00C96A34">
        <w:trPr>
          <w:trHeight w:val="290"/>
          <w:ins w:id="4604" w:author="R4-2207353" w:date="2022-03-07T23:25:00Z"/>
        </w:trPr>
        <w:tc>
          <w:tcPr>
            <w:tcW w:w="747" w:type="pct"/>
            <w:shd w:val="clear" w:color="auto" w:fill="auto"/>
          </w:tcPr>
          <w:p w14:paraId="482456AB" w14:textId="77777777" w:rsidR="00DE3D15" w:rsidRPr="006E6581" w:rsidRDefault="00DE3D15" w:rsidP="00C96A34">
            <w:pPr>
              <w:pStyle w:val="TAC"/>
              <w:rPr>
                <w:ins w:id="4605" w:author="R4-2207353" w:date="2022-03-07T23:25:00Z"/>
                <w:bCs/>
                <w:color w:val="000000"/>
              </w:rPr>
            </w:pPr>
            <w:ins w:id="4606" w:author="R4-2207353" w:date="2022-03-07T23:25:00Z">
              <w:r w:rsidRPr="001F2A9E">
                <w:t>MTK</w:t>
              </w:r>
            </w:ins>
          </w:p>
        </w:tc>
        <w:tc>
          <w:tcPr>
            <w:tcW w:w="425" w:type="pct"/>
            <w:shd w:val="clear" w:color="auto" w:fill="auto"/>
          </w:tcPr>
          <w:p w14:paraId="351DBB68" w14:textId="77777777" w:rsidR="00DE3D15" w:rsidRPr="006E6581" w:rsidRDefault="00DE3D15" w:rsidP="00C96A34">
            <w:pPr>
              <w:pStyle w:val="TAC"/>
              <w:rPr>
                <w:ins w:id="4607" w:author="R4-2207353" w:date="2022-03-07T23:25:00Z"/>
                <w:color w:val="000000"/>
              </w:rPr>
            </w:pPr>
            <w:ins w:id="4608" w:author="R4-2207353" w:date="2022-03-07T23:25:00Z">
              <w:r w:rsidRPr="00E94D27">
                <w:t>15,03</w:t>
              </w:r>
            </w:ins>
          </w:p>
        </w:tc>
        <w:tc>
          <w:tcPr>
            <w:tcW w:w="425" w:type="pct"/>
            <w:shd w:val="clear" w:color="auto" w:fill="auto"/>
          </w:tcPr>
          <w:p w14:paraId="50AB6417" w14:textId="77777777" w:rsidR="00DE3D15" w:rsidRPr="006E6581" w:rsidRDefault="00DE3D15" w:rsidP="00C96A34">
            <w:pPr>
              <w:pStyle w:val="TAC"/>
              <w:rPr>
                <w:ins w:id="4609" w:author="R4-2207353" w:date="2022-03-07T23:25:00Z"/>
                <w:color w:val="000000"/>
              </w:rPr>
            </w:pPr>
            <w:ins w:id="4610" w:author="R4-2207353" w:date="2022-03-07T23:25:00Z">
              <w:r w:rsidRPr="00E94D27">
                <w:t>10,72</w:t>
              </w:r>
            </w:ins>
          </w:p>
        </w:tc>
        <w:tc>
          <w:tcPr>
            <w:tcW w:w="425" w:type="pct"/>
            <w:shd w:val="clear" w:color="auto" w:fill="auto"/>
          </w:tcPr>
          <w:p w14:paraId="5A2BA1FE" w14:textId="77777777" w:rsidR="00DE3D15" w:rsidRPr="006E6581" w:rsidRDefault="00DE3D15" w:rsidP="00C96A34">
            <w:pPr>
              <w:pStyle w:val="TAC"/>
              <w:rPr>
                <w:ins w:id="4611" w:author="R4-2207353" w:date="2022-03-07T23:25:00Z"/>
                <w:color w:val="000000"/>
              </w:rPr>
            </w:pPr>
            <w:ins w:id="4612" w:author="R4-2207353" w:date="2022-03-07T23:25:00Z">
              <w:r w:rsidRPr="00E94D27">
                <w:t>7,39</w:t>
              </w:r>
            </w:ins>
          </w:p>
        </w:tc>
        <w:tc>
          <w:tcPr>
            <w:tcW w:w="425" w:type="pct"/>
            <w:shd w:val="clear" w:color="auto" w:fill="auto"/>
          </w:tcPr>
          <w:p w14:paraId="56F26CBB" w14:textId="77777777" w:rsidR="00DE3D15" w:rsidRPr="006E6581" w:rsidRDefault="00DE3D15" w:rsidP="00C96A34">
            <w:pPr>
              <w:pStyle w:val="TAC"/>
              <w:rPr>
                <w:ins w:id="4613" w:author="R4-2207353" w:date="2022-03-07T23:25:00Z"/>
                <w:color w:val="000000"/>
              </w:rPr>
            </w:pPr>
            <w:ins w:id="4614" w:author="R4-2207353" w:date="2022-03-07T23:25:00Z">
              <w:r w:rsidRPr="00E94D27">
                <w:t>4,96</w:t>
              </w:r>
            </w:ins>
          </w:p>
        </w:tc>
        <w:tc>
          <w:tcPr>
            <w:tcW w:w="425" w:type="pct"/>
            <w:shd w:val="clear" w:color="auto" w:fill="auto"/>
          </w:tcPr>
          <w:p w14:paraId="2D422B82" w14:textId="77777777" w:rsidR="00DE3D15" w:rsidRPr="006E6581" w:rsidRDefault="00DE3D15" w:rsidP="00C96A34">
            <w:pPr>
              <w:pStyle w:val="TAC"/>
              <w:rPr>
                <w:ins w:id="4615" w:author="R4-2207353" w:date="2022-03-07T23:25:00Z"/>
                <w:color w:val="000000"/>
              </w:rPr>
            </w:pPr>
            <w:ins w:id="4616" w:author="R4-2207353" w:date="2022-03-07T23:25:00Z">
              <w:r w:rsidRPr="00E94D27">
                <w:t>3,27</w:t>
              </w:r>
            </w:ins>
          </w:p>
        </w:tc>
        <w:tc>
          <w:tcPr>
            <w:tcW w:w="425" w:type="pct"/>
            <w:shd w:val="clear" w:color="auto" w:fill="auto"/>
          </w:tcPr>
          <w:p w14:paraId="5E8BF171" w14:textId="77777777" w:rsidR="00DE3D15" w:rsidRPr="006E6581" w:rsidRDefault="00DE3D15" w:rsidP="00C96A34">
            <w:pPr>
              <w:pStyle w:val="TAC"/>
              <w:rPr>
                <w:ins w:id="4617" w:author="R4-2207353" w:date="2022-03-07T23:25:00Z"/>
                <w:color w:val="000000"/>
              </w:rPr>
            </w:pPr>
            <w:ins w:id="4618" w:author="R4-2207353" w:date="2022-03-07T23:25:00Z">
              <w:r w:rsidRPr="00E94D27">
                <w:t>2,12</w:t>
              </w:r>
            </w:ins>
          </w:p>
        </w:tc>
        <w:tc>
          <w:tcPr>
            <w:tcW w:w="425" w:type="pct"/>
            <w:shd w:val="clear" w:color="auto" w:fill="auto"/>
          </w:tcPr>
          <w:p w14:paraId="39BA6660" w14:textId="77777777" w:rsidR="00DE3D15" w:rsidRPr="006E6581" w:rsidRDefault="00DE3D15" w:rsidP="00C96A34">
            <w:pPr>
              <w:pStyle w:val="TAC"/>
              <w:rPr>
                <w:ins w:id="4619" w:author="R4-2207353" w:date="2022-03-07T23:25:00Z"/>
                <w:color w:val="000000"/>
              </w:rPr>
            </w:pPr>
            <w:ins w:id="4620" w:author="R4-2207353" w:date="2022-03-07T23:25:00Z">
              <w:r w:rsidRPr="00E94D27">
                <w:t>1,36</w:t>
              </w:r>
            </w:ins>
          </w:p>
        </w:tc>
        <w:tc>
          <w:tcPr>
            <w:tcW w:w="425" w:type="pct"/>
            <w:shd w:val="clear" w:color="auto" w:fill="auto"/>
          </w:tcPr>
          <w:p w14:paraId="3EF6410C" w14:textId="77777777" w:rsidR="00DE3D15" w:rsidRPr="006E6581" w:rsidRDefault="00DE3D15" w:rsidP="00C96A34">
            <w:pPr>
              <w:pStyle w:val="TAC"/>
              <w:rPr>
                <w:ins w:id="4621" w:author="R4-2207353" w:date="2022-03-07T23:25:00Z"/>
                <w:color w:val="000000"/>
              </w:rPr>
            </w:pPr>
            <w:ins w:id="4622" w:author="R4-2207353" w:date="2022-03-07T23:25:00Z">
              <w:r w:rsidRPr="00E94D27">
                <w:t>0,87</w:t>
              </w:r>
            </w:ins>
          </w:p>
        </w:tc>
        <w:tc>
          <w:tcPr>
            <w:tcW w:w="425" w:type="pct"/>
            <w:shd w:val="clear" w:color="auto" w:fill="auto"/>
          </w:tcPr>
          <w:p w14:paraId="082A50D7" w14:textId="77777777" w:rsidR="00DE3D15" w:rsidRPr="006E6581" w:rsidRDefault="00DE3D15" w:rsidP="00C96A34">
            <w:pPr>
              <w:pStyle w:val="TAC"/>
              <w:rPr>
                <w:ins w:id="4623" w:author="R4-2207353" w:date="2022-03-07T23:25:00Z"/>
                <w:color w:val="000000"/>
              </w:rPr>
            </w:pPr>
            <w:ins w:id="4624" w:author="R4-2207353" w:date="2022-03-07T23:25:00Z">
              <w:r w:rsidRPr="00E94D27">
                <w:t>0,55</w:t>
              </w:r>
            </w:ins>
          </w:p>
        </w:tc>
        <w:tc>
          <w:tcPr>
            <w:tcW w:w="428" w:type="pct"/>
            <w:shd w:val="clear" w:color="auto" w:fill="auto"/>
          </w:tcPr>
          <w:p w14:paraId="5A6BF5A9" w14:textId="77777777" w:rsidR="00DE3D15" w:rsidRPr="006E6581" w:rsidRDefault="00DE3D15" w:rsidP="00C96A34">
            <w:pPr>
              <w:pStyle w:val="TAC"/>
              <w:rPr>
                <w:ins w:id="4625" w:author="R4-2207353" w:date="2022-03-07T23:25:00Z"/>
                <w:color w:val="000000"/>
              </w:rPr>
            </w:pPr>
            <w:ins w:id="4626" w:author="R4-2207353" w:date="2022-03-07T23:25:00Z">
              <w:r w:rsidRPr="00E94D27">
                <w:t>0,35</w:t>
              </w:r>
            </w:ins>
          </w:p>
        </w:tc>
      </w:tr>
      <w:tr w:rsidR="00DE3D15" w:rsidRPr="006E6581" w14:paraId="3FE61F81" w14:textId="77777777" w:rsidTr="00C96A34">
        <w:trPr>
          <w:trHeight w:val="290"/>
          <w:ins w:id="4627" w:author="R4-2207353" w:date="2022-03-07T23:25:00Z"/>
        </w:trPr>
        <w:tc>
          <w:tcPr>
            <w:tcW w:w="747" w:type="pct"/>
            <w:shd w:val="clear" w:color="auto" w:fill="auto"/>
          </w:tcPr>
          <w:p w14:paraId="22CA6880" w14:textId="77777777" w:rsidR="00DE3D15" w:rsidRPr="006E6581" w:rsidRDefault="00DE3D15" w:rsidP="00C96A34">
            <w:pPr>
              <w:pStyle w:val="TAC"/>
              <w:rPr>
                <w:ins w:id="4628" w:author="R4-2207353" w:date="2022-03-07T23:25:00Z"/>
                <w:bCs/>
                <w:color w:val="000000"/>
              </w:rPr>
            </w:pPr>
            <w:ins w:id="4629" w:author="R4-2207353" w:date="2022-03-07T23:25:00Z">
              <w:r w:rsidRPr="001F2A9E">
                <w:t>Samsung</w:t>
              </w:r>
            </w:ins>
          </w:p>
        </w:tc>
        <w:tc>
          <w:tcPr>
            <w:tcW w:w="425" w:type="pct"/>
            <w:shd w:val="clear" w:color="auto" w:fill="auto"/>
          </w:tcPr>
          <w:p w14:paraId="4A17CDA4" w14:textId="77777777" w:rsidR="00DE3D15" w:rsidRPr="006E6581" w:rsidRDefault="00DE3D15" w:rsidP="00C96A34">
            <w:pPr>
              <w:pStyle w:val="TAC"/>
              <w:rPr>
                <w:ins w:id="4630" w:author="R4-2207353" w:date="2022-03-07T23:25:00Z"/>
                <w:color w:val="000000"/>
              </w:rPr>
            </w:pPr>
            <w:ins w:id="4631" w:author="R4-2207353" w:date="2022-03-07T23:25:00Z">
              <w:r w:rsidRPr="00E94D27">
                <w:t>1,07</w:t>
              </w:r>
            </w:ins>
          </w:p>
        </w:tc>
        <w:tc>
          <w:tcPr>
            <w:tcW w:w="425" w:type="pct"/>
            <w:shd w:val="clear" w:color="auto" w:fill="auto"/>
          </w:tcPr>
          <w:p w14:paraId="0E38EFF0" w14:textId="77777777" w:rsidR="00DE3D15" w:rsidRPr="006E6581" w:rsidRDefault="00DE3D15" w:rsidP="00C96A34">
            <w:pPr>
              <w:pStyle w:val="TAC"/>
              <w:rPr>
                <w:ins w:id="4632" w:author="R4-2207353" w:date="2022-03-07T23:25:00Z"/>
                <w:color w:val="000000"/>
              </w:rPr>
            </w:pPr>
            <w:ins w:id="4633" w:author="R4-2207353" w:date="2022-03-07T23:25:00Z">
              <w:r w:rsidRPr="00E94D27">
                <w:t>0,92</w:t>
              </w:r>
            </w:ins>
          </w:p>
        </w:tc>
        <w:tc>
          <w:tcPr>
            <w:tcW w:w="425" w:type="pct"/>
            <w:shd w:val="clear" w:color="auto" w:fill="auto"/>
          </w:tcPr>
          <w:p w14:paraId="3959781F" w14:textId="77777777" w:rsidR="00DE3D15" w:rsidRPr="006E6581" w:rsidRDefault="00DE3D15" w:rsidP="00C96A34">
            <w:pPr>
              <w:pStyle w:val="TAC"/>
              <w:rPr>
                <w:ins w:id="4634" w:author="R4-2207353" w:date="2022-03-07T23:25:00Z"/>
                <w:color w:val="000000"/>
              </w:rPr>
            </w:pPr>
            <w:ins w:id="4635" w:author="R4-2207353" w:date="2022-03-07T23:25:00Z">
              <w:r w:rsidRPr="00E94D27">
                <w:t>0,77</w:t>
              </w:r>
            </w:ins>
          </w:p>
        </w:tc>
        <w:tc>
          <w:tcPr>
            <w:tcW w:w="425" w:type="pct"/>
            <w:shd w:val="clear" w:color="auto" w:fill="auto"/>
          </w:tcPr>
          <w:p w14:paraId="3861FE00" w14:textId="77777777" w:rsidR="00DE3D15" w:rsidRPr="006E6581" w:rsidRDefault="00DE3D15" w:rsidP="00C96A34">
            <w:pPr>
              <w:pStyle w:val="TAC"/>
              <w:rPr>
                <w:ins w:id="4636" w:author="R4-2207353" w:date="2022-03-07T23:25:00Z"/>
                <w:color w:val="000000"/>
              </w:rPr>
            </w:pPr>
            <w:ins w:id="4637" w:author="R4-2207353" w:date="2022-03-07T23:25:00Z">
              <w:r w:rsidRPr="00E94D27">
                <w:t>0,65</w:t>
              </w:r>
            </w:ins>
          </w:p>
        </w:tc>
        <w:tc>
          <w:tcPr>
            <w:tcW w:w="425" w:type="pct"/>
            <w:shd w:val="clear" w:color="auto" w:fill="auto"/>
          </w:tcPr>
          <w:p w14:paraId="225A1D72" w14:textId="77777777" w:rsidR="00DE3D15" w:rsidRPr="006E6581" w:rsidRDefault="00DE3D15" w:rsidP="00C96A34">
            <w:pPr>
              <w:pStyle w:val="TAC"/>
              <w:rPr>
                <w:ins w:id="4638" w:author="R4-2207353" w:date="2022-03-07T23:25:00Z"/>
                <w:color w:val="000000"/>
              </w:rPr>
            </w:pPr>
            <w:ins w:id="4639" w:author="R4-2207353" w:date="2022-03-07T23:25:00Z">
              <w:r w:rsidRPr="00E94D27">
                <w:t>0,53</w:t>
              </w:r>
            </w:ins>
          </w:p>
        </w:tc>
        <w:tc>
          <w:tcPr>
            <w:tcW w:w="425" w:type="pct"/>
            <w:shd w:val="clear" w:color="auto" w:fill="auto"/>
          </w:tcPr>
          <w:p w14:paraId="762850EA" w14:textId="77777777" w:rsidR="00DE3D15" w:rsidRPr="006E6581" w:rsidRDefault="00DE3D15" w:rsidP="00C96A34">
            <w:pPr>
              <w:pStyle w:val="TAC"/>
              <w:rPr>
                <w:ins w:id="4640" w:author="R4-2207353" w:date="2022-03-07T23:25:00Z"/>
                <w:color w:val="000000"/>
              </w:rPr>
            </w:pPr>
            <w:ins w:id="4641" w:author="R4-2207353" w:date="2022-03-07T23:25:00Z">
              <w:r w:rsidRPr="00E94D27">
                <w:t>0,44</w:t>
              </w:r>
            </w:ins>
          </w:p>
        </w:tc>
        <w:tc>
          <w:tcPr>
            <w:tcW w:w="425" w:type="pct"/>
            <w:shd w:val="clear" w:color="auto" w:fill="auto"/>
          </w:tcPr>
          <w:p w14:paraId="03B50B2F" w14:textId="77777777" w:rsidR="00DE3D15" w:rsidRPr="006E6581" w:rsidRDefault="00DE3D15" w:rsidP="00C96A34">
            <w:pPr>
              <w:pStyle w:val="TAC"/>
              <w:rPr>
                <w:ins w:id="4642" w:author="R4-2207353" w:date="2022-03-07T23:25:00Z"/>
                <w:color w:val="000000"/>
              </w:rPr>
            </w:pPr>
            <w:ins w:id="4643" w:author="R4-2207353" w:date="2022-03-07T23:25:00Z">
              <w:r w:rsidRPr="00E94D27">
                <w:t>0,34</w:t>
              </w:r>
            </w:ins>
          </w:p>
        </w:tc>
        <w:tc>
          <w:tcPr>
            <w:tcW w:w="425" w:type="pct"/>
            <w:shd w:val="clear" w:color="auto" w:fill="auto"/>
          </w:tcPr>
          <w:p w14:paraId="537ACC63" w14:textId="77777777" w:rsidR="00DE3D15" w:rsidRPr="006E6581" w:rsidRDefault="00DE3D15" w:rsidP="00C96A34">
            <w:pPr>
              <w:pStyle w:val="TAC"/>
              <w:rPr>
                <w:ins w:id="4644" w:author="R4-2207353" w:date="2022-03-07T23:25:00Z"/>
                <w:color w:val="000000"/>
              </w:rPr>
            </w:pPr>
            <w:ins w:id="4645" w:author="R4-2207353" w:date="2022-03-07T23:25:00Z">
              <w:r w:rsidRPr="00E94D27">
                <w:t>0,27</w:t>
              </w:r>
            </w:ins>
          </w:p>
        </w:tc>
        <w:tc>
          <w:tcPr>
            <w:tcW w:w="425" w:type="pct"/>
            <w:shd w:val="clear" w:color="auto" w:fill="auto"/>
          </w:tcPr>
          <w:p w14:paraId="28FFC24A" w14:textId="77777777" w:rsidR="00DE3D15" w:rsidRPr="006E6581" w:rsidRDefault="00DE3D15" w:rsidP="00C96A34">
            <w:pPr>
              <w:pStyle w:val="TAC"/>
              <w:rPr>
                <w:ins w:id="4646" w:author="R4-2207353" w:date="2022-03-07T23:25:00Z"/>
                <w:color w:val="000000"/>
              </w:rPr>
            </w:pPr>
            <w:ins w:id="4647" w:author="R4-2207353" w:date="2022-03-07T23:25:00Z">
              <w:r w:rsidRPr="00E94D27">
                <w:t>0,20</w:t>
              </w:r>
            </w:ins>
          </w:p>
        </w:tc>
        <w:tc>
          <w:tcPr>
            <w:tcW w:w="428" w:type="pct"/>
            <w:shd w:val="clear" w:color="auto" w:fill="auto"/>
          </w:tcPr>
          <w:p w14:paraId="76CD5FEE" w14:textId="77777777" w:rsidR="00DE3D15" w:rsidRPr="006E6581" w:rsidRDefault="00DE3D15" w:rsidP="00C96A34">
            <w:pPr>
              <w:pStyle w:val="TAC"/>
              <w:rPr>
                <w:ins w:id="4648" w:author="R4-2207353" w:date="2022-03-07T23:25:00Z"/>
                <w:color w:val="000000"/>
              </w:rPr>
            </w:pPr>
            <w:ins w:id="4649" w:author="R4-2207353" w:date="2022-03-07T23:25:00Z">
              <w:r w:rsidRPr="00E94D27">
                <w:t>0,15</w:t>
              </w:r>
            </w:ins>
          </w:p>
        </w:tc>
      </w:tr>
      <w:tr w:rsidR="00DE3D15" w:rsidRPr="006E6581" w14:paraId="6991485C" w14:textId="77777777" w:rsidTr="00C96A34">
        <w:trPr>
          <w:trHeight w:val="305"/>
          <w:ins w:id="4650" w:author="R4-2207353" w:date="2022-03-07T23:25:00Z"/>
        </w:trPr>
        <w:tc>
          <w:tcPr>
            <w:tcW w:w="747" w:type="pct"/>
            <w:shd w:val="clear" w:color="auto" w:fill="auto"/>
          </w:tcPr>
          <w:p w14:paraId="7A535D05" w14:textId="77777777" w:rsidR="00DE3D15" w:rsidRPr="006E6581" w:rsidRDefault="00DE3D15" w:rsidP="00C96A34">
            <w:pPr>
              <w:pStyle w:val="TAC"/>
              <w:rPr>
                <w:ins w:id="4651" w:author="R4-2207353" w:date="2022-03-07T23:25:00Z"/>
                <w:bCs/>
                <w:color w:val="000000"/>
              </w:rPr>
            </w:pPr>
            <w:ins w:id="4652" w:author="R4-2207353" w:date="2022-03-07T23:25:00Z">
              <w:r w:rsidRPr="001F2A9E">
                <w:t>THALES</w:t>
              </w:r>
            </w:ins>
          </w:p>
        </w:tc>
        <w:tc>
          <w:tcPr>
            <w:tcW w:w="425" w:type="pct"/>
            <w:shd w:val="clear" w:color="auto" w:fill="auto"/>
          </w:tcPr>
          <w:p w14:paraId="6B247BC1" w14:textId="77777777" w:rsidR="00DE3D15" w:rsidRPr="006E6581" w:rsidRDefault="00DE3D15" w:rsidP="00C96A34">
            <w:pPr>
              <w:pStyle w:val="TAC"/>
              <w:rPr>
                <w:ins w:id="4653" w:author="R4-2207353" w:date="2022-03-07T23:25:00Z"/>
                <w:color w:val="000000"/>
              </w:rPr>
            </w:pPr>
          </w:p>
        </w:tc>
        <w:tc>
          <w:tcPr>
            <w:tcW w:w="425" w:type="pct"/>
            <w:shd w:val="clear" w:color="auto" w:fill="auto"/>
          </w:tcPr>
          <w:p w14:paraId="71AC8D87" w14:textId="77777777" w:rsidR="00DE3D15" w:rsidRPr="006E6581" w:rsidRDefault="00DE3D15" w:rsidP="00C96A34">
            <w:pPr>
              <w:pStyle w:val="TAC"/>
              <w:rPr>
                <w:ins w:id="4654" w:author="R4-2207353" w:date="2022-03-07T23:25:00Z"/>
                <w:color w:val="000000"/>
              </w:rPr>
            </w:pPr>
          </w:p>
        </w:tc>
        <w:tc>
          <w:tcPr>
            <w:tcW w:w="425" w:type="pct"/>
            <w:shd w:val="clear" w:color="auto" w:fill="auto"/>
          </w:tcPr>
          <w:p w14:paraId="03BE5BF9" w14:textId="77777777" w:rsidR="00DE3D15" w:rsidRPr="006E6581" w:rsidRDefault="00DE3D15" w:rsidP="00C96A34">
            <w:pPr>
              <w:pStyle w:val="TAC"/>
              <w:rPr>
                <w:ins w:id="4655" w:author="R4-2207353" w:date="2022-03-07T23:25:00Z"/>
                <w:color w:val="000000"/>
              </w:rPr>
            </w:pPr>
          </w:p>
        </w:tc>
        <w:tc>
          <w:tcPr>
            <w:tcW w:w="425" w:type="pct"/>
            <w:shd w:val="clear" w:color="auto" w:fill="auto"/>
          </w:tcPr>
          <w:p w14:paraId="38DB1089" w14:textId="77777777" w:rsidR="00DE3D15" w:rsidRPr="006E6581" w:rsidRDefault="00DE3D15" w:rsidP="00C96A34">
            <w:pPr>
              <w:pStyle w:val="TAC"/>
              <w:rPr>
                <w:ins w:id="4656" w:author="R4-2207353" w:date="2022-03-07T23:25:00Z"/>
                <w:color w:val="000000"/>
              </w:rPr>
            </w:pPr>
            <w:ins w:id="4657" w:author="R4-2207353" w:date="2022-03-07T23:25:00Z">
              <w:r w:rsidRPr="00E94D27">
                <w:t>0</w:t>
              </w:r>
            </w:ins>
          </w:p>
        </w:tc>
        <w:tc>
          <w:tcPr>
            <w:tcW w:w="425" w:type="pct"/>
            <w:shd w:val="clear" w:color="auto" w:fill="auto"/>
          </w:tcPr>
          <w:p w14:paraId="471630A2" w14:textId="77777777" w:rsidR="00DE3D15" w:rsidRPr="006E6581" w:rsidRDefault="00DE3D15" w:rsidP="00C96A34">
            <w:pPr>
              <w:pStyle w:val="TAC"/>
              <w:rPr>
                <w:ins w:id="4658" w:author="R4-2207353" w:date="2022-03-07T23:25:00Z"/>
                <w:color w:val="000000"/>
              </w:rPr>
            </w:pPr>
            <w:ins w:id="4659" w:author="R4-2207353" w:date="2022-03-07T23:25:00Z">
              <w:r w:rsidRPr="00E94D27">
                <w:t>0</w:t>
              </w:r>
            </w:ins>
          </w:p>
        </w:tc>
        <w:tc>
          <w:tcPr>
            <w:tcW w:w="425" w:type="pct"/>
            <w:shd w:val="clear" w:color="auto" w:fill="auto"/>
          </w:tcPr>
          <w:p w14:paraId="3954A107" w14:textId="77777777" w:rsidR="00DE3D15" w:rsidRPr="006E6581" w:rsidRDefault="00DE3D15" w:rsidP="00C96A34">
            <w:pPr>
              <w:pStyle w:val="TAC"/>
              <w:rPr>
                <w:ins w:id="4660" w:author="R4-2207353" w:date="2022-03-07T23:25:00Z"/>
                <w:color w:val="000000"/>
              </w:rPr>
            </w:pPr>
            <w:ins w:id="4661" w:author="R4-2207353" w:date="2022-03-07T23:25:00Z">
              <w:r w:rsidRPr="00E94D27">
                <w:t>0</w:t>
              </w:r>
            </w:ins>
          </w:p>
        </w:tc>
        <w:tc>
          <w:tcPr>
            <w:tcW w:w="425" w:type="pct"/>
            <w:shd w:val="clear" w:color="auto" w:fill="auto"/>
          </w:tcPr>
          <w:p w14:paraId="7EB24BC7" w14:textId="77777777" w:rsidR="00DE3D15" w:rsidRPr="006E6581" w:rsidRDefault="00DE3D15" w:rsidP="00C96A34">
            <w:pPr>
              <w:pStyle w:val="TAC"/>
              <w:rPr>
                <w:ins w:id="4662" w:author="R4-2207353" w:date="2022-03-07T23:25:00Z"/>
                <w:color w:val="000000"/>
              </w:rPr>
            </w:pPr>
            <w:ins w:id="4663" w:author="R4-2207353" w:date="2022-03-07T23:25:00Z">
              <w:r w:rsidRPr="00E94D27">
                <w:t>0</w:t>
              </w:r>
            </w:ins>
          </w:p>
        </w:tc>
        <w:tc>
          <w:tcPr>
            <w:tcW w:w="425" w:type="pct"/>
            <w:shd w:val="clear" w:color="auto" w:fill="auto"/>
          </w:tcPr>
          <w:p w14:paraId="19120104" w14:textId="77777777" w:rsidR="00DE3D15" w:rsidRPr="006E6581" w:rsidRDefault="00DE3D15" w:rsidP="00C96A34">
            <w:pPr>
              <w:pStyle w:val="TAC"/>
              <w:rPr>
                <w:ins w:id="4664" w:author="R4-2207353" w:date="2022-03-07T23:25:00Z"/>
                <w:color w:val="000000"/>
              </w:rPr>
            </w:pPr>
            <w:ins w:id="4665" w:author="R4-2207353" w:date="2022-03-07T23:25:00Z">
              <w:r w:rsidRPr="00E94D27">
                <w:t>0</w:t>
              </w:r>
            </w:ins>
          </w:p>
        </w:tc>
        <w:tc>
          <w:tcPr>
            <w:tcW w:w="425" w:type="pct"/>
            <w:shd w:val="clear" w:color="auto" w:fill="auto"/>
          </w:tcPr>
          <w:p w14:paraId="62BDA355" w14:textId="77777777" w:rsidR="00DE3D15" w:rsidRPr="006E6581" w:rsidRDefault="00DE3D15" w:rsidP="00C96A34">
            <w:pPr>
              <w:pStyle w:val="TAC"/>
              <w:rPr>
                <w:ins w:id="4666" w:author="R4-2207353" w:date="2022-03-07T23:25:00Z"/>
                <w:color w:val="000000"/>
              </w:rPr>
            </w:pPr>
            <w:ins w:id="4667" w:author="R4-2207353" w:date="2022-03-07T23:25:00Z">
              <w:r w:rsidRPr="00E94D27">
                <w:t>0</w:t>
              </w:r>
            </w:ins>
          </w:p>
        </w:tc>
        <w:tc>
          <w:tcPr>
            <w:tcW w:w="428" w:type="pct"/>
            <w:shd w:val="clear" w:color="auto" w:fill="auto"/>
          </w:tcPr>
          <w:p w14:paraId="202FEC84" w14:textId="77777777" w:rsidR="00DE3D15" w:rsidRPr="006E6581" w:rsidRDefault="00DE3D15" w:rsidP="00C96A34">
            <w:pPr>
              <w:pStyle w:val="TAC"/>
              <w:rPr>
                <w:ins w:id="4668" w:author="R4-2207353" w:date="2022-03-07T23:25:00Z"/>
                <w:color w:val="000000"/>
              </w:rPr>
            </w:pPr>
            <w:ins w:id="4669" w:author="R4-2207353" w:date="2022-03-07T23:25:00Z">
              <w:r w:rsidRPr="00E94D27">
                <w:t>0</w:t>
              </w:r>
            </w:ins>
          </w:p>
        </w:tc>
      </w:tr>
      <w:tr w:rsidR="00DE3D15" w:rsidRPr="006E6581" w14:paraId="4A00C388" w14:textId="77777777" w:rsidTr="00C96A34">
        <w:trPr>
          <w:trHeight w:val="305"/>
          <w:ins w:id="4670" w:author="R4-2207353" w:date="2022-03-07T23:25:00Z"/>
        </w:trPr>
        <w:tc>
          <w:tcPr>
            <w:tcW w:w="5000" w:type="pct"/>
            <w:gridSpan w:val="11"/>
            <w:shd w:val="clear" w:color="auto" w:fill="auto"/>
          </w:tcPr>
          <w:p w14:paraId="0591EB69" w14:textId="77777777" w:rsidR="00DE3D15" w:rsidRPr="006E6581" w:rsidRDefault="00DE3D15" w:rsidP="00C96A34">
            <w:pPr>
              <w:pStyle w:val="TAN"/>
              <w:rPr>
                <w:ins w:id="4671" w:author="R4-2207353" w:date="2022-03-07T23:25:00Z"/>
              </w:rPr>
            </w:pPr>
            <w:ins w:id="4672" w:author="R4-2207353" w:date="2022-03-07T23:25:00Z">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ins>
          </w:p>
        </w:tc>
      </w:tr>
    </w:tbl>
    <w:p w14:paraId="1A5A0E94" w14:textId="77777777" w:rsidR="00DE3D15" w:rsidRDefault="00DE3D15" w:rsidP="00DE3D15">
      <w:pPr>
        <w:jc w:val="center"/>
        <w:rPr>
          <w:ins w:id="4673" w:author="R4-2207353" w:date="2022-03-07T23:25:00Z"/>
          <w:rFonts w:eastAsia="等线"/>
        </w:rPr>
      </w:pPr>
    </w:p>
    <w:p w14:paraId="0BEDF2E6" w14:textId="77777777" w:rsidR="00DE3D15" w:rsidRDefault="00DE3D15">
      <w:pPr>
        <w:pStyle w:val="TH"/>
        <w:rPr>
          <w:ins w:id="4674" w:author="R4-2207353" w:date="2022-03-07T23:25:00Z"/>
          <w:rFonts w:eastAsia="等线"/>
        </w:rPr>
        <w:pPrChange w:id="4675" w:author="JIN Yiran" w:date="2022-03-09T17:13:00Z">
          <w:pPr>
            <w:jc w:val="center"/>
          </w:pPr>
        </w:pPrChange>
      </w:pPr>
      <w:ins w:id="4676" w:author="R4-2207353" w:date="2022-03-07T23:25:00Z">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ins>
    </w:p>
    <w:p w14:paraId="428C1EB2" w14:textId="77777777" w:rsidR="00DE3D15" w:rsidRPr="006E6581" w:rsidRDefault="00DE3D15" w:rsidP="00DE3D15">
      <w:pPr>
        <w:pStyle w:val="TF"/>
        <w:rPr>
          <w:ins w:id="4677" w:author="R4-2207353" w:date="2022-03-07T23:25:00Z"/>
        </w:rPr>
      </w:pPr>
      <w:ins w:id="4678" w:author="R4-2207353" w:date="2022-03-07T23:25:00Z">
        <w:r w:rsidRPr="006E6581">
          <w:t>Figur</w:t>
        </w:r>
        <w:r>
          <w:t>e 6.4.5-4</w:t>
        </w:r>
        <w:r w:rsidRPr="006E6581">
          <w:t xml:space="preserve"> Simulation results for 5%-tile throughput loss</w:t>
        </w:r>
        <w:r>
          <w:t xml:space="preserve"> - TN BS with non-AAS antenna</w:t>
        </w:r>
      </w:ins>
    </w:p>
    <w:p w14:paraId="148274E6" w14:textId="77777777" w:rsidR="00DE3D15" w:rsidRPr="006E6581" w:rsidRDefault="00DE3D15" w:rsidP="00DE3D15">
      <w:pPr>
        <w:pStyle w:val="TH"/>
        <w:rPr>
          <w:ins w:id="4679" w:author="R4-2207353" w:date="2022-03-07T23:25:00Z"/>
        </w:rPr>
      </w:pPr>
      <w:ins w:id="4680" w:author="R4-2207353" w:date="2022-03-07T23:25:00Z">
        <w:r w:rsidRPr="006E6581">
          <w:t>Table 6.4.5-</w:t>
        </w:r>
        <w:r>
          <w:t>7</w:t>
        </w:r>
        <w:r w:rsidRPr="006E6581">
          <w:t xml:space="preserve"> Interpolated ACIR values for Scenario 5 to meet the 5% throughput loss criteria</w:t>
        </w:r>
        <w:r>
          <w:t xml:space="preserve"> - TN BS with non-AAS antenna</w:t>
        </w:r>
      </w:ins>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ins w:id="4681" w:author="R4-2207353" w:date="2022-03-07T23:25:00Z"/>
        </w:trPr>
        <w:tc>
          <w:tcPr>
            <w:tcW w:w="1999" w:type="dxa"/>
            <w:gridSpan w:val="2"/>
            <w:vAlign w:val="center"/>
          </w:tcPr>
          <w:p w14:paraId="6BCB540C" w14:textId="77777777" w:rsidR="00DE3D15" w:rsidRPr="006E6581" w:rsidRDefault="00DE3D15" w:rsidP="00C96A34">
            <w:pPr>
              <w:pStyle w:val="TAH"/>
              <w:rPr>
                <w:ins w:id="4682" w:author="R4-2207353" w:date="2022-03-07T23:25:00Z"/>
              </w:rPr>
            </w:pPr>
            <w:ins w:id="4683" w:author="R4-2207353" w:date="2022-03-07T23:25:00Z">
              <w:r w:rsidRPr="006E6581">
                <w:t>Source</w:t>
              </w:r>
            </w:ins>
          </w:p>
        </w:tc>
        <w:tc>
          <w:tcPr>
            <w:tcW w:w="2107" w:type="dxa"/>
            <w:vAlign w:val="center"/>
          </w:tcPr>
          <w:p w14:paraId="72644EE9" w14:textId="77777777" w:rsidR="00DE3D15" w:rsidRPr="006E6581" w:rsidRDefault="00DE3D15" w:rsidP="00C96A34">
            <w:pPr>
              <w:pStyle w:val="TAH"/>
              <w:rPr>
                <w:ins w:id="4684" w:author="R4-2207353" w:date="2022-03-07T23:25:00Z"/>
              </w:rPr>
            </w:pPr>
            <w:ins w:id="4685" w:author="R4-2207353" w:date="2022-03-07T23:25:00Z">
              <w:r w:rsidRPr="006E6581">
                <w:t>Interpolated ACIR</w:t>
              </w:r>
              <w:r>
                <w:t>[dB]</w:t>
              </w:r>
            </w:ins>
          </w:p>
        </w:tc>
      </w:tr>
      <w:tr w:rsidR="00DE3D15" w:rsidRPr="006E6581" w14:paraId="1267B1F3" w14:textId="77777777" w:rsidTr="00C96A34">
        <w:trPr>
          <w:jc w:val="center"/>
          <w:ins w:id="4686" w:author="R4-2207353" w:date="2022-03-07T23:25:00Z"/>
        </w:trPr>
        <w:tc>
          <w:tcPr>
            <w:tcW w:w="1105" w:type="dxa"/>
            <w:vMerge w:val="restart"/>
            <w:vAlign w:val="center"/>
          </w:tcPr>
          <w:p w14:paraId="2777E44A" w14:textId="77777777" w:rsidR="00DE3D15" w:rsidRPr="006E6581" w:rsidRDefault="00DE3D15" w:rsidP="00C96A34">
            <w:pPr>
              <w:pStyle w:val="TAC"/>
              <w:rPr>
                <w:ins w:id="4687" w:author="R4-2207353" w:date="2022-03-07T23:25:00Z"/>
              </w:rPr>
            </w:pPr>
            <w:ins w:id="4688" w:author="R4-2207353" w:date="2022-03-07T23:25:00Z">
              <w:r>
                <w:t>MTK</w:t>
              </w:r>
            </w:ins>
          </w:p>
        </w:tc>
        <w:tc>
          <w:tcPr>
            <w:tcW w:w="894" w:type="dxa"/>
            <w:vAlign w:val="center"/>
          </w:tcPr>
          <w:p w14:paraId="3D7DB3B7" w14:textId="77777777" w:rsidR="00DE3D15" w:rsidRPr="006E6581" w:rsidRDefault="00DE3D15" w:rsidP="00C96A34">
            <w:pPr>
              <w:pStyle w:val="TAC"/>
              <w:rPr>
                <w:ins w:id="4689" w:author="R4-2207353" w:date="2022-03-07T23:25:00Z"/>
              </w:rPr>
            </w:pPr>
            <w:ins w:id="4690" w:author="R4-2207353" w:date="2022-03-07T23:25:00Z">
              <w:r w:rsidRPr="006E6581">
                <w:t>Average</w:t>
              </w:r>
            </w:ins>
          </w:p>
        </w:tc>
        <w:tc>
          <w:tcPr>
            <w:tcW w:w="2107" w:type="dxa"/>
            <w:vAlign w:val="center"/>
          </w:tcPr>
          <w:p w14:paraId="1A643C3D" w14:textId="77777777" w:rsidR="00DE3D15" w:rsidRPr="006E6581" w:rsidRDefault="00DE3D15" w:rsidP="00C96A34">
            <w:pPr>
              <w:pStyle w:val="TAC"/>
              <w:rPr>
                <w:ins w:id="4691" w:author="R4-2207353" w:date="2022-03-07T23:25:00Z"/>
              </w:rPr>
            </w:pPr>
            <w:ins w:id="4692" w:author="R4-2207353" w:date="2022-03-07T23:25:00Z">
              <w:r>
                <w:t>0</w:t>
              </w:r>
            </w:ins>
          </w:p>
        </w:tc>
      </w:tr>
      <w:tr w:rsidR="00DE3D15" w:rsidRPr="006E6581" w14:paraId="59A82B40" w14:textId="77777777" w:rsidTr="00C96A34">
        <w:trPr>
          <w:jc w:val="center"/>
          <w:ins w:id="4693" w:author="R4-2207353" w:date="2022-03-07T23:25:00Z"/>
        </w:trPr>
        <w:tc>
          <w:tcPr>
            <w:tcW w:w="1105" w:type="dxa"/>
            <w:vMerge/>
            <w:vAlign w:val="center"/>
          </w:tcPr>
          <w:p w14:paraId="2F227D30" w14:textId="77777777" w:rsidR="00DE3D15" w:rsidRPr="006E6581" w:rsidRDefault="00DE3D15" w:rsidP="00C96A34">
            <w:pPr>
              <w:pStyle w:val="TAC"/>
              <w:rPr>
                <w:ins w:id="4694" w:author="R4-2207353" w:date="2022-03-07T23:25:00Z"/>
              </w:rPr>
            </w:pPr>
          </w:p>
        </w:tc>
        <w:tc>
          <w:tcPr>
            <w:tcW w:w="894" w:type="dxa"/>
            <w:vAlign w:val="center"/>
          </w:tcPr>
          <w:p w14:paraId="59295FF8" w14:textId="77777777" w:rsidR="00DE3D15" w:rsidRPr="006E6581" w:rsidRDefault="00DE3D15" w:rsidP="00C96A34">
            <w:pPr>
              <w:pStyle w:val="TAC"/>
              <w:rPr>
                <w:ins w:id="4695" w:author="R4-2207353" w:date="2022-03-07T23:25:00Z"/>
              </w:rPr>
            </w:pPr>
            <w:ins w:id="4696" w:author="R4-2207353" w:date="2022-03-07T23:25:00Z">
              <w:r w:rsidRPr="006E6581">
                <w:t>5%-tile</w:t>
              </w:r>
            </w:ins>
          </w:p>
        </w:tc>
        <w:tc>
          <w:tcPr>
            <w:tcW w:w="2107" w:type="dxa"/>
            <w:vAlign w:val="center"/>
          </w:tcPr>
          <w:p w14:paraId="23539C84" w14:textId="55B29D06" w:rsidR="00DE3D15" w:rsidRPr="00C71EE7" w:rsidRDefault="00DE3D15" w:rsidP="00C96A34">
            <w:pPr>
              <w:pStyle w:val="TAC"/>
              <w:rPr>
                <w:ins w:id="4697" w:author="R4-2207353" w:date="2022-03-07T23:25:00Z"/>
                <w:bCs/>
              </w:rPr>
            </w:pPr>
            <w:ins w:id="4698" w:author="R4-2207353" w:date="2022-03-07T23:25:00Z">
              <w:r w:rsidRPr="00C71EE7">
                <w:rPr>
                  <w:bCs/>
                </w:rPr>
                <w:t>1</w:t>
              </w:r>
              <w:r>
                <w:rPr>
                  <w:bCs/>
                </w:rPr>
                <w:t>1.97</w:t>
              </w:r>
              <w:r w:rsidRPr="00C71EE7">
                <w:rPr>
                  <w:bCs/>
                  <w:vertAlign w:val="superscript"/>
                </w:rPr>
                <w:t>1</w:t>
              </w:r>
            </w:ins>
          </w:p>
        </w:tc>
      </w:tr>
      <w:tr w:rsidR="00DE3D15" w:rsidRPr="006E6581" w14:paraId="4144A952" w14:textId="77777777" w:rsidTr="00C96A34">
        <w:trPr>
          <w:jc w:val="center"/>
          <w:ins w:id="4699" w:author="R4-2207353" w:date="2022-03-07T23:25:00Z"/>
        </w:trPr>
        <w:tc>
          <w:tcPr>
            <w:tcW w:w="1105" w:type="dxa"/>
            <w:vMerge w:val="restart"/>
            <w:vAlign w:val="center"/>
          </w:tcPr>
          <w:p w14:paraId="2390120A" w14:textId="77777777" w:rsidR="00DE3D15" w:rsidRPr="006E6581" w:rsidRDefault="00DE3D15" w:rsidP="00C96A34">
            <w:pPr>
              <w:pStyle w:val="TAC"/>
              <w:rPr>
                <w:ins w:id="4700" w:author="R4-2207353" w:date="2022-03-07T23:25:00Z"/>
              </w:rPr>
            </w:pPr>
            <w:ins w:id="4701" w:author="R4-2207353" w:date="2022-03-07T23:25:00Z">
              <w:r>
                <w:t>Samsung</w:t>
              </w:r>
            </w:ins>
          </w:p>
        </w:tc>
        <w:tc>
          <w:tcPr>
            <w:tcW w:w="894" w:type="dxa"/>
            <w:vAlign w:val="center"/>
          </w:tcPr>
          <w:p w14:paraId="6910D0AA" w14:textId="77777777" w:rsidR="00DE3D15" w:rsidRPr="006E6581" w:rsidRDefault="00DE3D15" w:rsidP="00C96A34">
            <w:pPr>
              <w:pStyle w:val="TAC"/>
              <w:rPr>
                <w:ins w:id="4702" w:author="R4-2207353" w:date="2022-03-07T23:25:00Z"/>
              </w:rPr>
            </w:pPr>
            <w:ins w:id="4703" w:author="R4-2207353" w:date="2022-03-07T23:25:00Z">
              <w:r w:rsidRPr="006E6581">
                <w:t>Average</w:t>
              </w:r>
            </w:ins>
          </w:p>
        </w:tc>
        <w:tc>
          <w:tcPr>
            <w:tcW w:w="2107" w:type="dxa"/>
            <w:vAlign w:val="center"/>
          </w:tcPr>
          <w:p w14:paraId="4521EB17" w14:textId="77777777" w:rsidR="00DE3D15" w:rsidRPr="006E6581" w:rsidRDefault="00DE3D15" w:rsidP="00C96A34">
            <w:pPr>
              <w:pStyle w:val="TAC"/>
              <w:rPr>
                <w:ins w:id="4704" w:author="R4-2207353" w:date="2022-03-07T23:25:00Z"/>
              </w:rPr>
            </w:pPr>
            <w:ins w:id="4705" w:author="R4-2207353" w:date="2022-03-07T23:25:00Z">
              <w:r>
                <w:t>0</w:t>
              </w:r>
            </w:ins>
          </w:p>
        </w:tc>
      </w:tr>
      <w:tr w:rsidR="00DE3D15" w:rsidRPr="006E6581" w14:paraId="13D03F4D" w14:textId="77777777" w:rsidTr="00C96A34">
        <w:trPr>
          <w:jc w:val="center"/>
          <w:ins w:id="4706" w:author="R4-2207353" w:date="2022-03-07T23:25:00Z"/>
        </w:trPr>
        <w:tc>
          <w:tcPr>
            <w:tcW w:w="1105" w:type="dxa"/>
            <w:vMerge/>
            <w:vAlign w:val="center"/>
          </w:tcPr>
          <w:p w14:paraId="02209213" w14:textId="77777777" w:rsidR="00DE3D15" w:rsidRPr="006E6581" w:rsidRDefault="00DE3D15" w:rsidP="00C96A34">
            <w:pPr>
              <w:pStyle w:val="TAC"/>
              <w:rPr>
                <w:ins w:id="4707" w:author="R4-2207353" w:date="2022-03-07T23:25:00Z"/>
              </w:rPr>
            </w:pPr>
          </w:p>
        </w:tc>
        <w:tc>
          <w:tcPr>
            <w:tcW w:w="894" w:type="dxa"/>
            <w:vAlign w:val="center"/>
          </w:tcPr>
          <w:p w14:paraId="369089DE" w14:textId="77777777" w:rsidR="00DE3D15" w:rsidRPr="006E6581" w:rsidRDefault="00DE3D15" w:rsidP="00C96A34">
            <w:pPr>
              <w:pStyle w:val="TAC"/>
              <w:rPr>
                <w:ins w:id="4708" w:author="R4-2207353" w:date="2022-03-07T23:25:00Z"/>
              </w:rPr>
            </w:pPr>
            <w:ins w:id="4709" w:author="R4-2207353" w:date="2022-03-07T23:25:00Z">
              <w:r w:rsidRPr="006E6581">
                <w:t>5%-tile</w:t>
              </w:r>
            </w:ins>
          </w:p>
        </w:tc>
        <w:tc>
          <w:tcPr>
            <w:tcW w:w="2107" w:type="dxa"/>
            <w:vAlign w:val="center"/>
          </w:tcPr>
          <w:p w14:paraId="6205CE82" w14:textId="77777777" w:rsidR="00DE3D15" w:rsidRPr="00CA1E0D" w:rsidRDefault="00DE3D15" w:rsidP="00C96A34">
            <w:pPr>
              <w:pStyle w:val="TAC"/>
              <w:rPr>
                <w:ins w:id="4710" w:author="R4-2207353" w:date="2022-03-07T23:25:00Z"/>
                <w:b/>
              </w:rPr>
            </w:pPr>
            <w:ins w:id="4711" w:author="R4-2207353" w:date="2022-03-07T23:25:00Z">
              <w:r w:rsidRPr="00CA1E0D">
                <w:rPr>
                  <w:b/>
                </w:rPr>
                <w:t>0</w:t>
              </w:r>
            </w:ins>
          </w:p>
        </w:tc>
      </w:tr>
      <w:tr w:rsidR="00DE3D15" w:rsidRPr="006E6581" w14:paraId="0EDE7435" w14:textId="77777777" w:rsidTr="00C96A34">
        <w:trPr>
          <w:jc w:val="center"/>
          <w:ins w:id="4712" w:author="R4-2207353" w:date="2022-03-07T23:25:00Z"/>
        </w:trPr>
        <w:tc>
          <w:tcPr>
            <w:tcW w:w="1105" w:type="dxa"/>
            <w:vMerge w:val="restart"/>
            <w:vAlign w:val="center"/>
          </w:tcPr>
          <w:p w14:paraId="371919EE" w14:textId="77777777" w:rsidR="00DE3D15" w:rsidRPr="006E6581" w:rsidRDefault="00DE3D15" w:rsidP="00C96A34">
            <w:pPr>
              <w:pStyle w:val="TAC"/>
              <w:rPr>
                <w:ins w:id="4713" w:author="R4-2207353" w:date="2022-03-07T23:25:00Z"/>
              </w:rPr>
            </w:pPr>
            <w:ins w:id="4714" w:author="R4-2207353" w:date="2022-03-07T23:25:00Z">
              <w:r>
                <w:t>THALES</w:t>
              </w:r>
            </w:ins>
          </w:p>
        </w:tc>
        <w:tc>
          <w:tcPr>
            <w:tcW w:w="894" w:type="dxa"/>
            <w:vAlign w:val="center"/>
          </w:tcPr>
          <w:p w14:paraId="590498B3" w14:textId="77777777" w:rsidR="00DE3D15" w:rsidRPr="006E6581" w:rsidRDefault="00DE3D15" w:rsidP="00C96A34">
            <w:pPr>
              <w:pStyle w:val="TAC"/>
              <w:rPr>
                <w:ins w:id="4715" w:author="R4-2207353" w:date="2022-03-07T23:25:00Z"/>
              </w:rPr>
            </w:pPr>
            <w:ins w:id="4716" w:author="R4-2207353" w:date="2022-03-07T23:25:00Z">
              <w:r w:rsidRPr="006E6581">
                <w:t>Average</w:t>
              </w:r>
            </w:ins>
          </w:p>
        </w:tc>
        <w:tc>
          <w:tcPr>
            <w:tcW w:w="2107" w:type="dxa"/>
            <w:vAlign w:val="center"/>
          </w:tcPr>
          <w:p w14:paraId="2062F1AE" w14:textId="77777777" w:rsidR="00DE3D15" w:rsidRPr="006E6581" w:rsidRDefault="00DE3D15" w:rsidP="00C96A34">
            <w:pPr>
              <w:pStyle w:val="TAC"/>
              <w:rPr>
                <w:ins w:id="4717" w:author="R4-2207353" w:date="2022-03-07T23:25:00Z"/>
              </w:rPr>
            </w:pPr>
            <w:ins w:id="4718" w:author="R4-2207353" w:date="2022-03-07T23:25:00Z">
              <w:r>
                <w:t>0</w:t>
              </w:r>
            </w:ins>
          </w:p>
        </w:tc>
      </w:tr>
      <w:tr w:rsidR="00DE3D15" w:rsidRPr="006E6581" w14:paraId="422F8FAE" w14:textId="77777777" w:rsidTr="00C96A34">
        <w:trPr>
          <w:jc w:val="center"/>
          <w:ins w:id="4719" w:author="R4-2207353" w:date="2022-03-07T23:25:00Z"/>
        </w:trPr>
        <w:tc>
          <w:tcPr>
            <w:tcW w:w="1105" w:type="dxa"/>
            <w:vMerge/>
            <w:vAlign w:val="center"/>
          </w:tcPr>
          <w:p w14:paraId="071CE07C" w14:textId="77777777" w:rsidR="00DE3D15" w:rsidRPr="006E6581" w:rsidRDefault="00DE3D15" w:rsidP="00C96A34">
            <w:pPr>
              <w:pStyle w:val="TAC"/>
              <w:rPr>
                <w:ins w:id="4720" w:author="R4-2207353" w:date="2022-03-07T23:25:00Z"/>
              </w:rPr>
            </w:pPr>
          </w:p>
        </w:tc>
        <w:tc>
          <w:tcPr>
            <w:tcW w:w="894" w:type="dxa"/>
            <w:vAlign w:val="center"/>
          </w:tcPr>
          <w:p w14:paraId="79DCB69B" w14:textId="77777777" w:rsidR="00DE3D15" w:rsidRPr="006E6581" w:rsidRDefault="00DE3D15" w:rsidP="00C96A34">
            <w:pPr>
              <w:pStyle w:val="TAC"/>
              <w:rPr>
                <w:ins w:id="4721" w:author="R4-2207353" w:date="2022-03-07T23:25:00Z"/>
              </w:rPr>
            </w:pPr>
            <w:ins w:id="4722" w:author="R4-2207353" w:date="2022-03-07T23:25:00Z">
              <w:r w:rsidRPr="006E6581">
                <w:t>5%-tile</w:t>
              </w:r>
            </w:ins>
          </w:p>
        </w:tc>
        <w:tc>
          <w:tcPr>
            <w:tcW w:w="2107" w:type="dxa"/>
            <w:vAlign w:val="center"/>
          </w:tcPr>
          <w:p w14:paraId="2356560A" w14:textId="77777777" w:rsidR="00DE3D15" w:rsidRPr="00475932" w:rsidRDefault="00DE3D15" w:rsidP="00C96A34">
            <w:pPr>
              <w:pStyle w:val="TAC"/>
              <w:rPr>
                <w:ins w:id="4723" w:author="R4-2207353" w:date="2022-03-07T23:25:00Z"/>
                <w:b/>
              </w:rPr>
            </w:pPr>
            <w:ins w:id="4724" w:author="R4-2207353" w:date="2022-03-07T23:25:00Z">
              <w:r>
                <w:rPr>
                  <w:b/>
                </w:rPr>
                <w:t>0</w:t>
              </w:r>
            </w:ins>
          </w:p>
        </w:tc>
      </w:tr>
      <w:tr w:rsidR="00DE3D15" w:rsidRPr="006E6581" w14:paraId="03B2CB41" w14:textId="77777777" w:rsidTr="00C96A34">
        <w:trPr>
          <w:jc w:val="center"/>
          <w:ins w:id="4725" w:author="R4-2207353" w:date="2022-03-07T23:25:00Z"/>
        </w:trPr>
        <w:tc>
          <w:tcPr>
            <w:tcW w:w="4106" w:type="dxa"/>
            <w:gridSpan w:val="3"/>
            <w:vAlign w:val="center"/>
          </w:tcPr>
          <w:p w14:paraId="35A7DC14" w14:textId="77777777" w:rsidR="00DE3D15" w:rsidRDefault="00DE3D15" w:rsidP="00C96A34">
            <w:pPr>
              <w:pStyle w:val="TAC"/>
              <w:jc w:val="left"/>
              <w:rPr>
                <w:ins w:id="4726" w:author="R4-2207353" w:date="2022-03-07T23:25:00Z"/>
                <w:b/>
              </w:rPr>
            </w:pPr>
            <w:ins w:id="4727" w:author="R4-2207353" w:date="2022-03-07T23:25:00Z">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ins>
          </w:p>
        </w:tc>
      </w:tr>
    </w:tbl>
    <w:p w14:paraId="7D2C23DF" w14:textId="77777777" w:rsidR="00DE3D15" w:rsidRPr="006E6581" w:rsidRDefault="00DE3D15" w:rsidP="00DE3D15">
      <w:pPr>
        <w:jc w:val="center"/>
        <w:rPr>
          <w:ins w:id="4728" w:author="R4-2207353" w:date="2022-03-07T23:25:00Z"/>
          <w:rFonts w:eastAsia="等线"/>
        </w:rPr>
      </w:pPr>
    </w:p>
    <w:p w14:paraId="2169291C" w14:textId="77777777" w:rsidR="00DE3D15" w:rsidRPr="006E6581" w:rsidRDefault="00DE3D15" w:rsidP="00DE3D15">
      <w:pPr>
        <w:pStyle w:val="TH"/>
        <w:rPr>
          <w:ins w:id="4729" w:author="R4-2207353" w:date="2022-03-07T23:25:00Z"/>
        </w:rPr>
      </w:pPr>
      <w:ins w:id="4730" w:author="R4-2207353" w:date="2022-03-07T23:25:00Z">
        <w:r w:rsidRPr="006E6581">
          <w:t>Table 6.4.5-</w:t>
        </w:r>
        <w:r>
          <w:t>8</w:t>
        </w:r>
        <w:r w:rsidRPr="006E6581">
          <w:t xml:space="preserve"> Average ACIR values in the above worse case for Scenario 5</w:t>
        </w:r>
        <w:r>
          <w:t xml:space="preserve"> - TN BS with non-AAS antenna</w:t>
        </w:r>
      </w:ins>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ins w:id="4731" w:author="R4-2207353" w:date="2022-03-07T23:25:00Z"/>
        </w:trPr>
        <w:tc>
          <w:tcPr>
            <w:tcW w:w="0" w:type="auto"/>
            <w:vAlign w:val="center"/>
          </w:tcPr>
          <w:p w14:paraId="5A5ADDD4" w14:textId="77777777" w:rsidR="00DE3D15" w:rsidRPr="006E6581" w:rsidRDefault="00DE3D15" w:rsidP="00C96A34">
            <w:pPr>
              <w:pStyle w:val="TAH"/>
              <w:rPr>
                <w:ins w:id="4732" w:author="R4-2207353" w:date="2022-03-07T23:25:00Z"/>
              </w:rPr>
            </w:pPr>
          </w:p>
        </w:tc>
        <w:tc>
          <w:tcPr>
            <w:tcW w:w="0" w:type="auto"/>
            <w:vAlign w:val="center"/>
          </w:tcPr>
          <w:p w14:paraId="6AFCF2DE" w14:textId="77777777" w:rsidR="00DE3D15" w:rsidRPr="006E6581" w:rsidRDefault="00DE3D15" w:rsidP="00C96A34">
            <w:pPr>
              <w:pStyle w:val="TAH"/>
              <w:rPr>
                <w:ins w:id="4733" w:author="R4-2207353" w:date="2022-03-07T23:25:00Z"/>
              </w:rPr>
            </w:pPr>
            <w:ins w:id="4734" w:author="R4-2207353" w:date="2022-03-07T23:25:00Z">
              <w:r w:rsidRPr="006E6581">
                <w:t>Scenario 5</w:t>
              </w:r>
            </w:ins>
          </w:p>
        </w:tc>
      </w:tr>
      <w:tr w:rsidR="00DE3D15" w:rsidRPr="006E6581" w14:paraId="6798CA9F" w14:textId="77777777" w:rsidTr="00C96A34">
        <w:trPr>
          <w:jc w:val="center"/>
          <w:ins w:id="4735" w:author="R4-2207353" w:date="2022-03-07T23:25:00Z"/>
        </w:trPr>
        <w:tc>
          <w:tcPr>
            <w:tcW w:w="0" w:type="auto"/>
            <w:vAlign w:val="center"/>
          </w:tcPr>
          <w:p w14:paraId="236714D4" w14:textId="77777777" w:rsidR="00DE3D15" w:rsidRPr="006E6581" w:rsidRDefault="00DE3D15" w:rsidP="00C96A34">
            <w:pPr>
              <w:pStyle w:val="TAC"/>
              <w:rPr>
                <w:ins w:id="4736" w:author="R4-2207353" w:date="2022-03-07T23:25:00Z"/>
              </w:rPr>
            </w:pPr>
            <w:ins w:id="4737" w:author="R4-2207353" w:date="2022-03-07T23:25:00Z">
              <w:r w:rsidRPr="006E6581">
                <w:t>ACIR value [dB]</w:t>
              </w:r>
            </w:ins>
          </w:p>
        </w:tc>
        <w:tc>
          <w:tcPr>
            <w:tcW w:w="0" w:type="auto"/>
            <w:vAlign w:val="center"/>
          </w:tcPr>
          <w:p w14:paraId="4496C88E" w14:textId="6C43D8C4" w:rsidR="00DE3D15" w:rsidRPr="006E6581" w:rsidRDefault="00DE3D15" w:rsidP="00C96A34">
            <w:pPr>
              <w:pStyle w:val="TAC"/>
              <w:rPr>
                <w:ins w:id="4738" w:author="R4-2207353" w:date="2022-03-07T23:25:00Z"/>
              </w:rPr>
            </w:pPr>
            <w:ins w:id="4739" w:author="R4-2207353" w:date="2022-03-07T23:25:00Z">
              <w:r>
                <w:t>0</w:t>
              </w:r>
            </w:ins>
          </w:p>
        </w:tc>
      </w:tr>
    </w:tbl>
    <w:p w14:paraId="6BA22A33" w14:textId="418F1D25" w:rsidR="00DE3D15" w:rsidRPr="006E6581" w:rsidDel="002827D8" w:rsidRDefault="00DE3D15" w:rsidP="00DE3D15">
      <w:pPr>
        <w:rPr>
          <w:ins w:id="4740" w:author="R4-2207353" w:date="2022-03-07T23:25:00Z"/>
          <w:del w:id="4741" w:author="JIN Yiran" w:date="2022-03-09T17:13:00Z"/>
          <w:rFonts w:eastAsia="等线"/>
        </w:rPr>
      </w:pPr>
    </w:p>
    <w:p w14:paraId="5A323DAF" w14:textId="77777777" w:rsidR="00DE3D15" w:rsidRPr="006E6581" w:rsidRDefault="00DE3D15" w:rsidP="00DE3D15"/>
    <w:p w14:paraId="3C02B811" w14:textId="77777777" w:rsidR="006C18FC" w:rsidRPr="006E6581" w:rsidRDefault="006C18FC" w:rsidP="006C18FC">
      <w:pPr>
        <w:pStyle w:val="Heading3"/>
        <w:ind w:left="0" w:firstLine="0"/>
        <w:rPr>
          <w:rFonts w:cs="Arial"/>
          <w:lang w:eastAsia="zh-CN"/>
        </w:rPr>
      </w:pPr>
      <w:bookmarkStart w:id="4742" w:name="_Toc94170372"/>
      <w:bookmarkStart w:id="4743" w:name="_Toc97753950"/>
      <w:r w:rsidRPr="006E6581">
        <w:rPr>
          <w:lang w:eastAsia="zh-CN"/>
        </w:rPr>
        <w:t>6.4.6</w:t>
      </w:r>
      <w:r w:rsidRPr="006E6581">
        <w:rPr>
          <w:rFonts w:cs="Arial"/>
          <w:lang w:eastAsia="zh-CN"/>
        </w:rPr>
        <w:tab/>
        <w:t>Scenario 6: TN DL interfering NTN UL</w:t>
      </w:r>
      <w:bookmarkEnd w:id="4742"/>
      <w:bookmarkEnd w:id="4743"/>
    </w:p>
    <w:p w14:paraId="4F5C2BA8" w14:textId="3236AA0B" w:rsidR="006C18FC" w:rsidDel="00C3682C" w:rsidRDefault="0019605C" w:rsidP="00DE3D15">
      <w:pPr>
        <w:rPr>
          <w:del w:id="4744" w:author="R4-2207351" w:date="2022-03-07T17:18:00Z"/>
        </w:rPr>
      </w:pPr>
      <w:r>
        <w:t>T</w:t>
      </w:r>
      <w:r w:rsidRPr="00450159">
        <w:t>he co-ex</w:t>
      </w:r>
      <w:ins w:id="4745" w:author="R4-2207351" w:date="2022-03-07T17:15:00Z">
        <w:r w:rsidR="002733C6">
          <w:t>istence</w:t>
        </w:r>
      </w:ins>
      <w:r w:rsidRPr="00450159">
        <w:t xml:space="preserve"> results from all concerned options in this scenario</w:t>
      </w:r>
      <w:r>
        <w:t xml:space="preserve"> were evaluated</w:t>
      </w:r>
      <w:r w:rsidRPr="00450159">
        <w:t xml:space="preserve">, </w:t>
      </w:r>
      <w:del w:id="4746" w:author="R4-2207351" w:date="2022-03-07T17:17:00Z">
        <w:r w:rsidRPr="00450159" w:rsidDel="00C3682C">
          <w:delText>and</w:delText>
        </w:r>
        <w:r w:rsidDel="00C3682C">
          <w:delText xml:space="preserve"> it has been</w:delText>
        </w:r>
        <w:r w:rsidRPr="00450159" w:rsidDel="00C3682C">
          <w:delText xml:space="preserve"> agreed to select</w:delText>
        </w:r>
        <w:r w:rsidR="006C18FC" w:rsidRPr="006E6581" w:rsidDel="00C3682C">
          <w:delText xml:space="preserve"> the [TBD] in [TBD] environment as the most stringent case.</w:delText>
        </w:r>
      </w:del>
      <w:ins w:id="4747" w:author="R4-2207351" w:date="2022-03-07T17:17:00Z">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ins>
      <w:ins w:id="4748" w:author="R4-2207351" w:date="2022-03-07T17:19:00Z">
        <w:r w:rsidR="00C3682C">
          <w:rPr>
            <w:rFonts w:hint="eastAsia"/>
            <w:lang w:eastAsia="zh-CN"/>
          </w:rPr>
          <w:t>t</w:t>
        </w:r>
        <w:r w:rsidR="00C3682C">
          <w:t>.</w:t>
        </w:r>
      </w:ins>
    </w:p>
    <w:p w14:paraId="380F59F3" w14:textId="77777777" w:rsidR="00C3682C" w:rsidRDefault="00C3682C" w:rsidP="006C18FC">
      <w:pPr>
        <w:rPr>
          <w:ins w:id="4749" w:author="R4-2207351" w:date="2022-03-07T17:19:00Z"/>
          <w:rFonts w:eastAsia="等线"/>
        </w:rPr>
      </w:pPr>
    </w:p>
    <w:p w14:paraId="257BD290" w14:textId="11470DCC" w:rsidR="00C3682C" w:rsidRPr="006E6581" w:rsidRDefault="00C3682C" w:rsidP="00DE3D15">
      <w:pPr>
        <w:pStyle w:val="TH"/>
        <w:rPr>
          <w:ins w:id="4750" w:author="R4-2207351" w:date="2022-03-07T17:18:00Z"/>
        </w:rPr>
      </w:pPr>
      <w:ins w:id="4751" w:author="R4-2207351" w:date="2022-03-07T17:18:00Z">
        <w:r w:rsidRPr="006E6581">
          <w:t>Table 6.4</w:t>
        </w:r>
        <w:r>
          <w:t>.6</w:t>
        </w:r>
        <w:r w:rsidRPr="006E6581">
          <w:t>-1 Simulation results for average throughput loss</w:t>
        </w:r>
      </w:ins>
      <w:ins w:id="4752" w:author="R4-2207353" w:date="2022-03-07T23:27:00Z">
        <w:r w:rsidR="00DE3D15">
          <w:t xml:space="preserve"> - </w:t>
        </w:r>
        <w:r w:rsidR="00DE3D15" w:rsidRPr="006C3490">
          <w:t>TN BS with non-AAS 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ins w:id="4753" w:author="R4-2207351" w:date="2022-03-07T17:18:00Z"/>
        </w:trPr>
        <w:tc>
          <w:tcPr>
            <w:tcW w:w="820" w:type="pct"/>
            <w:shd w:val="clear" w:color="auto" w:fill="auto"/>
            <w:noWrap/>
            <w:vAlign w:val="center"/>
            <w:hideMark/>
          </w:tcPr>
          <w:p w14:paraId="1A4994F0" w14:textId="77777777" w:rsidR="00C3682C" w:rsidRPr="009D3335" w:rsidRDefault="00C3682C" w:rsidP="00CB2B09">
            <w:pPr>
              <w:pStyle w:val="TAH"/>
              <w:rPr>
                <w:ins w:id="4754" w:author="R4-2207351" w:date="2022-03-07T17:18:00Z"/>
                <w:szCs w:val="18"/>
              </w:rPr>
            </w:pPr>
            <w:ins w:id="4755" w:author="R4-2207351" w:date="2022-03-07T17:18:00Z">
              <w:r w:rsidRPr="009D3335">
                <w:rPr>
                  <w:szCs w:val="18"/>
                </w:rPr>
                <w:t>ACIR[dB]</w:t>
              </w:r>
            </w:ins>
          </w:p>
        </w:tc>
        <w:tc>
          <w:tcPr>
            <w:tcW w:w="418" w:type="pct"/>
            <w:shd w:val="clear" w:color="auto" w:fill="auto"/>
            <w:noWrap/>
            <w:vAlign w:val="center"/>
            <w:hideMark/>
          </w:tcPr>
          <w:p w14:paraId="13E37EA0" w14:textId="77777777" w:rsidR="00C3682C" w:rsidRPr="009D3335" w:rsidRDefault="00C3682C" w:rsidP="00CB2B09">
            <w:pPr>
              <w:pStyle w:val="TAH"/>
              <w:rPr>
                <w:ins w:id="4756" w:author="R4-2207351" w:date="2022-03-07T17:18:00Z"/>
                <w:szCs w:val="18"/>
              </w:rPr>
            </w:pPr>
            <w:ins w:id="4757" w:author="R4-2207351" w:date="2022-03-07T17:18:00Z">
              <w:r w:rsidRPr="009D3335">
                <w:rPr>
                  <w:szCs w:val="18"/>
                </w:rPr>
                <w:t>22</w:t>
              </w:r>
            </w:ins>
          </w:p>
        </w:tc>
        <w:tc>
          <w:tcPr>
            <w:tcW w:w="418" w:type="pct"/>
            <w:shd w:val="clear" w:color="auto" w:fill="auto"/>
            <w:noWrap/>
            <w:vAlign w:val="center"/>
            <w:hideMark/>
          </w:tcPr>
          <w:p w14:paraId="197D85E3" w14:textId="77777777" w:rsidR="00C3682C" w:rsidRPr="009D3335" w:rsidRDefault="00C3682C" w:rsidP="00CB2B09">
            <w:pPr>
              <w:pStyle w:val="TAH"/>
              <w:rPr>
                <w:ins w:id="4758" w:author="R4-2207351" w:date="2022-03-07T17:18:00Z"/>
                <w:szCs w:val="18"/>
              </w:rPr>
            </w:pPr>
            <w:ins w:id="4759" w:author="R4-2207351" w:date="2022-03-07T17:18:00Z">
              <w:r w:rsidRPr="009D3335">
                <w:rPr>
                  <w:szCs w:val="18"/>
                </w:rPr>
                <w:t>24</w:t>
              </w:r>
            </w:ins>
          </w:p>
        </w:tc>
        <w:tc>
          <w:tcPr>
            <w:tcW w:w="418" w:type="pct"/>
            <w:shd w:val="clear" w:color="auto" w:fill="auto"/>
            <w:noWrap/>
            <w:vAlign w:val="center"/>
            <w:hideMark/>
          </w:tcPr>
          <w:p w14:paraId="7F860D0F" w14:textId="77777777" w:rsidR="00C3682C" w:rsidRPr="009D3335" w:rsidRDefault="00C3682C" w:rsidP="00CB2B09">
            <w:pPr>
              <w:pStyle w:val="TAH"/>
              <w:rPr>
                <w:ins w:id="4760" w:author="R4-2207351" w:date="2022-03-07T17:18:00Z"/>
                <w:szCs w:val="18"/>
              </w:rPr>
            </w:pPr>
            <w:ins w:id="4761" w:author="R4-2207351" w:date="2022-03-07T17:18:00Z">
              <w:r w:rsidRPr="009D3335">
                <w:rPr>
                  <w:szCs w:val="18"/>
                </w:rPr>
                <w:t>26</w:t>
              </w:r>
            </w:ins>
          </w:p>
        </w:tc>
        <w:tc>
          <w:tcPr>
            <w:tcW w:w="418" w:type="pct"/>
            <w:shd w:val="clear" w:color="auto" w:fill="auto"/>
            <w:noWrap/>
            <w:vAlign w:val="center"/>
            <w:hideMark/>
          </w:tcPr>
          <w:p w14:paraId="54AFF01C" w14:textId="77777777" w:rsidR="00C3682C" w:rsidRPr="009D3335" w:rsidRDefault="00C3682C" w:rsidP="00CB2B09">
            <w:pPr>
              <w:pStyle w:val="TAH"/>
              <w:rPr>
                <w:ins w:id="4762" w:author="R4-2207351" w:date="2022-03-07T17:18:00Z"/>
                <w:szCs w:val="18"/>
              </w:rPr>
            </w:pPr>
            <w:ins w:id="4763" w:author="R4-2207351" w:date="2022-03-07T17:18:00Z">
              <w:r w:rsidRPr="009D3335">
                <w:rPr>
                  <w:szCs w:val="18"/>
                </w:rPr>
                <w:t>28</w:t>
              </w:r>
            </w:ins>
          </w:p>
        </w:tc>
        <w:tc>
          <w:tcPr>
            <w:tcW w:w="418" w:type="pct"/>
            <w:shd w:val="clear" w:color="auto" w:fill="auto"/>
            <w:noWrap/>
            <w:vAlign w:val="center"/>
            <w:hideMark/>
          </w:tcPr>
          <w:p w14:paraId="7C9B3F28" w14:textId="77777777" w:rsidR="00C3682C" w:rsidRPr="009D3335" w:rsidRDefault="00C3682C" w:rsidP="00CB2B09">
            <w:pPr>
              <w:pStyle w:val="TAH"/>
              <w:rPr>
                <w:ins w:id="4764" w:author="R4-2207351" w:date="2022-03-07T17:18:00Z"/>
                <w:szCs w:val="18"/>
              </w:rPr>
            </w:pPr>
            <w:ins w:id="4765" w:author="R4-2207351" w:date="2022-03-07T17:18:00Z">
              <w:r w:rsidRPr="009D3335">
                <w:rPr>
                  <w:szCs w:val="18"/>
                </w:rPr>
                <w:t>30</w:t>
              </w:r>
            </w:ins>
          </w:p>
        </w:tc>
        <w:tc>
          <w:tcPr>
            <w:tcW w:w="418" w:type="pct"/>
            <w:shd w:val="clear" w:color="auto" w:fill="auto"/>
            <w:noWrap/>
            <w:vAlign w:val="center"/>
            <w:hideMark/>
          </w:tcPr>
          <w:p w14:paraId="6AD2CB54" w14:textId="77777777" w:rsidR="00C3682C" w:rsidRPr="009D3335" w:rsidRDefault="00C3682C" w:rsidP="00CB2B09">
            <w:pPr>
              <w:pStyle w:val="TAH"/>
              <w:rPr>
                <w:ins w:id="4766" w:author="R4-2207351" w:date="2022-03-07T17:18:00Z"/>
                <w:szCs w:val="18"/>
              </w:rPr>
            </w:pPr>
            <w:ins w:id="4767" w:author="R4-2207351" w:date="2022-03-07T17:18:00Z">
              <w:r w:rsidRPr="009D3335">
                <w:rPr>
                  <w:szCs w:val="18"/>
                </w:rPr>
                <w:t>32</w:t>
              </w:r>
            </w:ins>
          </w:p>
        </w:tc>
        <w:tc>
          <w:tcPr>
            <w:tcW w:w="418" w:type="pct"/>
            <w:shd w:val="clear" w:color="auto" w:fill="auto"/>
            <w:noWrap/>
            <w:vAlign w:val="center"/>
            <w:hideMark/>
          </w:tcPr>
          <w:p w14:paraId="33CF41A3" w14:textId="77777777" w:rsidR="00C3682C" w:rsidRPr="009D3335" w:rsidRDefault="00C3682C" w:rsidP="00CB2B09">
            <w:pPr>
              <w:pStyle w:val="TAH"/>
              <w:rPr>
                <w:ins w:id="4768" w:author="R4-2207351" w:date="2022-03-07T17:18:00Z"/>
                <w:szCs w:val="18"/>
              </w:rPr>
            </w:pPr>
            <w:ins w:id="4769" w:author="R4-2207351" w:date="2022-03-07T17:18:00Z">
              <w:r w:rsidRPr="009D3335">
                <w:rPr>
                  <w:szCs w:val="18"/>
                </w:rPr>
                <w:t>34</w:t>
              </w:r>
            </w:ins>
          </w:p>
        </w:tc>
        <w:tc>
          <w:tcPr>
            <w:tcW w:w="418" w:type="pct"/>
            <w:shd w:val="clear" w:color="auto" w:fill="auto"/>
            <w:noWrap/>
            <w:vAlign w:val="center"/>
            <w:hideMark/>
          </w:tcPr>
          <w:p w14:paraId="3115E840" w14:textId="77777777" w:rsidR="00C3682C" w:rsidRPr="009D3335" w:rsidRDefault="00C3682C" w:rsidP="00CB2B09">
            <w:pPr>
              <w:pStyle w:val="TAH"/>
              <w:rPr>
                <w:ins w:id="4770" w:author="R4-2207351" w:date="2022-03-07T17:18:00Z"/>
                <w:szCs w:val="18"/>
              </w:rPr>
            </w:pPr>
            <w:ins w:id="4771" w:author="R4-2207351" w:date="2022-03-07T17:18:00Z">
              <w:r w:rsidRPr="009D3335">
                <w:rPr>
                  <w:szCs w:val="18"/>
                </w:rPr>
                <w:t>36</w:t>
              </w:r>
            </w:ins>
          </w:p>
        </w:tc>
        <w:tc>
          <w:tcPr>
            <w:tcW w:w="418" w:type="pct"/>
            <w:shd w:val="clear" w:color="auto" w:fill="auto"/>
            <w:noWrap/>
            <w:vAlign w:val="center"/>
            <w:hideMark/>
          </w:tcPr>
          <w:p w14:paraId="307BB784" w14:textId="77777777" w:rsidR="00C3682C" w:rsidRPr="009D3335" w:rsidRDefault="00C3682C" w:rsidP="00CB2B09">
            <w:pPr>
              <w:pStyle w:val="TAH"/>
              <w:rPr>
                <w:ins w:id="4772" w:author="R4-2207351" w:date="2022-03-07T17:18:00Z"/>
                <w:szCs w:val="18"/>
              </w:rPr>
            </w:pPr>
            <w:ins w:id="4773" w:author="R4-2207351" w:date="2022-03-07T17:18:00Z">
              <w:r w:rsidRPr="009D3335">
                <w:rPr>
                  <w:szCs w:val="18"/>
                </w:rPr>
                <w:t>38</w:t>
              </w:r>
            </w:ins>
          </w:p>
        </w:tc>
        <w:tc>
          <w:tcPr>
            <w:tcW w:w="416" w:type="pct"/>
            <w:shd w:val="clear" w:color="auto" w:fill="auto"/>
            <w:noWrap/>
            <w:vAlign w:val="center"/>
            <w:hideMark/>
          </w:tcPr>
          <w:p w14:paraId="153C1BBF" w14:textId="77777777" w:rsidR="00C3682C" w:rsidRPr="009D3335" w:rsidRDefault="00C3682C" w:rsidP="00CB2B09">
            <w:pPr>
              <w:pStyle w:val="TAH"/>
              <w:rPr>
                <w:ins w:id="4774" w:author="R4-2207351" w:date="2022-03-07T17:18:00Z"/>
                <w:szCs w:val="18"/>
              </w:rPr>
            </w:pPr>
            <w:ins w:id="4775" w:author="R4-2207351" w:date="2022-03-07T17:18:00Z">
              <w:r w:rsidRPr="009D3335">
                <w:rPr>
                  <w:szCs w:val="18"/>
                </w:rPr>
                <w:t>40</w:t>
              </w:r>
            </w:ins>
          </w:p>
        </w:tc>
      </w:tr>
      <w:tr w:rsidR="00C3682C" w:rsidRPr="009D3335" w14:paraId="58B08059" w14:textId="77777777" w:rsidTr="00CB2B09">
        <w:trPr>
          <w:trHeight w:val="300"/>
          <w:ins w:id="4776" w:author="R4-2207351" w:date="2022-03-07T17:18:00Z"/>
        </w:trPr>
        <w:tc>
          <w:tcPr>
            <w:tcW w:w="820" w:type="pct"/>
            <w:shd w:val="clear" w:color="auto" w:fill="auto"/>
            <w:noWrap/>
            <w:vAlign w:val="center"/>
            <w:hideMark/>
          </w:tcPr>
          <w:p w14:paraId="4DE43CCA" w14:textId="77777777" w:rsidR="00C3682C" w:rsidRPr="009D3335" w:rsidRDefault="00C3682C" w:rsidP="00CB2B09">
            <w:pPr>
              <w:pStyle w:val="TAC"/>
              <w:rPr>
                <w:ins w:id="4777" w:author="R4-2207351" w:date="2022-03-07T17:18:00Z"/>
                <w:szCs w:val="18"/>
              </w:rPr>
            </w:pPr>
            <w:ins w:id="4778" w:author="R4-2207351" w:date="2022-03-07T17:18:00Z">
              <w:r w:rsidRPr="00962F33">
                <w:rPr>
                  <w:bCs/>
                  <w:szCs w:val="18"/>
                </w:rPr>
                <w:t>THALES</w:t>
              </w:r>
            </w:ins>
          </w:p>
        </w:tc>
        <w:tc>
          <w:tcPr>
            <w:tcW w:w="418" w:type="pct"/>
            <w:shd w:val="clear" w:color="auto" w:fill="auto"/>
            <w:noWrap/>
            <w:vAlign w:val="bottom"/>
            <w:hideMark/>
          </w:tcPr>
          <w:p w14:paraId="47FD00BA" w14:textId="77777777" w:rsidR="00C3682C" w:rsidRPr="009D3335" w:rsidRDefault="00C3682C" w:rsidP="00CB2B09">
            <w:pPr>
              <w:pStyle w:val="TAC"/>
              <w:rPr>
                <w:ins w:id="4779" w:author="R4-2207351" w:date="2022-03-07T17:18:00Z"/>
                <w:szCs w:val="18"/>
              </w:rPr>
            </w:pPr>
            <w:ins w:id="4780" w:author="R4-2207351" w:date="2022-03-07T17:18:00Z">
              <w:r w:rsidRPr="009D3335">
                <w:rPr>
                  <w:szCs w:val="18"/>
                </w:rPr>
                <w:t>51.17</w:t>
              </w:r>
            </w:ins>
          </w:p>
        </w:tc>
        <w:tc>
          <w:tcPr>
            <w:tcW w:w="418" w:type="pct"/>
            <w:shd w:val="clear" w:color="auto" w:fill="auto"/>
            <w:noWrap/>
            <w:vAlign w:val="bottom"/>
            <w:hideMark/>
          </w:tcPr>
          <w:p w14:paraId="5011B643" w14:textId="77777777" w:rsidR="00C3682C" w:rsidRPr="009D3335" w:rsidRDefault="00C3682C" w:rsidP="00CB2B09">
            <w:pPr>
              <w:pStyle w:val="TAC"/>
              <w:rPr>
                <w:ins w:id="4781" w:author="R4-2207351" w:date="2022-03-07T17:18:00Z"/>
                <w:szCs w:val="18"/>
              </w:rPr>
            </w:pPr>
            <w:ins w:id="4782" w:author="R4-2207351" w:date="2022-03-07T17:18:00Z">
              <w:r w:rsidRPr="009D3335">
                <w:rPr>
                  <w:szCs w:val="18"/>
                </w:rPr>
                <w:t>41.28</w:t>
              </w:r>
            </w:ins>
          </w:p>
        </w:tc>
        <w:tc>
          <w:tcPr>
            <w:tcW w:w="418" w:type="pct"/>
            <w:shd w:val="clear" w:color="auto" w:fill="auto"/>
            <w:noWrap/>
            <w:vAlign w:val="bottom"/>
            <w:hideMark/>
          </w:tcPr>
          <w:p w14:paraId="528A083F" w14:textId="77777777" w:rsidR="00C3682C" w:rsidRPr="009D3335" w:rsidRDefault="00C3682C" w:rsidP="00CB2B09">
            <w:pPr>
              <w:pStyle w:val="TAC"/>
              <w:rPr>
                <w:ins w:id="4783" w:author="R4-2207351" w:date="2022-03-07T17:18:00Z"/>
                <w:szCs w:val="18"/>
              </w:rPr>
            </w:pPr>
            <w:ins w:id="4784" w:author="R4-2207351" w:date="2022-03-07T17:18:00Z">
              <w:r w:rsidRPr="009D3335">
                <w:rPr>
                  <w:szCs w:val="18"/>
                </w:rPr>
                <w:t>31.94</w:t>
              </w:r>
            </w:ins>
          </w:p>
        </w:tc>
        <w:tc>
          <w:tcPr>
            <w:tcW w:w="418" w:type="pct"/>
            <w:shd w:val="clear" w:color="auto" w:fill="auto"/>
            <w:noWrap/>
            <w:vAlign w:val="bottom"/>
            <w:hideMark/>
          </w:tcPr>
          <w:p w14:paraId="146B45E9" w14:textId="77777777" w:rsidR="00C3682C" w:rsidRPr="009D3335" w:rsidRDefault="00C3682C" w:rsidP="00CB2B09">
            <w:pPr>
              <w:pStyle w:val="TAC"/>
              <w:rPr>
                <w:ins w:id="4785" w:author="R4-2207351" w:date="2022-03-07T17:18:00Z"/>
                <w:szCs w:val="18"/>
              </w:rPr>
            </w:pPr>
            <w:ins w:id="4786" w:author="R4-2207351" w:date="2022-03-07T17:18:00Z">
              <w:r w:rsidRPr="009D3335">
                <w:rPr>
                  <w:szCs w:val="18"/>
                </w:rPr>
                <w:t>23.87</w:t>
              </w:r>
            </w:ins>
          </w:p>
        </w:tc>
        <w:tc>
          <w:tcPr>
            <w:tcW w:w="418" w:type="pct"/>
            <w:shd w:val="clear" w:color="auto" w:fill="auto"/>
            <w:noWrap/>
            <w:vAlign w:val="bottom"/>
            <w:hideMark/>
          </w:tcPr>
          <w:p w14:paraId="7265BA22" w14:textId="77777777" w:rsidR="00C3682C" w:rsidRPr="009D3335" w:rsidRDefault="00C3682C" w:rsidP="00CB2B09">
            <w:pPr>
              <w:pStyle w:val="TAC"/>
              <w:rPr>
                <w:ins w:id="4787" w:author="R4-2207351" w:date="2022-03-07T17:18:00Z"/>
                <w:szCs w:val="18"/>
              </w:rPr>
            </w:pPr>
            <w:ins w:id="4788" w:author="R4-2207351" w:date="2022-03-07T17:18:00Z">
              <w:r w:rsidRPr="009D3335">
                <w:rPr>
                  <w:szCs w:val="18"/>
                </w:rPr>
                <w:t>17.01</w:t>
              </w:r>
            </w:ins>
          </w:p>
        </w:tc>
        <w:tc>
          <w:tcPr>
            <w:tcW w:w="418" w:type="pct"/>
            <w:shd w:val="clear" w:color="auto" w:fill="auto"/>
            <w:noWrap/>
            <w:vAlign w:val="bottom"/>
            <w:hideMark/>
          </w:tcPr>
          <w:p w14:paraId="43A296EC" w14:textId="77777777" w:rsidR="00C3682C" w:rsidRPr="009D3335" w:rsidRDefault="00C3682C" w:rsidP="00CB2B09">
            <w:pPr>
              <w:pStyle w:val="TAC"/>
              <w:rPr>
                <w:ins w:id="4789" w:author="R4-2207351" w:date="2022-03-07T17:18:00Z"/>
                <w:szCs w:val="18"/>
              </w:rPr>
            </w:pPr>
            <w:ins w:id="4790" w:author="R4-2207351" w:date="2022-03-07T17:18:00Z">
              <w:r w:rsidRPr="009D3335">
                <w:rPr>
                  <w:szCs w:val="18"/>
                </w:rPr>
                <w:t>11.87</w:t>
              </w:r>
            </w:ins>
          </w:p>
        </w:tc>
        <w:tc>
          <w:tcPr>
            <w:tcW w:w="418" w:type="pct"/>
            <w:shd w:val="clear" w:color="auto" w:fill="auto"/>
            <w:noWrap/>
            <w:vAlign w:val="bottom"/>
            <w:hideMark/>
          </w:tcPr>
          <w:p w14:paraId="4F84BD37" w14:textId="77777777" w:rsidR="00C3682C" w:rsidRPr="009D3335" w:rsidRDefault="00C3682C" w:rsidP="00CB2B09">
            <w:pPr>
              <w:pStyle w:val="TAC"/>
              <w:rPr>
                <w:ins w:id="4791" w:author="R4-2207351" w:date="2022-03-07T17:18:00Z"/>
                <w:szCs w:val="18"/>
              </w:rPr>
            </w:pPr>
            <w:ins w:id="4792" w:author="R4-2207351" w:date="2022-03-07T17:18:00Z">
              <w:r w:rsidRPr="009D3335">
                <w:rPr>
                  <w:szCs w:val="18"/>
                </w:rPr>
                <w:t>7.91</w:t>
              </w:r>
            </w:ins>
          </w:p>
        </w:tc>
        <w:tc>
          <w:tcPr>
            <w:tcW w:w="418" w:type="pct"/>
            <w:shd w:val="clear" w:color="auto" w:fill="auto"/>
            <w:noWrap/>
            <w:vAlign w:val="bottom"/>
            <w:hideMark/>
          </w:tcPr>
          <w:p w14:paraId="325BCCE2" w14:textId="77777777" w:rsidR="00C3682C" w:rsidRPr="009D3335" w:rsidRDefault="00C3682C" w:rsidP="00CB2B09">
            <w:pPr>
              <w:pStyle w:val="TAC"/>
              <w:rPr>
                <w:ins w:id="4793" w:author="R4-2207351" w:date="2022-03-07T17:18:00Z"/>
                <w:szCs w:val="18"/>
              </w:rPr>
            </w:pPr>
            <w:ins w:id="4794" w:author="R4-2207351" w:date="2022-03-07T17:18:00Z">
              <w:r w:rsidRPr="009D3335">
                <w:rPr>
                  <w:szCs w:val="18"/>
                </w:rPr>
                <w:t>5.26</w:t>
              </w:r>
            </w:ins>
          </w:p>
        </w:tc>
        <w:tc>
          <w:tcPr>
            <w:tcW w:w="418" w:type="pct"/>
            <w:shd w:val="clear" w:color="auto" w:fill="auto"/>
            <w:noWrap/>
            <w:vAlign w:val="bottom"/>
            <w:hideMark/>
          </w:tcPr>
          <w:p w14:paraId="06CFD525" w14:textId="77777777" w:rsidR="00C3682C" w:rsidRPr="009D3335" w:rsidRDefault="00C3682C" w:rsidP="00CB2B09">
            <w:pPr>
              <w:pStyle w:val="TAC"/>
              <w:rPr>
                <w:ins w:id="4795" w:author="R4-2207351" w:date="2022-03-07T17:18:00Z"/>
                <w:szCs w:val="18"/>
              </w:rPr>
            </w:pPr>
            <w:ins w:id="4796" w:author="R4-2207351" w:date="2022-03-07T17:18:00Z">
              <w:r w:rsidRPr="009D3335">
                <w:rPr>
                  <w:szCs w:val="18"/>
                </w:rPr>
                <w:t>3.4</w:t>
              </w:r>
            </w:ins>
          </w:p>
        </w:tc>
        <w:tc>
          <w:tcPr>
            <w:tcW w:w="416" w:type="pct"/>
            <w:shd w:val="clear" w:color="auto" w:fill="auto"/>
            <w:noWrap/>
            <w:vAlign w:val="bottom"/>
            <w:hideMark/>
          </w:tcPr>
          <w:p w14:paraId="6E309427" w14:textId="77777777" w:rsidR="00C3682C" w:rsidRPr="009D3335" w:rsidRDefault="00C3682C" w:rsidP="00CB2B09">
            <w:pPr>
              <w:pStyle w:val="TAC"/>
              <w:rPr>
                <w:ins w:id="4797" w:author="R4-2207351" w:date="2022-03-07T17:18:00Z"/>
                <w:szCs w:val="18"/>
              </w:rPr>
            </w:pPr>
            <w:ins w:id="4798" w:author="R4-2207351" w:date="2022-03-07T17:18:00Z">
              <w:r w:rsidRPr="009D3335">
                <w:rPr>
                  <w:szCs w:val="18"/>
                </w:rPr>
                <w:t>2.22</w:t>
              </w:r>
            </w:ins>
          </w:p>
        </w:tc>
      </w:tr>
      <w:tr w:rsidR="00C3682C" w:rsidRPr="009D3335" w14:paraId="54682614" w14:textId="77777777" w:rsidTr="00CB2B09">
        <w:trPr>
          <w:trHeight w:val="300"/>
          <w:ins w:id="4799" w:author="R4-2207351" w:date="2022-03-07T17:18:00Z"/>
        </w:trPr>
        <w:tc>
          <w:tcPr>
            <w:tcW w:w="820" w:type="pct"/>
            <w:shd w:val="clear" w:color="auto" w:fill="auto"/>
            <w:noWrap/>
            <w:vAlign w:val="center"/>
            <w:hideMark/>
          </w:tcPr>
          <w:p w14:paraId="0638AAA1" w14:textId="77777777" w:rsidR="00C3682C" w:rsidRPr="009D3335" w:rsidRDefault="00C3682C" w:rsidP="00CB2B09">
            <w:pPr>
              <w:pStyle w:val="TAC"/>
              <w:rPr>
                <w:ins w:id="4800" w:author="R4-2207351" w:date="2022-03-07T17:18:00Z"/>
                <w:szCs w:val="18"/>
              </w:rPr>
            </w:pPr>
            <w:ins w:id="4801" w:author="R4-2207351" w:date="2022-03-07T17:18:00Z">
              <w:r w:rsidRPr="00962F33">
                <w:rPr>
                  <w:bCs/>
                  <w:szCs w:val="18"/>
                </w:rPr>
                <w:t>MTK</w:t>
              </w:r>
            </w:ins>
          </w:p>
        </w:tc>
        <w:tc>
          <w:tcPr>
            <w:tcW w:w="418" w:type="pct"/>
            <w:shd w:val="clear" w:color="auto" w:fill="auto"/>
            <w:noWrap/>
            <w:vAlign w:val="center"/>
            <w:hideMark/>
          </w:tcPr>
          <w:p w14:paraId="46F6A33A" w14:textId="77777777" w:rsidR="00C3682C" w:rsidRPr="009D3335" w:rsidRDefault="00C3682C" w:rsidP="00CB2B09">
            <w:pPr>
              <w:pStyle w:val="TAC"/>
              <w:rPr>
                <w:ins w:id="4802" w:author="R4-2207351" w:date="2022-03-07T17:18:00Z"/>
                <w:szCs w:val="18"/>
              </w:rPr>
            </w:pPr>
            <w:ins w:id="4803" w:author="R4-2207351" w:date="2022-03-07T17:18:00Z">
              <w:r w:rsidRPr="009D3335">
                <w:rPr>
                  <w:szCs w:val="18"/>
                </w:rPr>
                <w:t>3.05</w:t>
              </w:r>
            </w:ins>
          </w:p>
        </w:tc>
        <w:tc>
          <w:tcPr>
            <w:tcW w:w="418" w:type="pct"/>
            <w:shd w:val="clear" w:color="auto" w:fill="auto"/>
            <w:noWrap/>
            <w:vAlign w:val="center"/>
            <w:hideMark/>
          </w:tcPr>
          <w:p w14:paraId="7EE0BF82" w14:textId="77777777" w:rsidR="00C3682C" w:rsidRPr="009D3335" w:rsidRDefault="00C3682C" w:rsidP="00CB2B09">
            <w:pPr>
              <w:pStyle w:val="TAC"/>
              <w:rPr>
                <w:ins w:id="4804" w:author="R4-2207351" w:date="2022-03-07T17:18:00Z"/>
                <w:szCs w:val="18"/>
              </w:rPr>
            </w:pPr>
            <w:ins w:id="4805" w:author="R4-2207351" w:date="2022-03-07T17:18:00Z">
              <w:r w:rsidRPr="009D3335">
                <w:rPr>
                  <w:szCs w:val="18"/>
                </w:rPr>
                <w:t>1.98</w:t>
              </w:r>
            </w:ins>
          </w:p>
        </w:tc>
        <w:tc>
          <w:tcPr>
            <w:tcW w:w="418" w:type="pct"/>
            <w:shd w:val="clear" w:color="auto" w:fill="auto"/>
            <w:noWrap/>
            <w:vAlign w:val="center"/>
            <w:hideMark/>
          </w:tcPr>
          <w:p w14:paraId="0F1FDD75" w14:textId="77777777" w:rsidR="00C3682C" w:rsidRPr="009D3335" w:rsidRDefault="00C3682C" w:rsidP="00CB2B09">
            <w:pPr>
              <w:pStyle w:val="TAC"/>
              <w:rPr>
                <w:ins w:id="4806" w:author="R4-2207351" w:date="2022-03-07T17:18:00Z"/>
                <w:szCs w:val="18"/>
              </w:rPr>
            </w:pPr>
            <w:ins w:id="4807" w:author="R4-2207351" w:date="2022-03-07T17:18:00Z">
              <w:r w:rsidRPr="009D3335">
                <w:rPr>
                  <w:szCs w:val="18"/>
                </w:rPr>
                <w:t>1.28</w:t>
              </w:r>
            </w:ins>
          </w:p>
        </w:tc>
        <w:tc>
          <w:tcPr>
            <w:tcW w:w="418" w:type="pct"/>
            <w:shd w:val="clear" w:color="auto" w:fill="auto"/>
            <w:noWrap/>
            <w:vAlign w:val="center"/>
            <w:hideMark/>
          </w:tcPr>
          <w:p w14:paraId="547F9577" w14:textId="77777777" w:rsidR="00C3682C" w:rsidRPr="009D3335" w:rsidRDefault="00C3682C" w:rsidP="00CB2B09">
            <w:pPr>
              <w:pStyle w:val="TAC"/>
              <w:rPr>
                <w:ins w:id="4808" w:author="R4-2207351" w:date="2022-03-07T17:18:00Z"/>
                <w:szCs w:val="18"/>
              </w:rPr>
            </w:pPr>
            <w:ins w:id="4809" w:author="R4-2207351" w:date="2022-03-07T17:18:00Z">
              <w:r w:rsidRPr="009D3335">
                <w:rPr>
                  <w:szCs w:val="18"/>
                </w:rPr>
                <w:t>0.82</w:t>
              </w:r>
            </w:ins>
          </w:p>
        </w:tc>
        <w:tc>
          <w:tcPr>
            <w:tcW w:w="418" w:type="pct"/>
            <w:shd w:val="clear" w:color="auto" w:fill="auto"/>
            <w:noWrap/>
            <w:vAlign w:val="center"/>
            <w:hideMark/>
          </w:tcPr>
          <w:p w14:paraId="3D95C667" w14:textId="77777777" w:rsidR="00C3682C" w:rsidRPr="009D3335" w:rsidRDefault="00C3682C" w:rsidP="00CB2B09">
            <w:pPr>
              <w:pStyle w:val="TAC"/>
              <w:rPr>
                <w:ins w:id="4810" w:author="R4-2207351" w:date="2022-03-07T17:18:00Z"/>
                <w:szCs w:val="18"/>
              </w:rPr>
            </w:pPr>
            <w:ins w:id="4811" w:author="R4-2207351" w:date="2022-03-07T17:18:00Z">
              <w:r w:rsidRPr="009D3335">
                <w:rPr>
                  <w:szCs w:val="18"/>
                </w:rPr>
                <w:t>0.52</w:t>
              </w:r>
            </w:ins>
          </w:p>
        </w:tc>
        <w:tc>
          <w:tcPr>
            <w:tcW w:w="418" w:type="pct"/>
            <w:shd w:val="clear" w:color="auto" w:fill="auto"/>
            <w:noWrap/>
            <w:vAlign w:val="center"/>
            <w:hideMark/>
          </w:tcPr>
          <w:p w14:paraId="35E944E5" w14:textId="77777777" w:rsidR="00C3682C" w:rsidRPr="009D3335" w:rsidRDefault="00C3682C" w:rsidP="00CB2B09">
            <w:pPr>
              <w:pStyle w:val="TAC"/>
              <w:rPr>
                <w:ins w:id="4812" w:author="R4-2207351" w:date="2022-03-07T17:18:00Z"/>
                <w:szCs w:val="18"/>
              </w:rPr>
            </w:pPr>
            <w:ins w:id="4813" w:author="R4-2207351" w:date="2022-03-07T17:18:00Z">
              <w:r w:rsidRPr="009D3335">
                <w:rPr>
                  <w:szCs w:val="18"/>
                </w:rPr>
                <w:t>0.33</w:t>
              </w:r>
            </w:ins>
          </w:p>
        </w:tc>
        <w:tc>
          <w:tcPr>
            <w:tcW w:w="418" w:type="pct"/>
            <w:shd w:val="clear" w:color="auto" w:fill="auto"/>
            <w:noWrap/>
            <w:vAlign w:val="center"/>
            <w:hideMark/>
          </w:tcPr>
          <w:p w14:paraId="5104D91C" w14:textId="77777777" w:rsidR="00C3682C" w:rsidRPr="009D3335" w:rsidRDefault="00C3682C" w:rsidP="00CB2B09">
            <w:pPr>
              <w:pStyle w:val="TAC"/>
              <w:rPr>
                <w:ins w:id="4814" w:author="R4-2207351" w:date="2022-03-07T17:18:00Z"/>
                <w:szCs w:val="18"/>
              </w:rPr>
            </w:pPr>
            <w:ins w:id="4815" w:author="R4-2207351" w:date="2022-03-07T17:18:00Z">
              <w:r w:rsidRPr="009D3335">
                <w:rPr>
                  <w:szCs w:val="18"/>
                </w:rPr>
                <w:t>0.21</w:t>
              </w:r>
            </w:ins>
          </w:p>
        </w:tc>
        <w:tc>
          <w:tcPr>
            <w:tcW w:w="418" w:type="pct"/>
            <w:shd w:val="clear" w:color="auto" w:fill="auto"/>
            <w:noWrap/>
            <w:vAlign w:val="center"/>
            <w:hideMark/>
          </w:tcPr>
          <w:p w14:paraId="4209F1CC" w14:textId="77777777" w:rsidR="00C3682C" w:rsidRPr="009D3335" w:rsidRDefault="00C3682C" w:rsidP="00CB2B09">
            <w:pPr>
              <w:pStyle w:val="TAC"/>
              <w:rPr>
                <w:ins w:id="4816" w:author="R4-2207351" w:date="2022-03-07T17:18:00Z"/>
                <w:szCs w:val="18"/>
              </w:rPr>
            </w:pPr>
            <w:ins w:id="4817" w:author="R4-2207351" w:date="2022-03-07T17:18:00Z">
              <w:r w:rsidRPr="009D3335">
                <w:rPr>
                  <w:szCs w:val="18"/>
                </w:rPr>
                <w:t>0.13</w:t>
              </w:r>
            </w:ins>
          </w:p>
        </w:tc>
        <w:tc>
          <w:tcPr>
            <w:tcW w:w="418" w:type="pct"/>
            <w:shd w:val="clear" w:color="auto" w:fill="auto"/>
            <w:noWrap/>
            <w:vAlign w:val="center"/>
            <w:hideMark/>
          </w:tcPr>
          <w:p w14:paraId="128DE4CC" w14:textId="77777777" w:rsidR="00C3682C" w:rsidRPr="009D3335" w:rsidRDefault="00C3682C" w:rsidP="00CB2B09">
            <w:pPr>
              <w:pStyle w:val="TAC"/>
              <w:rPr>
                <w:ins w:id="4818" w:author="R4-2207351" w:date="2022-03-07T17:18:00Z"/>
                <w:szCs w:val="18"/>
              </w:rPr>
            </w:pPr>
            <w:ins w:id="4819" w:author="R4-2207351" w:date="2022-03-07T17:18:00Z">
              <w:r w:rsidRPr="009D3335">
                <w:rPr>
                  <w:szCs w:val="18"/>
                </w:rPr>
                <w:t>0.08</w:t>
              </w:r>
            </w:ins>
          </w:p>
        </w:tc>
        <w:tc>
          <w:tcPr>
            <w:tcW w:w="416" w:type="pct"/>
            <w:shd w:val="clear" w:color="auto" w:fill="auto"/>
            <w:noWrap/>
            <w:vAlign w:val="center"/>
            <w:hideMark/>
          </w:tcPr>
          <w:p w14:paraId="688F16BC" w14:textId="77777777" w:rsidR="00C3682C" w:rsidRPr="009D3335" w:rsidRDefault="00C3682C" w:rsidP="00CB2B09">
            <w:pPr>
              <w:pStyle w:val="TAC"/>
              <w:rPr>
                <w:ins w:id="4820" w:author="R4-2207351" w:date="2022-03-07T17:18:00Z"/>
                <w:szCs w:val="18"/>
              </w:rPr>
            </w:pPr>
            <w:ins w:id="4821" w:author="R4-2207351" w:date="2022-03-07T17:18:00Z">
              <w:r w:rsidRPr="009D3335">
                <w:rPr>
                  <w:szCs w:val="18"/>
                </w:rPr>
                <w:t>0.05</w:t>
              </w:r>
            </w:ins>
          </w:p>
        </w:tc>
      </w:tr>
    </w:tbl>
    <w:p w14:paraId="3A89A9CD" w14:textId="77777777" w:rsidR="00C3682C" w:rsidRDefault="00C3682C" w:rsidP="00C3682C">
      <w:pPr>
        <w:rPr>
          <w:ins w:id="4822" w:author="R4-2207351" w:date="2022-03-07T17:18:00Z"/>
          <w:rFonts w:eastAsia="等线"/>
        </w:rPr>
      </w:pPr>
    </w:p>
    <w:p w14:paraId="4E4403D3" w14:textId="77777777" w:rsidR="00C3682C" w:rsidRDefault="00C3682C">
      <w:pPr>
        <w:pStyle w:val="TH"/>
        <w:rPr>
          <w:ins w:id="4823" w:author="R4-2207351" w:date="2022-03-07T17:18:00Z"/>
          <w:rFonts w:eastAsia="等线"/>
        </w:rPr>
        <w:pPrChange w:id="4824" w:author="JIN Yiran" w:date="2022-03-09T17:13:00Z">
          <w:pPr>
            <w:jc w:val="center"/>
          </w:pPr>
        </w:pPrChange>
      </w:pPr>
      <w:ins w:id="4825" w:author="R4-2207351" w:date="2022-03-07T17:18:00Z">
        <w:r>
          <w:rPr>
            <w:noProof/>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ins>
    </w:p>
    <w:p w14:paraId="22539424" w14:textId="6E225930" w:rsidR="00C3682C" w:rsidRDefault="00C3682C" w:rsidP="002827D8">
      <w:pPr>
        <w:pStyle w:val="TF"/>
        <w:rPr>
          <w:ins w:id="4826" w:author="JIN Yiran" w:date="2022-03-09T17:13:00Z"/>
        </w:rPr>
      </w:pPr>
      <w:ins w:id="4827" w:author="R4-2207351" w:date="2022-03-07T17:18:00Z">
        <w:r w:rsidRPr="00D70F14">
          <w:t>Figure 6.4.6</w:t>
        </w:r>
        <w:r w:rsidRPr="002827D8">
          <w:t>-1 Simulation results for average throughput loss</w:t>
        </w:r>
      </w:ins>
      <w:ins w:id="4828" w:author="R4-2207353" w:date="2022-03-07T23:27:00Z">
        <w:r w:rsidR="00DE3D15" w:rsidRPr="002827D8">
          <w:t xml:space="preserve"> - TN BS with non-AAS antenna</w:t>
        </w:r>
      </w:ins>
    </w:p>
    <w:p w14:paraId="36C48465" w14:textId="3D7FEBC5" w:rsidR="002827D8" w:rsidRPr="002827D8" w:rsidDel="002827D8" w:rsidRDefault="002827D8">
      <w:pPr>
        <w:pStyle w:val="TH"/>
        <w:rPr>
          <w:ins w:id="4829" w:author="R4-2207351" w:date="2022-03-07T17:18:00Z"/>
          <w:del w:id="4830" w:author="JIN Yiran" w:date="2022-03-09T17:14:00Z"/>
        </w:rPr>
        <w:pPrChange w:id="4831" w:author="JIN Yiran" w:date="2022-03-09T17:13:00Z">
          <w:pPr>
            <w:pStyle w:val="TF"/>
          </w:pPr>
        </w:pPrChange>
      </w:pPr>
      <w:moveToRangeStart w:id="4832" w:author="JIN Yiran" w:date="2022-03-09T17:13:00Z" w:name="move97738455"/>
      <w:moveTo w:id="4833" w:author="JIN Yiran" w:date="2022-03-09T17:13:00Z">
        <w:r w:rsidRPr="00900F2B">
          <w:t xml:space="preserve">Table 6.4.6-2 Simulation results </w:t>
        </w:r>
        <w:r w:rsidRPr="00900F2B">
          <w:rPr>
            <w:rFonts w:hint="eastAsia"/>
          </w:rPr>
          <w:t>for</w:t>
        </w:r>
        <w:r w:rsidRPr="00900F2B">
          <w:t xml:space="preserve"> 5%-tile throughput loss - TN BS with non-AAS antenna</w:t>
        </w:r>
      </w:moveTo>
      <w:moveToRangeEnd w:id="4832"/>
    </w:p>
    <w:p w14:paraId="7B66DE6C" w14:textId="22254B1C" w:rsidR="00C3682C" w:rsidRPr="00D350C9" w:rsidDel="00AB3DE6" w:rsidRDefault="00C3682C">
      <w:pPr>
        <w:pStyle w:val="TH"/>
        <w:jc w:val="left"/>
        <w:rPr>
          <w:ins w:id="4834" w:author="R4-2207351" w:date="2022-03-07T17:18:00Z"/>
          <w:del w:id="4835" w:author="JIN Yiran" w:date="2022-03-09T16:52:00Z"/>
        </w:rPr>
        <w:pPrChange w:id="4836" w:author="JIN Yiran" w:date="2022-03-09T17:13:00Z">
          <w:pPr>
            <w:jc w:val="center"/>
          </w:pPr>
        </w:pPrChange>
      </w:pPr>
    </w:p>
    <w:p w14:paraId="346FE207" w14:textId="3554AE60" w:rsidR="00C3682C" w:rsidRPr="002827D8" w:rsidRDefault="00C3682C" w:rsidP="00D70F14">
      <w:pPr>
        <w:pStyle w:val="TH"/>
        <w:rPr>
          <w:ins w:id="4837" w:author="R4-2207351" w:date="2022-03-07T17:18:00Z"/>
        </w:rPr>
      </w:pPr>
      <w:moveFromRangeStart w:id="4838" w:author="JIN Yiran" w:date="2022-03-09T17:13:00Z" w:name="move97738455"/>
      <w:moveFrom w:id="4839" w:author="JIN Yiran" w:date="2022-03-09T17:13:00Z">
        <w:ins w:id="4840" w:author="R4-2207351" w:date="2022-03-07T17:18:00Z">
          <w:r w:rsidRPr="002827D8" w:rsidDel="002827D8">
            <w:t>Table 6.4.6-2 Simulation results for 5%-tile throughput loss</w:t>
          </w:r>
        </w:ins>
        <w:ins w:id="4841" w:author="R4-2207353" w:date="2022-03-07T23:27:00Z">
          <w:r w:rsidR="00DE3D15" w:rsidRPr="002827D8" w:rsidDel="002827D8">
            <w:t xml:space="preserve"> - TN BS with non-AAS antenna</w:t>
          </w:r>
        </w:ins>
      </w:moveFrom>
      <w:moveFromRangeEnd w:id="48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ins w:id="4842" w:author="R4-2207351" w:date="2022-03-07T17:18:00Z"/>
        </w:trPr>
        <w:tc>
          <w:tcPr>
            <w:tcW w:w="820" w:type="pct"/>
            <w:shd w:val="clear" w:color="auto" w:fill="auto"/>
            <w:noWrap/>
            <w:vAlign w:val="center"/>
            <w:hideMark/>
          </w:tcPr>
          <w:p w14:paraId="433EE5B5" w14:textId="77777777" w:rsidR="00C3682C" w:rsidRPr="009D3335" w:rsidRDefault="00C3682C" w:rsidP="00CB2B09">
            <w:pPr>
              <w:pStyle w:val="TAH"/>
              <w:rPr>
                <w:ins w:id="4843" w:author="R4-2207351" w:date="2022-03-07T17:18:00Z"/>
                <w:szCs w:val="18"/>
              </w:rPr>
            </w:pPr>
            <w:ins w:id="4844" w:author="R4-2207351" w:date="2022-03-07T17:18:00Z">
              <w:r w:rsidRPr="009D3335">
                <w:rPr>
                  <w:szCs w:val="18"/>
                </w:rPr>
                <w:t>ACIR[dB]</w:t>
              </w:r>
            </w:ins>
          </w:p>
        </w:tc>
        <w:tc>
          <w:tcPr>
            <w:tcW w:w="418" w:type="pct"/>
            <w:shd w:val="clear" w:color="auto" w:fill="auto"/>
            <w:noWrap/>
            <w:vAlign w:val="center"/>
            <w:hideMark/>
          </w:tcPr>
          <w:p w14:paraId="5EFF2F50" w14:textId="77777777" w:rsidR="00C3682C" w:rsidRPr="009D3335" w:rsidRDefault="00C3682C" w:rsidP="00CB2B09">
            <w:pPr>
              <w:pStyle w:val="TAH"/>
              <w:rPr>
                <w:ins w:id="4845" w:author="R4-2207351" w:date="2022-03-07T17:18:00Z"/>
                <w:szCs w:val="18"/>
              </w:rPr>
            </w:pPr>
            <w:ins w:id="4846" w:author="R4-2207351" w:date="2022-03-07T17:18:00Z">
              <w:r w:rsidRPr="009D3335">
                <w:rPr>
                  <w:szCs w:val="18"/>
                </w:rPr>
                <w:t>22</w:t>
              </w:r>
            </w:ins>
          </w:p>
        </w:tc>
        <w:tc>
          <w:tcPr>
            <w:tcW w:w="418" w:type="pct"/>
            <w:shd w:val="clear" w:color="auto" w:fill="auto"/>
            <w:noWrap/>
            <w:vAlign w:val="center"/>
            <w:hideMark/>
          </w:tcPr>
          <w:p w14:paraId="7EC6F2BD" w14:textId="77777777" w:rsidR="00C3682C" w:rsidRPr="009D3335" w:rsidRDefault="00C3682C" w:rsidP="00CB2B09">
            <w:pPr>
              <w:pStyle w:val="TAH"/>
              <w:rPr>
                <w:ins w:id="4847" w:author="R4-2207351" w:date="2022-03-07T17:18:00Z"/>
                <w:szCs w:val="18"/>
              </w:rPr>
            </w:pPr>
            <w:ins w:id="4848" w:author="R4-2207351" w:date="2022-03-07T17:18:00Z">
              <w:r w:rsidRPr="009D3335">
                <w:rPr>
                  <w:szCs w:val="18"/>
                </w:rPr>
                <w:t>24</w:t>
              </w:r>
            </w:ins>
          </w:p>
        </w:tc>
        <w:tc>
          <w:tcPr>
            <w:tcW w:w="418" w:type="pct"/>
            <w:shd w:val="clear" w:color="auto" w:fill="auto"/>
            <w:noWrap/>
            <w:vAlign w:val="center"/>
            <w:hideMark/>
          </w:tcPr>
          <w:p w14:paraId="315B4555" w14:textId="77777777" w:rsidR="00C3682C" w:rsidRPr="009D3335" w:rsidRDefault="00C3682C" w:rsidP="00CB2B09">
            <w:pPr>
              <w:pStyle w:val="TAH"/>
              <w:rPr>
                <w:ins w:id="4849" w:author="R4-2207351" w:date="2022-03-07T17:18:00Z"/>
                <w:szCs w:val="18"/>
              </w:rPr>
            </w:pPr>
            <w:ins w:id="4850" w:author="R4-2207351" w:date="2022-03-07T17:18:00Z">
              <w:r w:rsidRPr="009D3335">
                <w:rPr>
                  <w:szCs w:val="18"/>
                </w:rPr>
                <w:t>26</w:t>
              </w:r>
            </w:ins>
          </w:p>
        </w:tc>
        <w:tc>
          <w:tcPr>
            <w:tcW w:w="418" w:type="pct"/>
            <w:shd w:val="clear" w:color="auto" w:fill="auto"/>
            <w:noWrap/>
            <w:vAlign w:val="center"/>
            <w:hideMark/>
          </w:tcPr>
          <w:p w14:paraId="157F8D59" w14:textId="77777777" w:rsidR="00C3682C" w:rsidRPr="009D3335" w:rsidRDefault="00C3682C" w:rsidP="00CB2B09">
            <w:pPr>
              <w:pStyle w:val="TAH"/>
              <w:rPr>
                <w:ins w:id="4851" w:author="R4-2207351" w:date="2022-03-07T17:18:00Z"/>
                <w:szCs w:val="18"/>
              </w:rPr>
            </w:pPr>
            <w:ins w:id="4852" w:author="R4-2207351" w:date="2022-03-07T17:18:00Z">
              <w:r w:rsidRPr="009D3335">
                <w:rPr>
                  <w:szCs w:val="18"/>
                </w:rPr>
                <w:t>28</w:t>
              </w:r>
            </w:ins>
          </w:p>
        </w:tc>
        <w:tc>
          <w:tcPr>
            <w:tcW w:w="418" w:type="pct"/>
            <w:shd w:val="clear" w:color="auto" w:fill="auto"/>
            <w:noWrap/>
            <w:vAlign w:val="center"/>
            <w:hideMark/>
          </w:tcPr>
          <w:p w14:paraId="595E3D09" w14:textId="77777777" w:rsidR="00C3682C" w:rsidRPr="009D3335" w:rsidRDefault="00C3682C" w:rsidP="00CB2B09">
            <w:pPr>
              <w:pStyle w:val="TAH"/>
              <w:rPr>
                <w:ins w:id="4853" w:author="R4-2207351" w:date="2022-03-07T17:18:00Z"/>
                <w:szCs w:val="18"/>
              </w:rPr>
            </w:pPr>
            <w:ins w:id="4854" w:author="R4-2207351" w:date="2022-03-07T17:18:00Z">
              <w:r w:rsidRPr="009D3335">
                <w:rPr>
                  <w:szCs w:val="18"/>
                </w:rPr>
                <w:t>30</w:t>
              </w:r>
            </w:ins>
          </w:p>
        </w:tc>
        <w:tc>
          <w:tcPr>
            <w:tcW w:w="418" w:type="pct"/>
            <w:shd w:val="clear" w:color="auto" w:fill="auto"/>
            <w:noWrap/>
            <w:vAlign w:val="center"/>
            <w:hideMark/>
          </w:tcPr>
          <w:p w14:paraId="0F587AD5" w14:textId="77777777" w:rsidR="00C3682C" w:rsidRPr="009D3335" w:rsidRDefault="00C3682C" w:rsidP="00CB2B09">
            <w:pPr>
              <w:pStyle w:val="TAH"/>
              <w:rPr>
                <w:ins w:id="4855" w:author="R4-2207351" w:date="2022-03-07T17:18:00Z"/>
                <w:szCs w:val="18"/>
              </w:rPr>
            </w:pPr>
            <w:ins w:id="4856" w:author="R4-2207351" w:date="2022-03-07T17:18:00Z">
              <w:r w:rsidRPr="009D3335">
                <w:rPr>
                  <w:szCs w:val="18"/>
                </w:rPr>
                <w:t>32</w:t>
              </w:r>
            </w:ins>
          </w:p>
        </w:tc>
        <w:tc>
          <w:tcPr>
            <w:tcW w:w="418" w:type="pct"/>
            <w:shd w:val="clear" w:color="auto" w:fill="auto"/>
            <w:noWrap/>
            <w:vAlign w:val="center"/>
            <w:hideMark/>
          </w:tcPr>
          <w:p w14:paraId="506CFAD2" w14:textId="77777777" w:rsidR="00C3682C" w:rsidRPr="009D3335" w:rsidRDefault="00C3682C" w:rsidP="00CB2B09">
            <w:pPr>
              <w:pStyle w:val="TAH"/>
              <w:rPr>
                <w:ins w:id="4857" w:author="R4-2207351" w:date="2022-03-07T17:18:00Z"/>
                <w:szCs w:val="18"/>
              </w:rPr>
            </w:pPr>
            <w:ins w:id="4858" w:author="R4-2207351" w:date="2022-03-07T17:18:00Z">
              <w:r w:rsidRPr="009D3335">
                <w:rPr>
                  <w:szCs w:val="18"/>
                </w:rPr>
                <w:t>34</w:t>
              </w:r>
            </w:ins>
          </w:p>
        </w:tc>
        <w:tc>
          <w:tcPr>
            <w:tcW w:w="418" w:type="pct"/>
            <w:shd w:val="clear" w:color="auto" w:fill="auto"/>
            <w:noWrap/>
            <w:vAlign w:val="center"/>
            <w:hideMark/>
          </w:tcPr>
          <w:p w14:paraId="7FDF2207" w14:textId="77777777" w:rsidR="00C3682C" w:rsidRPr="009D3335" w:rsidRDefault="00C3682C" w:rsidP="00CB2B09">
            <w:pPr>
              <w:pStyle w:val="TAH"/>
              <w:rPr>
                <w:ins w:id="4859" w:author="R4-2207351" w:date="2022-03-07T17:18:00Z"/>
                <w:szCs w:val="18"/>
              </w:rPr>
            </w:pPr>
            <w:ins w:id="4860" w:author="R4-2207351" w:date="2022-03-07T17:18:00Z">
              <w:r w:rsidRPr="009D3335">
                <w:rPr>
                  <w:szCs w:val="18"/>
                </w:rPr>
                <w:t>36</w:t>
              </w:r>
            </w:ins>
          </w:p>
        </w:tc>
        <w:tc>
          <w:tcPr>
            <w:tcW w:w="418" w:type="pct"/>
            <w:shd w:val="clear" w:color="auto" w:fill="auto"/>
            <w:noWrap/>
            <w:vAlign w:val="center"/>
            <w:hideMark/>
          </w:tcPr>
          <w:p w14:paraId="2E295B48" w14:textId="77777777" w:rsidR="00C3682C" w:rsidRPr="009D3335" w:rsidRDefault="00C3682C" w:rsidP="00CB2B09">
            <w:pPr>
              <w:pStyle w:val="TAH"/>
              <w:rPr>
                <w:ins w:id="4861" w:author="R4-2207351" w:date="2022-03-07T17:18:00Z"/>
                <w:szCs w:val="18"/>
              </w:rPr>
            </w:pPr>
            <w:ins w:id="4862" w:author="R4-2207351" w:date="2022-03-07T17:18:00Z">
              <w:r w:rsidRPr="009D3335">
                <w:rPr>
                  <w:szCs w:val="18"/>
                </w:rPr>
                <w:t>38</w:t>
              </w:r>
            </w:ins>
          </w:p>
        </w:tc>
        <w:tc>
          <w:tcPr>
            <w:tcW w:w="416" w:type="pct"/>
            <w:shd w:val="clear" w:color="auto" w:fill="auto"/>
            <w:noWrap/>
            <w:vAlign w:val="center"/>
            <w:hideMark/>
          </w:tcPr>
          <w:p w14:paraId="039FB300" w14:textId="77777777" w:rsidR="00C3682C" w:rsidRPr="009D3335" w:rsidRDefault="00C3682C" w:rsidP="00CB2B09">
            <w:pPr>
              <w:pStyle w:val="TAH"/>
              <w:rPr>
                <w:ins w:id="4863" w:author="R4-2207351" w:date="2022-03-07T17:18:00Z"/>
                <w:szCs w:val="18"/>
              </w:rPr>
            </w:pPr>
            <w:ins w:id="4864" w:author="R4-2207351" w:date="2022-03-07T17:18:00Z">
              <w:r w:rsidRPr="009D3335">
                <w:rPr>
                  <w:szCs w:val="18"/>
                </w:rPr>
                <w:t>40</w:t>
              </w:r>
            </w:ins>
          </w:p>
        </w:tc>
      </w:tr>
      <w:tr w:rsidR="00C3682C" w:rsidRPr="009D3335" w14:paraId="319B94D3" w14:textId="77777777" w:rsidTr="00CB2B09">
        <w:trPr>
          <w:trHeight w:val="300"/>
          <w:ins w:id="4865" w:author="R4-2207351" w:date="2022-03-07T17:18:00Z"/>
        </w:trPr>
        <w:tc>
          <w:tcPr>
            <w:tcW w:w="820" w:type="pct"/>
            <w:shd w:val="clear" w:color="auto" w:fill="auto"/>
            <w:noWrap/>
            <w:vAlign w:val="center"/>
            <w:hideMark/>
          </w:tcPr>
          <w:p w14:paraId="1C9F5A17" w14:textId="77777777" w:rsidR="00C3682C" w:rsidRPr="009D3335" w:rsidRDefault="00C3682C" w:rsidP="00CB2B09">
            <w:pPr>
              <w:pStyle w:val="TAC"/>
              <w:rPr>
                <w:ins w:id="4866" w:author="R4-2207351" w:date="2022-03-07T17:18:00Z"/>
                <w:szCs w:val="18"/>
              </w:rPr>
            </w:pPr>
            <w:ins w:id="4867" w:author="R4-2207351" w:date="2022-03-07T17:18:00Z">
              <w:r w:rsidRPr="00962F33">
                <w:rPr>
                  <w:bCs/>
                  <w:szCs w:val="18"/>
                </w:rPr>
                <w:t>THALES</w:t>
              </w:r>
            </w:ins>
          </w:p>
        </w:tc>
        <w:tc>
          <w:tcPr>
            <w:tcW w:w="418" w:type="pct"/>
            <w:shd w:val="clear" w:color="auto" w:fill="auto"/>
            <w:noWrap/>
            <w:vAlign w:val="bottom"/>
            <w:hideMark/>
          </w:tcPr>
          <w:p w14:paraId="284FF295" w14:textId="77777777" w:rsidR="00C3682C" w:rsidRPr="009D3335" w:rsidRDefault="00C3682C" w:rsidP="00CB2B09">
            <w:pPr>
              <w:pStyle w:val="TAC"/>
              <w:rPr>
                <w:ins w:id="4868" w:author="R4-2207351" w:date="2022-03-07T17:18:00Z"/>
                <w:szCs w:val="18"/>
              </w:rPr>
            </w:pPr>
            <w:ins w:id="4869" w:author="R4-2207351" w:date="2022-03-07T17:18:00Z">
              <w:r w:rsidRPr="009D3335">
                <w:rPr>
                  <w:szCs w:val="18"/>
                </w:rPr>
                <w:t>53.49</w:t>
              </w:r>
            </w:ins>
          </w:p>
        </w:tc>
        <w:tc>
          <w:tcPr>
            <w:tcW w:w="418" w:type="pct"/>
            <w:shd w:val="clear" w:color="auto" w:fill="auto"/>
            <w:noWrap/>
            <w:vAlign w:val="bottom"/>
            <w:hideMark/>
          </w:tcPr>
          <w:p w14:paraId="1E1A09E2" w14:textId="77777777" w:rsidR="00C3682C" w:rsidRPr="009D3335" w:rsidRDefault="00C3682C" w:rsidP="00CB2B09">
            <w:pPr>
              <w:pStyle w:val="TAC"/>
              <w:rPr>
                <w:ins w:id="4870" w:author="R4-2207351" w:date="2022-03-07T17:18:00Z"/>
                <w:szCs w:val="18"/>
              </w:rPr>
            </w:pPr>
            <w:ins w:id="4871" w:author="R4-2207351" w:date="2022-03-07T17:18:00Z">
              <w:r w:rsidRPr="009D3335">
                <w:rPr>
                  <w:szCs w:val="18"/>
                </w:rPr>
                <w:t>43.02</w:t>
              </w:r>
            </w:ins>
          </w:p>
        </w:tc>
        <w:tc>
          <w:tcPr>
            <w:tcW w:w="418" w:type="pct"/>
            <w:shd w:val="clear" w:color="auto" w:fill="auto"/>
            <w:noWrap/>
            <w:vAlign w:val="bottom"/>
            <w:hideMark/>
          </w:tcPr>
          <w:p w14:paraId="67F9EF14" w14:textId="77777777" w:rsidR="00C3682C" w:rsidRPr="009D3335" w:rsidRDefault="00C3682C" w:rsidP="00CB2B09">
            <w:pPr>
              <w:pStyle w:val="TAC"/>
              <w:rPr>
                <w:ins w:id="4872" w:author="R4-2207351" w:date="2022-03-07T17:18:00Z"/>
                <w:szCs w:val="18"/>
              </w:rPr>
            </w:pPr>
            <w:ins w:id="4873" w:author="R4-2207351" w:date="2022-03-07T17:18:00Z">
              <w:r w:rsidRPr="009D3335">
                <w:rPr>
                  <w:szCs w:val="18"/>
                </w:rPr>
                <w:t>33.72</w:t>
              </w:r>
            </w:ins>
          </w:p>
        </w:tc>
        <w:tc>
          <w:tcPr>
            <w:tcW w:w="418" w:type="pct"/>
            <w:shd w:val="clear" w:color="auto" w:fill="auto"/>
            <w:noWrap/>
            <w:vAlign w:val="bottom"/>
            <w:hideMark/>
          </w:tcPr>
          <w:p w14:paraId="7A55B325" w14:textId="77777777" w:rsidR="00C3682C" w:rsidRPr="009D3335" w:rsidRDefault="00C3682C" w:rsidP="00CB2B09">
            <w:pPr>
              <w:pStyle w:val="TAC"/>
              <w:rPr>
                <w:ins w:id="4874" w:author="R4-2207351" w:date="2022-03-07T17:18:00Z"/>
                <w:szCs w:val="18"/>
              </w:rPr>
            </w:pPr>
            <w:ins w:id="4875" w:author="R4-2207351" w:date="2022-03-07T17:18:00Z">
              <w:r w:rsidRPr="009D3335">
                <w:rPr>
                  <w:szCs w:val="18"/>
                </w:rPr>
                <w:t>25.58</w:t>
              </w:r>
            </w:ins>
          </w:p>
        </w:tc>
        <w:tc>
          <w:tcPr>
            <w:tcW w:w="418" w:type="pct"/>
            <w:shd w:val="clear" w:color="auto" w:fill="auto"/>
            <w:noWrap/>
            <w:vAlign w:val="bottom"/>
            <w:hideMark/>
          </w:tcPr>
          <w:p w14:paraId="44C68D53" w14:textId="77777777" w:rsidR="00C3682C" w:rsidRPr="009D3335" w:rsidRDefault="00C3682C" w:rsidP="00CB2B09">
            <w:pPr>
              <w:pStyle w:val="TAC"/>
              <w:rPr>
                <w:ins w:id="4876" w:author="R4-2207351" w:date="2022-03-07T17:18:00Z"/>
                <w:szCs w:val="18"/>
              </w:rPr>
            </w:pPr>
            <w:ins w:id="4877" w:author="R4-2207351" w:date="2022-03-07T17:18:00Z">
              <w:r w:rsidRPr="009D3335">
                <w:rPr>
                  <w:szCs w:val="18"/>
                </w:rPr>
                <w:t>17.44</w:t>
              </w:r>
            </w:ins>
          </w:p>
        </w:tc>
        <w:tc>
          <w:tcPr>
            <w:tcW w:w="418" w:type="pct"/>
            <w:shd w:val="clear" w:color="auto" w:fill="auto"/>
            <w:noWrap/>
            <w:vAlign w:val="bottom"/>
            <w:hideMark/>
          </w:tcPr>
          <w:p w14:paraId="10287ECC" w14:textId="77777777" w:rsidR="00C3682C" w:rsidRPr="009D3335" w:rsidRDefault="00C3682C" w:rsidP="00CB2B09">
            <w:pPr>
              <w:pStyle w:val="TAC"/>
              <w:rPr>
                <w:ins w:id="4878" w:author="R4-2207351" w:date="2022-03-07T17:18:00Z"/>
                <w:szCs w:val="18"/>
              </w:rPr>
            </w:pPr>
            <w:ins w:id="4879" w:author="R4-2207351" w:date="2022-03-07T17:18:00Z">
              <w:r w:rsidRPr="009D3335">
                <w:rPr>
                  <w:szCs w:val="18"/>
                </w:rPr>
                <w:t>12.79</w:t>
              </w:r>
            </w:ins>
          </w:p>
        </w:tc>
        <w:tc>
          <w:tcPr>
            <w:tcW w:w="418" w:type="pct"/>
            <w:shd w:val="clear" w:color="auto" w:fill="auto"/>
            <w:noWrap/>
            <w:vAlign w:val="bottom"/>
            <w:hideMark/>
          </w:tcPr>
          <w:p w14:paraId="7C95232F" w14:textId="77777777" w:rsidR="00C3682C" w:rsidRPr="009D3335" w:rsidRDefault="00C3682C" w:rsidP="00CB2B09">
            <w:pPr>
              <w:pStyle w:val="TAC"/>
              <w:rPr>
                <w:ins w:id="4880" w:author="R4-2207351" w:date="2022-03-07T17:18:00Z"/>
                <w:szCs w:val="18"/>
              </w:rPr>
            </w:pPr>
            <w:ins w:id="4881" w:author="R4-2207351" w:date="2022-03-07T17:18:00Z">
              <w:r w:rsidRPr="009D3335">
                <w:rPr>
                  <w:szCs w:val="18"/>
                </w:rPr>
                <w:t>8.14</w:t>
              </w:r>
            </w:ins>
          </w:p>
        </w:tc>
        <w:tc>
          <w:tcPr>
            <w:tcW w:w="418" w:type="pct"/>
            <w:shd w:val="clear" w:color="auto" w:fill="auto"/>
            <w:noWrap/>
            <w:vAlign w:val="bottom"/>
            <w:hideMark/>
          </w:tcPr>
          <w:p w14:paraId="0073C26E" w14:textId="77777777" w:rsidR="00C3682C" w:rsidRPr="009D3335" w:rsidRDefault="00C3682C" w:rsidP="00CB2B09">
            <w:pPr>
              <w:pStyle w:val="TAC"/>
              <w:rPr>
                <w:ins w:id="4882" w:author="R4-2207351" w:date="2022-03-07T17:18:00Z"/>
                <w:szCs w:val="18"/>
              </w:rPr>
            </w:pPr>
            <w:ins w:id="4883" w:author="R4-2207351" w:date="2022-03-07T17:18:00Z">
              <w:r w:rsidRPr="009D3335">
                <w:rPr>
                  <w:szCs w:val="18"/>
                </w:rPr>
                <w:t>5.81</w:t>
              </w:r>
            </w:ins>
          </w:p>
        </w:tc>
        <w:tc>
          <w:tcPr>
            <w:tcW w:w="418" w:type="pct"/>
            <w:shd w:val="clear" w:color="auto" w:fill="auto"/>
            <w:noWrap/>
            <w:vAlign w:val="bottom"/>
            <w:hideMark/>
          </w:tcPr>
          <w:p w14:paraId="73F6AF47" w14:textId="77777777" w:rsidR="00C3682C" w:rsidRPr="009D3335" w:rsidRDefault="00C3682C" w:rsidP="00CB2B09">
            <w:pPr>
              <w:pStyle w:val="TAC"/>
              <w:rPr>
                <w:ins w:id="4884" w:author="R4-2207351" w:date="2022-03-07T17:18:00Z"/>
                <w:szCs w:val="18"/>
              </w:rPr>
            </w:pPr>
            <w:ins w:id="4885" w:author="R4-2207351" w:date="2022-03-07T17:18:00Z">
              <w:r w:rsidRPr="009D3335">
                <w:rPr>
                  <w:szCs w:val="18"/>
                </w:rPr>
                <w:t>3.49</w:t>
              </w:r>
            </w:ins>
          </w:p>
        </w:tc>
        <w:tc>
          <w:tcPr>
            <w:tcW w:w="416" w:type="pct"/>
            <w:shd w:val="clear" w:color="auto" w:fill="auto"/>
            <w:noWrap/>
            <w:vAlign w:val="bottom"/>
            <w:hideMark/>
          </w:tcPr>
          <w:p w14:paraId="59AF3546" w14:textId="77777777" w:rsidR="00C3682C" w:rsidRPr="009D3335" w:rsidRDefault="00C3682C" w:rsidP="00CB2B09">
            <w:pPr>
              <w:pStyle w:val="TAC"/>
              <w:rPr>
                <w:ins w:id="4886" w:author="R4-2207351" w:date="2022-03-07T17:18:00Z"/>
                <w:szCs w:val="18"/>
              </w:rPr>
            </w:pPr>
            <w:ins w:id="4887" w:author="R4-2207351" w:date="2022-03-07T17:18:00Z">
              <w:r w:rsidRPr="009D3335">
                <w:rPr>
                  <w:szCs w:val="18"/>
                </w:rPr>
                <w:t>2.33</w:t>
              </w:r>
            </w:ins>
          </w:p>
        </w:tc>
      </w:tr>
      <w:tr w:rsidR="00C3682C" w:rsidRPr="009D3335" w14:paraId="79484BA7" w14:textId="77777777" w:rsidTr="00CB2B09">
        <w:trPr>
          <w:trHeight w:val="300"/>
          <w:ins w:id="4888" w:author="R4-2207351" w:date="2022-03-07T17:18:00Z"/>
        </w:trPr>
        <w:tc>
          <w:tcPr>
            <w:tcW w:w="820" w:type="pct"/>
            <w:shd w:val="clear" w:color="auto" w:fill="auto"/>
            <w:noWrap/>
            <w:vAlign w:val="center"/>
            <w:hideMark/>
          </w:tcPr>
          <w:p w14:paraId="38A926B0" w14:textId="77777777" w:rsidR="00C3682C" w:rsidRPr="009D3335" w:rsidRDefault="00C3682C" w:rsidP="00CB2B09">
            <w:pPr>
              <w:pStyle w:val="TAC"/>
              <w:rPr>
                <w:ins w:id="4889" w:author="R4-2207351" w:date="2022-03-07T17:18:00Z"/>
                <w:szCs w:val="18"/>
              </w:rPr>
            </w:pPr>
            <w:ins w:id="4890" w:author="R4-2207351" w:date="2022-03-07T17:18:00Z">
              <w:r w:rsidRPr="00962F33">
                <w:rPr>
                  <w:bCs/>
                  <w:szCs w:val="18"/>
                </w:rPr>
                <w:t>MTK</w:t>
              </w:r>
            </w:ins>
          </w:p>
        </w:tc>
        <w:tc>
          <w:tcPr>
            <w:tcW w:w="418" w:type="pct"/>
            <w:shd w:val="clear" w:color="auto" w:fill="auto"/>
            <w:noWrap/>
            <w:vAlign w:val="center"/>
            <w:hideMark/>
          </w:tcPr>
          <w:p w14:paraId="4C3E0514" w14:textId="77777777" w:rsidR="00C3682C" w:rsidRPr="009D3335" w:rsidRDefault="00C3682C" w:rsidP="00CB2B09">
            <w:pPr>
              <w:pStyle w:val="TAC"/>
              <w:rPr>
                <w:ins w:id="4891" w:author="R4-2207351" w:date="2022-03-07T17:18:00Z"/>
                <w:szCs w:val="18"/>
              </w:rPr>
            </w:pPr>
            <w:ins w:id="4892" w:author="R4-2207351" w:date="2022-03-07T17:18:00Z">
              <w:r w:rsidRPr="009D3335">
                <w:rPr>
                  <w:szCs w:val="18"/>
                </w:rPr>
                <w:t>8.85</w:t>
              </w:r>
            </w:ins>
          </w:p>
        </w:tc>
        <w:tc>
          <w:tcPr>
            <w:tcW w:w="418" w:type="pct"/>
            <w:shd w:val="clear" w:color="auto" w:fill="auto"/>
            <w:noWrap/>
            <w:vAlign w:val="center"/>
            <w:hideMark/>
          </w:tcPr>
          <w:p w14:paraId="0255B3A0" w14:textId="77777777" w:rsidR="00C3682C" w:rsidRPr="009D3335" w:rsidRDefault="00C3682C" w:rsidP="00CB2B09">
            <w:pPr>
              <w:pStyle w:val="TAC"/>
              <w:rPr>
                <w:ins w:id="4893" w:author="R4-2207351" w:date="2022-03-07T17:18:00Z"/>
                <w:szCs w:val="18"/>
              </w:rPr>
            </w:pPr>
            <w:ins w:id="4894" w:author="R4-2207351" w:date="2022-03-07T17:18:00Z">
              <w:r w:rsidRPr="009D3335">
                <w:rPr>
                  <w:szCs w:val="18"/>
                </w:rPr>
                <w:t>5.78</w:t>
              </w:r>
            </w:ins>
          </w:p>
        </w:tc>
        <w:tc>
          <w:tcPr>
            <w:tcW w:w="418" w:type="pct"/>
            <w:shd w:val="clear" w:color="auto" w:fill="auto"/>
            <w:noWrap/>
            <w:vAlign w:val="center"/>
            <w:hideMark/>
          </w:tcPr>
          <w:p w14:paraId="2CD8AF0F" w14:textId="77777777" w:rsidR="00C3682C" w:rsidRPr="009D3335" w:rsidRDefault="00C3682C" w:rsidP="00CB2B09">
            <w:pPr>
              <w:pStyle w:val="TAC"/>
              <w:rPr>
                <w:ins w:id="4895" w:author="R4-2207351" w:date="2022-03-07T17:18:00Z"/>
                <w:szCs w:val="18"/>
              </w:rPr>
            </w:pPr>
            <w:ins w:id="4896" w:author="R4-2207351" w:date="2022-03-07T17:18:00Z">
              <w:r w:rsidRPr="009D3335">
                <w:rPr>
                  <w:szCs w:val="18"/>
                </w:rPr>
                <w:t>3.73</w:t>
              </w:r>
            </w:ins>
          </w:p>
        </w:tc>
        <w:tc>
          <w:tcPr>
            <w:tcW w:w="418" w:type="pct"/>
            <w:shd w:val="clear" w:color="auto" w:fill="auto"/>
            <w:noWrap/>
            <w:vAlign w:val="center"/>
            <w:hideMark/>
          </w:tcPr>
          <w:p w14:paraId="0FC09331" w14:textId="77777777" w:rsidR="00C3682C" w:rsidRPr="009D3335" w:rsidRDefault="00C3682C" w:rsidP="00CB2B09">
            <w:pPr>
              <w:pStyle w:val="TAC"/>
              <w:rPr>
                <w:ins w:id="4897" w:author="R4-2207351" w:date="2022-03-07T17:18:00Z"/>
                <w:szCs w:val="18"/>
              </w:rPr>
            </w:pPr>
            <w:ins w:id="4898" w:author="R4-2207351" w:date="2022-03-07T17:18:00Z">
              <w:r w:rsidRPr="009D3335">
                <w:rPr>
                  <w:szCs w:val="18"/>
                </w:rPr>
                <w:t>2.39</w:t>
              </w:r>
            </w:ins>
          </w:p>
        </w:tc>
        <w:tc>
          <w:tcPr>
            <w:tcW w:w="418" w:type="pct"/>
            <w:shd w:val="clear" w:color="auto" w:fill="auto"/>
            <w:noWrap/>
            <w:vAlign w:val="center"/>
            <w:hideMark/>
          </w:tcPr>
          <w:p w14:paraId="69DB86E1" w14:textId="77777777" w:rsidR="00C3682C" w:rsidRPr="009D3335" w:rsidRDefault="00C3682C" w:rsidP="00CB2B09">
            <w:pPr>
              <w:pStyle w:val="TAC"/>
              <w:rPr>
                <w:ins w:id="4899" w:author="R4-2207351" w:date="2022-03-07T17:18:00Z"/>
                <w:szCs w:val="18"/>
              </w:rPr>
            </w:pPr>
            <w:ins w:id="4900" w:author="R4-2207351" w:date="2022-03-07T17:18:00Z">
              <w:r w:rsidRPr="009D3335">
                <w:rPr>
                  <w:szCs w:val="18"/>
                </w:rPr>
                <w:t>1.52</w:t>
              </w:r>
            </w:ins>
          </w:p>
        </w:tc>
        <w:tc>
          <w:tcPr>
            <w:tcW w:w="418" w:type="pct"/>
            <w:shd w:val="clear" w:color="auto" w:fill="auto"/>
            <w:noWrap/>
            <w:vAlign w:val="center"/>
            <w:hideMark/>
          </w:tcPr>
          <w:p w14:paraId="25D25BE7" w14:textId="77777777" w:rsidR="00C3682C" w:rsidRPr="009D3335" w:rsidRDefault="00C3682C" w:rsidP="00CB2B09">
            <w:pPr>
              <w:pStyle w:val="TAC"/>
              <w:rPr>
                <w:ins w:id="4901" w:author="R4-2207351" w:date="2022-03-07T17:18:00Z"/>
                <w:szCs w:val="18"/>
              </w:rPr>
            </w:pPr>
            <w:ins w:id="4902" w:author="R4-2207351" w:date="2022-03-07T17:18:00Z">
              <w:r w:rsidRPr="009D3335">
                <w:rPr>
                  <w:szCs w:val="18"/>
                </w:rPr>
                <w:t>0.97</w:t>
              </w:r>
            </w:ins>
          </w:p>
        </w:tc>
        <w:tc>
          <w:tcPr>
            <w:tcW w:w="418" w:type="pct"/>
            <w:shd w:val="clear" w:color="auto" w:fill="auto"/>
            <w:noWrap/>
            <w:vAlign w:val="center"/>
            <w:hideMark/>
          </w:tcPr>
          <w:p w14:paraId="121C718E" w14:textId="77777777" w:rsidR="00C3682C" w:rsidRPr="009D3335" w:rsidRDefault="00C3682C" w:rsidP="00CB2B09">
            <w:pPr>
              <w:pStyle w:val="TAC"/>
              <w:rPr>
                <w:ins w:id="4903" w:author="R4-2207351" w:date="2022-03-07T17:18:00Z"/>
                <w:szCs w:val="18"/>
              </w:rPr>
            </w:pPr>
            <w:ins w:id="4904" w:author="R4-2207351" w:date="2022-03-07T17:18:00Z">
              <w:r w:rsidRPr="009D3335">
                <w:rPr>
                  <w:szCs w:val="18"/>
                </w:rPr>
                <w:t>0.61</w:t>
              </w:r>
            </w:ins>
          </w:p>
        </w:tc>
        <w:tc>
          <w:tcPr>
            <w:tcW w:w="418" w:type="pct"/>
            <w:shd w:val="clear" w:color="auto" w:fill="auto"/>
            <w:noWrap/>
            <w:vAlign w:val="center"/>
            <w:hideMark/>
          </w:tcPr>
          <w:p w14:paraId="683D16BF" w14:textId="77777777" w:rsidR="00C3682C" w:rsidRPr="009D3335" w:rsidRDefault="00C3682C" w:rsidP="00CB2B09">
            <w:pPr>
              <w:pStyle w:val="TAC"/>
              <w:rPr>
                <w:ins w:id="4905" w:author="R4-2207351" w:date="2022-03-07T17:18:00Z"/>
                <w:szCs w:val="18"/>
              </w:rPr>
            </w:pPr>
            <w:ins w:id="4906" w:author="R4-2207351" w:date="2022-03-07T17:18:00Z">
              <w:r w:rsidRPr="009D3335">
                <w:rPr>
                  <w:szCs w:val="18"/>
                </w:rPr>
                <w:t>0.39</w:t>
              </w:r>
            </w:ins>
          </w:p>
        </w:tc>
        <w:tc>
          <w:tcPr>
            <w:tcW w:w="418" w:type="pct"/>
            <w:shd w:val="clear" w:color="auto" w:fill="auto"/>
            <w:noWrap/>
            <w:vAlign w:val="center"/>
            <w:hideMark/>
          </w:tcPr>
          <w:p w14:paraId="0A9E8624" w14:textId="77777777" w:rsidR="00C3682C" w:rsidRPr="009D3335" w:rsidRDefault="00C3682C" w:rsidP="00CB2B09">
            <w:pPr>
              <w:pStyle w:val="TAC"/>
              <w:rPr>
                <w:ins w:id="4907" w:author="R4-2207351" w:date="2022-03-07T17:18:00Z"/>
                <w:szCs w:val="18"/>
              </w:rPr>
            </w:pPr>
            <w:ins w:id="4908" w:author="R4-2207351" w:date="2022-03-07T17:18:00Z">
              <w:r w:rsidRPr="009D3335">
                <w:rPr>
                  <w:szCs w:val="18"/>
                </w:rPr>
                <w:t>0.24</w:t>
              </w:r>
            </w:ins>
          </w:p>
        </w:tc>
        <w:tc>
          <w:tcPr>
            <w:tcW w:w="416" w:type="pct"/>
            <w:shd w:val="clear" w:color="auto" w:fill="auto"/>
            <w:noWrap/>
            <w:vAlign w:val="center"/>
            <w:hideMark/>
          </w:tcPr>
          <w:p w14:paraId="7E8CC401" w14:textId="77777777" w:rsidR="00C3682C" w:rsidRPr="009D3335" w:rsidRDefault="00C3682C" w:rsidP="00CB2B09">
            <w:pPr>
              <w:pStyle w:val="TAC"/>
              <w:rPr>
                <w:ins w:id="4909" w:author="R4-2207351" w:date="2022-03-07T17:18:00Z"/>
                <w:szCs w:val="18"/>
              </w:rPr>
            </w:pPr>
            <w:ins w:id="4910" w:author="R4-2207351" w:date="2022-03-07T17:18:00Z">
              <w:r w:rsidRPr="009D3335">
                <w:rPr>
                  <w:szCs w:val="18"/>
                </w:rPr>
                <w:t>0.15</w:t>
              </w:r>
            </w:ins>
          </w:p>
        </w:tc>
      </w:tr>
    </w:tbl>
    <w:p w14:paraId="658B3815" w14:textId="77777777" w:rsidR="00C3682C" w:rsidRDefault="00C3682C" w:rsidP="00C3682C">
      <w:pPr>
        <w:jc w:val="center"/>
        <w:rPr>
          <w:ins w:id="4911" w:author="R4-2207351" w:date="2022-03-07T17:18:00Z"/>
          <w:rFonts w:eastAsia="等线"/>
        </w:rPr>
      </w:pPr>
    </w:p>
    <w:p w14:paraId="28F3658E" w14:textId="77777777" w:rsidR="00C3682C" w:rsidRDefault="00C3682C">
      <w:pPr>
        <w:pStyle w:val="TH"/>
        <w:rPr>
          <w:ins w:id="4912" w:author="R4-2207351" w:date="2022-03-07T17:18:00Z"/>
          <w:rFonts w:eastAsia="等线"/>
        </w:rPr>
        <w:pPrChange w:id="4913" w:author="JIN Yiran" w:date="2022-03-09T17:13:00Z">
          <w:pPr>
            <w:jc w:val="center"/>
          </w:pPr>
        </w:pPrChange>
      </w:pPr>
      <w:ins w:id="4914" w:author="R4-2207351" w:date="2022-03-07T17:18:00Z">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ins>
    </w:p>
    <w:p w14:paraId="1C8BCFF4" w14:textId="6FB77453" w:rsidR="00C3682C" w:rsidRPr="006E6581" w:rsidRDefault="00C3682C" w:rsidP="00C3682C">
      <w:pPr>
        <w:pStyle w:val="TF"/>
        <w:rPr>
          <w:ins w:id="4915" w:author="R4-2207351" w:date="2022-03-07T17:18:00Z"/>
        </w:rPr>
      </w:pPr>
      <w:ins w:id="4916" w:author="R4-2207351" w:date="2022-03-07T17:18:00Z">
        <w:r w:rsidRPr="006E6581">
          <w:t>Figure 6.4.</w:t>
        </w:r>
        <w:r>
          <w:t>6</w:t>
        </w:r>
        <w:r w:rsidRPr="006E6581">
          <w:t>-2 Simulation results for 5%-tile throughput loss</w:t>
        </w:r>
      </w:ins>
      <w:ins w:id="4917" w:author="R4-2207353" w:date="2022-03-07T23:30:00Z">
        <w:r w:rsidR="00DE3D15">
          <w:t xml:space="preserve"> - </w:t>
        </w:r>
        <w:r w:rsidR="00DE3D15" w:rsidRPr="006C3490">
          <w:t>TN BS with non-AAS antenna</w:t>
        </w:r>
      </w:ins>
    </w:p>
    <w:p w14:paraId="3AB5958A" w14:textId="28FADC77" w:rsidR="00C3682C" w:rsidRPr="006E6581" w:rsidRDefault="00C3682C" w:rsidP="00C3682C">
      <w:pPr>
        <w:pStyle w:val="TH"/>
        <w:rPr>
          <w:ins w:id="4918" w:author="R4-2207351" w:date="2022-03-07T17:18:00Z"/>
        </w:rPr>
      </w:pPr>
      <w:ins w:id="4919" w:author="R4-2207351" w:date="2022-03-07T17:18:00Z">
        <w:r w:rsidRPr="006E6581">
          <w:t>Table 6.4.</w:t>
        </w:r>
        <w:r>
          <w:t>6</w:t>
        </w:r>
        <w:r w:rsidRPr="006E6581">
          <w:t>-3 Interpolated ACIR values for Scenario 5 to meet the 5% throughput loss criteria</w:t>
        </w:r>
      </w:ins>
      <w:ins w:id="4920" w:author="R4-2207353" w:date="2022-03-07T23:30:00Z">
        <w:r w:rsidR="00DE3D15">
          <w:t xml:space="preserve"> - </w:t>
        </w:r>
        <w:r w:rsidR="00DE3D15" w:rsidRPr="006C3490">
          <w:t>TN BS with non-AAS antenna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ins w:id="4921" w:author="R4-2207351" w:date="2022-03-07T17:18:00Z"/>
        </w:trPr>
        <w:tc>
          <w:tcPr>
            <w:tcW w:w="1999" w:type="dxa"/>
            <w:gridSpan w:val="2"/>
            <w:vAlign w:val="center"/>
          </w:tcPr>
          <w:p w14:paraId="63369710" w14:textId="77777777" w:rsidR="00C3682C" w:rsidRPr="009D3335" w:rsidRDefault="00C3682C" w:rsidP="00CB2B09">
            <w:pPr>
              <w:pStyle w:val="TAH"/>
              <w:rPr>
                <w:ins w:id="4922" w:author="R4-2207351" w:date="2022-03-07T17:18:00Z"/>
                <w:szCs w:val="18"/>
              </w:rPr>
            </w:pPr>
            <w:ins w:id="4923" w:author="R4-2207351" w:date="2022-03-07T17:18:00Z">
              <w:r w:rsidRPr="009D3335">
                <w:rPr>
                  <w:szCs w:val="18"/>
                </w:rPr>
                <w:t>Source</w:t>
              </w:r>
            </w:ins>
          </w:p>
        </w:tc>
        <w:tc>
          <w:tcPr>
            <w:tcW w:w="2107" w:type="dxa"/>
            <w:vAlign w:val="center"/>
          </w:tcPr>
          <w:p w14:paraId="404E290A" w14:textId="77777777" w:rsidR="00C3682C" w:rsidRPr="009D3335" w:rsidRDefault="00C3682C" w:rsidP="00CB2B09">
            <w:pPr>
              <w:pStyle w:val="TAH"/>
              <w:rPr>
                <w:ins w:id="4924" w:author="R4-2207351" w:date="2022-03-07T17:18:00Z"/>
                <w:szCs w:val="18"/>
              </w:rPr>
            </w:pPr>
            <w:ins w:id="4925" w:author="R4-2207351" w:date="2022-03-07T17:18:00Z">
              <w:r w:rsidRPr="009D3335">
                <w:rPr>
                  <w:szCs w:val="18"/>
                </w:rPr>
                <w:t>Interpolated ACIR[dB]</w:t>
              </w:r>
            </w:ins>
          </w:p>
        </w:tc>
      </w:tr>
      <w:tr w:rsidR="00C3682C" w:rsidRPr="009D3335" w14:paraId="127173A6" w14:textId="77777777" w:rsidTr="00CB2B09">
        <w:trPr>
          <w:jc w:val="center"/>
          <w:ins w:id="4926" w:author="R4-2207351" w:date="2022-03-07T17:18:00Z"/>
        </w:trPr>
        <w:tc>
          <w:tcPr>
            <w:tcW w:w="1105" w:type="dxa"/>
            <w:vMerge w:val="restart"/>
            <w:vAlign w:val="center"/>
          </w:tcPr>
          <w:p w14:paraId="573D3000" w14:textId="77777777" w:rsidR="00C3682C" w:rsidRPr="009D3335" w:rsidRDefault="00C3682C" w:rsidP="00CB2B09">
            <w:pPr>
              <w:pStyle w:val="TAC"/>
              <w:rPr>
                <w:ins w:id="4927" w:author="R4-2207351" w:date="2022-03-07T17:18:00Z"/>
                <w:szCs w:val="18"/>
              </w:rPr>
            </w:pPr>
            <w:ins w:id="4928" w:author="R4-2207351" w:date="2022-03-07T17:18:00Z">
              <w:r w:rsidRPr="009D3335">
                <w:rPr>
                  <w:bCs/>
                  <w:szCs w:val="18"/>
                </w:rPr>
                <w:t>THALES</w:t>
              </w:r>
            </w:ins>
          </w:p>
        </w:tc>
        <w:tc>
          <w:tcPr>
            <w:tcW w:w="894" w:type="dxa"/>
            <w:vAlign w:val="center"/>
          </w:tcPr>
          <w:p w14:paraId="61675FCB" w14:textId="77777777" w:rsidR="00C3682C" w:rsidRPr="009D3335" w:rsidRDefault="00C3682C" w:rsidP="00CB2B09">
            <w:pPr>
              <w:pStyle w:val="TAC"/>
              <w:rPr>
                <w:ins w:id="4929" w:author="R4-2207351" w:date="2022-03-07T17:18:00Z"/>
                <w:szCs w:val="18"/>
              </w:rPr>
            </w:pPr>
            <w:ins w:id="4930" w:author="R4-2207351" w:date="2022-03-07T17:18:00Z">
              <w:r w:rsidRPr="009D3335">
                <w:rPr>
                  <w:szCs w:val="18"/>
                </w:rPr>
                <w:t>Average</w:t>
              </w:r>
            </w:ins>
          </w:p>
        </w:tc>
        <w:tc>
          <w:tcPr>
            <w:tcW w:w="2107" w:type="dxa"/>
            <w:vAlign w:val="center"/>
          </w:tcPr>
          <w:p w14:paraId="55D2C8E2" w14:textId="77777777" w:rsidR="00C3682C" w:rsidRPr="009D3335" w:rsidRDefault="00C3682C" w:rsidP="00CB2B09">
            <w:pPr>
              <w:pStyle w:val="TAC"/>
              <w:rPr>
                <w:ins w:id="4931" w:author="R4-2207351" w:date="2022-03-07T17:18:00Z"/>
                <w:szCs w:val="18"/>
              </w:rPr>
            </w:pPr>
            <w:ins w:id="4932" w:author="R4-2207351" w:date="2022-03-07T17:18:00Z">
              <w:r w:rsidRPr="009D3335">
                <w:rPr>
                  <w:szCs w:val="18"/>
                </w:rPr>
                <w:t>36.69</w:t>
              </w:r>
            </w:ins>
          </w:p>
        </w:tc>
      </w:tr>
      <w:tr w:rsidR="00C3682C" w:rsidRPr="009D3335" w14:paraId="2A5ADB80" w14:textId="77777777" w:rsidTr="00CB2B09">
        <w:trPr>
          <w:jc w:val="center"/>
          <w:ins w:id="4933" w:author="R4-2207351" w:date="2022-03-07T17:18:00Z"/>
        </w:trPr>
        <w:tc>
          <w:tcPr>
            <w:tcW w:w="1105" w:type="dxa"/>
            <w:vMerge/>
            <w:vAlign w:val="center"/>
          </w:tcPr>
          <w:p w14:paraId="256E7036" w14:textId="77777777" w:rsidR="00C3682C" w:rsidRPr="009D3335" w:rsidRDefault="00C3682C" w:rsidP="00CB2B09">
            <w:pPr>
              <w:pStyle w:val="TAC"/>
              <w:rPr>
                <w:ins w:id="4934" w:author="R4-2207351" w:date="2022-03-07T17:18:00Z"/>
                <w:szCs w:val="18"/>
              </w:rPr>
            </w:pPr>
          </w:p>
        </w:tc>
        <w:tc>
          <w:tcPr>
            <w:tcW w:w="894" w:type="dxa"/>
            <w:vAlign w:val="center"/>
          </w:tcPr>
          <w:p w14:paraId="18D39758" w14:textId="77777777" w:rsidR="00C3682C" w:rsidRPr="009D3335" w:rsidRDefault="00C3682C" w:rsidP="00CB2B09">
            <w:pPr>
              <w:pStyle w:val="TAC"/>
              <w:rPr>
                <w:ins w:id="4935" w:author="R4-2207351" w:date="2022-03-07T17:18:00Z"/>
                <w:szCs w:val="18"/>
              </w:rPr>
            </w:pPr>
            <w:ins w:id="4936" w:author="R4-2207351" w:date="2022-03-07T17:18:00Z">
              <w:r w:rsidRPr="009D3335">
                <w:rPr>
                  <w:szCs w:val="18"/>
                </w:rPr>
                <w:t>5%-tile</w:t>
              </w:r>
            </w:ins>
          </w:p>
        </w:tc>
        <w:tc>
          <w:tcPr>
            <w:tcW w:w="2107" w:type="dxa"/>
            <w:vAlign w:val="center"/>
          </w:tcPr>
          <w:p w14:paraId="0861C8A3" w14:textId="77777777" w:rsidR="00C3682C" w:rsidRPr="009D3335" w:rsidRDefault="00C3682C" w:rsidP="00CB2B09">
            <w:pPr>
              <w:pStyle w:val="TAC"/>
              <w:rPr>
                <w:ins w:id="4937" w:author="R4-2207351" w:date="2022-03-07T17:18:00Z"/>
                <w:b/>
                <w:szCs w:val="18"/>
              </w:rPr>
            </w:pPr>
            <w:ins w:id="4938" w:author="R4-2207351" w:date="2022-03-07T17:18:00Z">
              <w:r w:rsidRPr="009D3335">
                <w:rPr>
                  <w:b/>
                  <w:szCs w:val="18"/>
                </w:rPr>
                <w:t>36.7</w:t>
              </w:r>
            </w:ins>
          </w:p>
        </w:tc>
      </w:tr>
      <w:tr w:rsidR="00C3682C" w:rsidRPr="009D3335" w14:paraId="418487E5" w14:textId="77777777" w:rsidTr="00CB2B09">
        <w:trPr>
          <w:jc w:val="center"/>
          <w:ins w:id="4939" w:author="R4-2207351" w:date="2022-03-07T17:18:00Z"/>
        </w:trPr>
        <w:tc>
          <w:tcPr>
            <w:tcW w:w="1105" w:type="dxa"/>
            <w:vMerge w:val="restart"/>
            <w:vAlign w:val="center"/>
          </w:tcPr>
          <w:p w14:paraId="7AA37F82" w14:textId="77777777" w:rsidR="00C3682C" w:rsidRPr="009D3335" w:rsidRDefault="00C3682C" w:rsidP="00CB2B09">
            <w:pPr>
              <w:pStyle w:val="TAC"/>
              <w:rPr>
                <w:ins w:id="4940" w:author="R4-2207351" w:date="2022-03-07T17:18:00Z"/>
                <w:szCs w:val="18"/>
              </w:rPr>
            </w:pPr>
            <w:ins w:id="4941" w:author="R4-2207351" w:date="2022-03-07T17:18:00Z">
              <w:r w:rsidRPr="009D3335">
                <w:rPr>
                  <w:bCs/>
                  <w:szCs w:val="18"/>
                </w:rPr>
                <w:t>MTK</w:t>
              </w:r>
            </w:ins>
          </w:p>
        </w:tc>
        <w:tc>
          <w:tcPr>
            <w:tcW w:w="894" w:type="dxa"/>
            <w:vAlign w:val="center"/>
          </w:tcPr>
          <w:p w14:paraId="6D5F9F67" w14:textId="77777777" w:rsidR="00C3682C" w:rsidRPr="009D3335" w:rsidRDefault="00C3682C" w:rsidP="00CB2B09">
            <w:pPr>
              <w:pStyle w:val="TAC"/>
              <w:rPr>
                <w:ins w:id="4942" w:author="R4-2207351" w:date="2022-03-07T17:18:00Z"/>
                <w:szCs w:val="18"/>
              </w:rPr>
            </w:pPr>
            <w:ins w:id="4943" w:author="R4-2207351" w:date="2022-03-07T17:18:00Z">
              <w:r w:rsidRPr="009D3335">
                <w:rPr>
                  <w:szCs w:val="18"/>
                </w:rPr>
                <w:t>Average</w:t>
              </w:r>
            </w:ins>
          </w:p>
        </w:tc>
        <w:tc>
          <w:tcPr>
            <w:tcW w:w="2107" w:type="dxa"/>
            <w:vAlign w:val="center"/>
          </w:tcPr>
          <w:p w14:paraId="087311F5" w14:textId="77777777" w:rsidR="00C3682C" w:rsidRPr="009D3335" w:rsidRDefault="00C3682C" w:rsidP="00CB2B09">
            <w:pPr>
              <w:pStyle w:val="TAC"/>
              <w:rPr>
                <w:ins w:id="4944" w:author="R4-2207351" w:date="2022-03-07T17:18:00Z"/>
                <w:szCs w:val="18"/>
              </w:rPr>
            </w:pPr>
            <w:ins w:id="4945" w:author="R4-2207351" w:date="2022-03-07T17:18:00Z">
              <w:r w:rsidRPr="009D3335">
                <w:rPr>
                  <w:szCs w:val="18"/>
                </w:rPr>
                <w:t>19.66</w:t>
              </w:r>
            </w:ins>
          </w:p>
        </w:tc>
      </w:tr>
      <w:tr w:rsidR="00C3682C" w:rsidRPr="009D3335" w14:paraId="48B77A5D" w14:textId="77777777" w:rsidTr="00CB2B09">
        <w:trPr>
          <w:jc w:val="center"/>
          <w:ins w:id="4946" w:author="R4-2207351" w:date="2022-03-07T17:18:00Z"/>
        </w:trPr>
        <w:tc>
          <w:tcPr>
            <w:tcW w:w="1105" w:type="dxa"/>
            <w:vMerge/>
            <w:vAlign w:val="center"/>
          </w:tcPr>
          <w:p w14:paraId="145E3642" w14:textId="77777777" w:rsidR="00C3682C" w:rsidRPr="009D3335" w:rsidRDefault="00C3682C" w:rsidP="00CB2B09">
            <w:pPr>
              <w:pStyle w:val="TAC"/>
              <w:rPr>
                <w:ins w:id="4947" w:author="R4-2207351" w:date="2022-03-07T17:18:00Z"/>
                <w:szCs w:val="18"/>
              </w:rPr>
            </w:pPr>
          </w:p>
        </w:tc>
        <w:tc>
          <w:tcPr>
            <w:tcW w:w="894" w:type="dxa"/>
            <w:vAlign w:val="center"/>
          </w:tcPr>
          <w:p w14:paraId="7D544230" w14:textId="77777777" w:rsidR="00C3682C" w:rsidRPr="009D3335" w:rsidRDefault="00C3682C" w:rsidP="00CB2B09">
            <w:pPr>
              <w:pStyle w:val="TAC"/>
              <w:rPr>
                <w:ins w:id="4948" w:author="R4-2207351" w:date="2022-03-07T17:18:00Z"/>
                <w:szCs w:val="18"/>
              </w:rPr>
            </w:pPr>
            <w:ins w:id="4949" w:author="R4-2207351" w:date="2022-03-07T17:18:00Z">
              <w:r w:rsidRPr="009D3335">
                <w:rPr>
                  <w:szCs w:val="18"/>
                </w:rPr>
                <w:t>5%-tile</w:t>
              </w:r>
            </w:ins>
          </w:p>
        </w:tc>
        <w:tc>
          <w:tcPr>
            <w:tcW w:w="2107" w:type="dxa"/>
            <w:vAlign w:val="center"/>
          </w:tcPr>
          <w:p w14:paraId="247C1ED4" w14:textId="77777777" w:rsidR="00C3682C" w:rsidRPr="009D3335" w:rsidRDefault="00C3682C" w:rsidP="00CB2B09">
            <w:pPr>
              <w:pStyle w:val="TAC"/>
              <w:rPr>
                <w:ins w:id="4950" w:author="R4-2207351" w:date="2022-03-07T17:18:00Z"/>
                <w:szCs w:val="18"/>
              </w:rPr>
            </w:pPr>
            <w:ins w:id="4951" w:author="R4-2207351" w:date="2022-03-07T17:18:00Z">
              <w:r w:rsidRPr="009D3335">
                <w:rPr>
                  <w:szCs w:val="18"/>
                </w:rPr>
                <w:t>24.67</w:t>
              </w:r>
              <w:r w:rsidRPr="00962F33">
                <w:rPr>
                  <w:szCs w:val="18"/>
                  <w:vertAlign w:val="superscript"/>
                </w:rPr>
                <w:t>1</w:t>
              </w:r>
            </w:ins>
          </w:p>
        </w:tc>
      </w:tr>
      <w:tr w:rsidR="00C3682C" w:rsidRPr="009D3335" w14:paraId="02E4A322" w14:textId="77777777" w:rsidTr="00CB2B09">
        <w:trPr>
          <w:trHeight w:val="77"/>
          <w:jc w:val="center"/>
          <w:ins w:id="4952" w:author="R4-2207351" w:date="2022-03-07T17:18:00Z"/>
        </w:trPr>
        <w:tc>
          <w:tcPr>
            <w:tcW w:w="4106" w:type="dxa"/>
            <w:gridSpan w:val="3"/>
            <w:vAlign w:val="center"/>
          </w:tcPr>
          <w:p w14:paraId="41DE2956" w14:textId="187E5267" w:rsidR="00C3682C" w:rsidRPr="00962F33" w:rsidRDefault="00C3682C">
            <w:pPr>
              <w:pStyle w:val="TAN"/>
              <w:rPr>
                <w:ins w:id="4953" w:author="R4-2207351" w:date="2022-03-07T17:18:00Z"/>
                <w:lang w:val="en-US"/>
              </w:rPr>
              <w:pPrChange w:id="4954" w:author="R4-2207351" w:date="2022-03-07T17:20:00Z">
                <w:pPr>
                  <w:pStyle w:val="TAC"/>
                  <w:jc w:val="both"/>
                </w:pPr>
              </w:pPrChange>
            </w:pPr>
            <w:ins w:id="4955" w:author="R4-2207351" w:date="2022-03-07T17:18:00Z">
              <w:r w:rsidRPr="00962F33">
                <w:rPr>
                  <w:lang w:val="en-US"/>
                </w:rPr>
                <w:t>NOTE 1:</w:t>
              </w:r>
            </w:ins>
            <w:ins w:id="4956" w:author="R4-2207351" w:date="2022-03-07T17:20:00Z">
              <w:r>
                <w:rPr>
                  <w:rFonts w:eastAsia="等线"/>
                </w:rPr>
                <w:t xml:space="preserve"> </w:t>
              </w:r>
              <w:r>
                <w:rPr>
                  <w:rFonts w:eastAsia="等线"/>
                </w:rPr>
                <w:tab/>
              </w:r>
            </w:ins>
            <w:ins w:id="4957" w:author="R4-2207351" w:date="2022-03-07T17:18:00Z">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ins>
          </w:p>
        </w:tc>
      </w:tr>
    </w:tbl>
    <w:p w14:paraId="18530F7E" w14:textId="2F15E7A0" w:rsidR="00C3682C" w:rsidRDefault="00C3682C" w:rsidP="00C3682C">
      <w:pPr>
        <w:jc w:val="center"/>
        <w:rPr>
          <w:ins w:id="4958" w:author="R4-2207351" w:date="2022-03-07T17:18:00Z"/>
          <w:rFonts w:eastAsia="等线"/>
        </w:rPr>
      </w:pPr>
      <w:ins w:id="4959" w:author="R4-2207351" w:date="2022-03-07T17:19:00Z">
        <w:r>
          <w:rPr>
            <w:rFonts w:eastAsia="等线"/>
          </w:rPr>
          <w:tab/>
        </w:r>
      </w:ins>
    </w:p>
    <w:p w14:paraId="45861AD5" w14:textId="325D388A" w:rsidR="00C3682C" w:rsidRPr="006E6581" w:rsidRDefault="00C3682C" w:rsidP="00C3682C">
      <w:pPr>
        <w:pStyle w:val="TH"/>
        <w:rPr>
          <w:ins w:id="4960" w:author="R4-2207351" w:date="2022-03-07T17:18:00Z"/>
        </w:rPr>
      </w:pPr>
      <w:ins w:id="4961" w:author="R4-2207351" w:date="2022-03-07T17:18:00Z">
        <w:r w:rsidRPr="006E6581">
          <w:lastRenderedPageBreak/>
          <w:t>Table 6.4.</w:t>
        </w:r>
        <w:r>
          <w:t>6</w:t>
        </w:r>
        <w:r w:rsidRPr="006E6581">
          <w:t xml:space="preserve">-4 Average ACIR values in the above worse case for Scenario </w:t>
        </w:r>
        <w:r>
          <w:t>6</w:t>
        </w:r>
      </w:ins>
      <w:ins w:id="4962" w:author="R4-2207353" w:date="2022-03-07T23:30:00Z">
        <w:r w:rsidR="00DE3D15">
          <w:t xml:space="preserve"> - </w:t>
        </w:r>
        <w:r w:rsidR="00DE3D15" w:rsidRPr="006C3490">
          <w:t>TN BS with non-AAS antenna</w:t>
        </w:r>
      </w:ins>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ins w:id="4963" w:author="R4-2207351" w:date="2022-03-07T17:18:00Z"/>
        </w:trPr>
        <w:tc>
          <w:tcPr>
            <w:tcW w:w="0" w:type="auto"/>
            <w:vAlign w:val="center"/>
          </w:tcPr>
          <w:p w14:paraId="44C047DA" w14:textId="77777777" w:rsidR="00C3682C" w:rsidRPr="00962F33" w:rsidRDefault="00C3682C" w:rsidP="00CB2B09">
            <w:pPr>
              <w:pStyle w:val="TAH"/>
              <w:rPr>
                <w:ins w:id="4964" w:author="R4-2207351" w:date="2022-03-07T17:18:00Z"/>
                <w:szCs w:val="18"/>
                <w:lang w:val="en-US"/>
              </w:rPr>
            </w:pPr>
          </w:p>
        </w:tc>
        <w:tc>
          <w:tcPr>
            <w:tcW w:w="0" w:type="auto"/>
            <w:vAlign w:val="center"/>
          </w:tcPr>
          <w:p w14:paraId="1F91544F" w14:textId="77777777" w:rsidR="00C3682C" w:rsidRPr="009D3335" w:rsidRDefault="00C3682C" w:rsidP="00CB2B09">
            <w:pPr>
              <w:pStyle w:val="TAH"/>
              <w:rPr>
                <w:ins w:id="4965" w:author="R4-2207351" w:date="2022-03-07T17:18:00Z"/>
                <w:szCs w:val="18"/>
              </w:rPr>
            </w:pPr>
            <w:ins w:id="4966" w:author="R4-2207351" w:date="2022-03-07T17:18:00Z">
              <w:r w:rsidRPr="009D3335">
                <w:rPr>
                  <w:szCs w:val="18"/>
                </w:rPr>
                <w:t>Scenario 6</w:t>
              </w:r>
            </w:ins>
          </w:p>
        </w:tc>
      </w:tr>
      <w:tr w:rsidR="00C3682C" w:rsidRPr="009D3335" w14:paraId="349A3914" w14:textId="77777777" w:rsidTr="00CB2B09">
        <w:trPr>
          <w:jc w:val="center"/>
          <w:ins w:id="4967" w:author="R4-2207351" w:date="2022-03-07T17:18:00Z"/>
        </w:trPr>
        <w:tc>
          <w:tcPr>
            <w:tcW w:w="0" w:type="auto"/>
            <w:vAlign w:val="center"/>
          </w:tcPr>
          <w:p w14:paraId="58679CB5" w14:textId="77777777" w:rsidR="00C3682C" w:rsidRPr="009D3335" w:rsidRDefault="00C3682C" w:rsidP="00CB2B09">
            <w:pPr>
              <w:pStyle w:val="TAC"/>
              <w:rPr>
                <w:ins w:id="4968" w:author="R4-2207351" w:date="2022-03-07T17:18:00Z"/>
                <w:szCs w:val="18"/>
              </w:rPr>
            </w:pPr>
            <w:ins w:id="4969" w:author="R4-2207351" w:date="2022-03-07T17:18:00Z">
              <w:r w:rsidRPr="009D3335">
                <w:rPr>
                  <w:szCs w:val="18"/>
                </w:rPr>
                <w:t>ACIR value [dB]</w:t>
              </w:r>
            </w:ins>
          </w:p>
        </w:tc>
        <w:tc>
          <w:tcPr>
            <w:tcW w:w="0" w:type="auto"/>
            <w:vAlign w:val="center"/>
          </w:tcPr>
          <w:p w14:paraId="19F3AF56" w14:textId="77777777" w:rsidR="00C3682C" w:rsidRPr="009D3335" w:rsidRDefault="00C3682C" w:rsidP="00CB2B09">
            <w:pPr>
              <w:pStyle w:val="TAC"/>
              <w:rPr>
                <w:ins w:id="4970" w:author="R4-2207351" w:date="2022-03-07T17:18:00Z"/>
                <w:szCs w:val="18"/>
              </w:rPr>
            </w:pPr>
            <w:ins w:id="4971" w:author="R4-2207351" w:date="2022-03-07T17:18:00Z">
              <w:r w:rsidRPr="009D3335">
                <w:rPr>
                  <w:szCs w:val="18"/>
                </w:rPr>
                <w:t>36.7</w:t>
              </w:r>
            </w:ins>
          </w:p>
        </w:tc>
      </w:tr>
    </w:tbl>
    <w:p w14:paraId="1B8C8F02" w14:textId="18E8F670" w:rsidR="00C3682C" w:rsidDel="00AC3A52" w:rsidRDefault="00C3682C" w:rsidP="00C3682C">
      <w:pPr>
        <w:jc w:val="center"/>
        <w:rPr>
          <w:ins w:id="4972" w:author="R4-2207351" w:date="2022-03-07T17:18:00Z"/>
          <w:del w:id="4973" w:author="JIN Yiran" w:date="2022-03-09T17:07:00Z"/>
          <w:rFonts w:eastAsia="等线"/>
        </w:rPr>
      </w:pPr>
    </w:p>
    <w:p w14:paraId="7FEFC068" w14:textId="77777777" w:rsidR="00C3682C" w:rsidRDefault="00C3682C" w:rsidP="006C18FC">
      <w:pPr>
        <w:rPr>
          <w:ins w:id="4974" w:author="R4-2207351" w:date="2022-03-07T17:18:00Z"/>
          <w:rFonts w:eastAsia="等线"/>
        </w:rPr>
      </w:pPr>
    </w:p>
    <w:p w14:paraId="599B8BAF" w14:textId="77777777" w:rsidR="00C3682C" w:rsidRPr="006E6581" w:rsidRDefault="00C3682C" w:rsidP="00C3682C">
      <w:pPr>
        <w:pStyle w:val="Heading3"/>
        <w:ind w:left="0" w:firstLine="0"/>
        <w:rPr>
          <w:ins w:id="4975" w:author="R4-2207351" w:date="2022-03-07T17:21:00Z"/>
          <w:rFonts w:cs="Arial"/>
          <w:lang w:eastAsia="zh-CN"/>
        </w:rPr>
      </w:pPr>
      <w:bookmarkStart w:id="4976" w:name="_Toc97753951"/>
      <w:ins w:id="4977" w:author="R4-2207351" w:date="2022-03-07T17:21:00Z">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4976"/>
      </w:ins>
    </w:p>
    <w:p w14:paraId="3F4A91BD" w14:textId="7A5494FE" w:rsidR="00C3682C" w:rsidRPr="006E6581" w:rsidRDefault="00C3682C" w:rsidP="00C3682C">
      <w:pPr>
        <w:rPr>
          <w:ins w:id="4978" w:author="R4-2207351" w:date="2022-03-07T17:21:00Z"/>
          <w:rFonts w:eastAsia="等线"/>
        </w:rPr>
      </w:pPr>
      <w:ins w:id="4979" w:author="R4-2207351" w:date="2022-03-07T17:21:00Z">
        <w:r>
          <w:rPr>
            <w:rFonts w:eastAsia="等线"/>
          </w:rPr>
          <w:t>T</w:t>
        </w:r>
        <w:r w:rsidRPr="00450159">
          <w:rPr>
            <w:rFonts w:eastAsia="等线"/>
          </w:rPr>
          <w:t>he co-ex</w:t>
        </w:r>
        <w:r>
          <w:rPr>
            <w:rFonts w:eastAsia="等线"/>
          </w:rPr>
          <w:t>istence</w:t>
        </w:r>
        <w:r w:rsidRPr="00450159">
          <w:rPr>
            <w:rFonts w:eastAsia="等线"/>
          </w:rPr>
          <w:t xml:space="preserve"> results </w:t>
        </w:r>
        <w:r>
          <w:rPr>
            <w:rFonts w:eastAsia="等线"/>
          </w:rPr>
          <w:t>contribut</w:t>
        </w:r>
        <w:del w:id="4980" w:author="JIN Yiran" w:date="2022-03-08T03:40:00Z">
          <w:r w:rsidDel="00C80C67">
            <w:rPr>
              <w:rFonts w:eastAsia="等线"/>
            </w:rPr>
            <w:delText>r</w:delText>
          </w:r>
        </w:del>
        <w:r>
          <w:rPr>
            <w:rFonts w:eastAsia="等线"/>
          </w:rPr>
          <w:t>ed have been collected and compared in the following</w:t>
        </w:r>
        <w:r w:rsidRPr="00450159">
          <w:rPr>
            <w:rFonts w:eastAsia="等线"/>
          </w:rPr>
          <w:t>.</w:t>
        </w:r>
      </w:ins>
    </w:p>
    <w:p w14:paraId="2AC5DF58" w14:textId="77777777" w:rsidR="00C3682C" w:rsidRPr="006E6581" w:rsidRDefault="00C3682C" w:rsidP="00C3682C">
      <w:pPr>
        <w:pStyle w:val="TH"/>
        <w:rPr>
          <w:ins w:id="4981" w:author="R4-2207351" w:date="2022-03-07T17:21:00Z"/>
        </w:rPr>
      </w:pPr>
      <w:ins w:id="4982" w:author="R4-2207351" w:date="2022-03-07T17:21:00Z">
        <w:r w:rsidRPr="00450159">
          <w:t>Table 6.4.</w:t>
        </w:r>
        <w:r>
          <w:t>7</w:t>
        </w:r>
        <w:r w:rsidRPr="00450159">
          <w:t>-1 Simulation results for average throughput loss</w:t>
        </w:r>
      </w:ins>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ins w:id="4983" w:author="R4-2207351" w:date="2022-03-07T17:21:00Z"/>
        </w:trPr>
        <w:tc>
          <w:tcPr>
            <w:tcW w:w="914" w:type="pct"/>
            <w:vAlign w:val="center"/>
          </w:tcPr>
          <w:p w14:paraId="04160B17" w14:textId="77777777" w:rsidR="00C3682C" w:rsidRPr="006E6581" w:rsidRDefault="00C3682C" w:rsidP="00CB2B09">
            <w:pPr>
              <w:pStyle w:val="TAH"/>
              <w:rPr>
                <w:ins w:id="4984" w:author="R4-2207351" w:date="2022-03-07T17:21:00Z"/>
              </w:rPr>
            </w:pPr>
            <w:ins w:id="4985" w:author="R4-2207351" w:date="2022-03-07T17:21:00Z">
              <w:r w:rsidRPr="006E6581">
                <w:t>ACIR[dB]</w:t>
              </w:r>
            </w:ins>
          </w:p>
        </w:tc>
        <w:tc>
          <w:tcPr>
            <w:tcW w:w="511" w:type="pct"/>
            <w:vAlign w:val="center"/>
          </w:tcPr>
          <w:p w14:paraId="5CB415D8" w14:textId="77777777" w:rsidR="00C3682C" w:rsidRPr="006E6581" w:rsidRDefault="00C3682C" w:rsidP="00CB2B09">
            <w:pPr>
              <w:pStyle w:val="TAH"/>
              <w:rPr>
                <w:ins w:id="4986" w:author="R4-2207351" w:date="2022-03-07T17:21:00Z"/>
              </w:rPr>
            </w:pPr>
            <w:ins w:id="4987" w:author="R4-2207351" w:date="2022-03-07T17:21:00Z">
              <w:r>
                <w:rPr>
                  <w:b w:val="0"/>
                  <w:bCs/>
                  <w:color w:val="000000"/>
                  <w:sz w:val="16"/>
                  <w:szCs w:val="16"/>
                </w:rPr>
                <w:t>5</w:t>
              </w:r>
            </w:ins>
          </w:p>
        </w:tc>
        <w:tc>
          <w:tcPr>
            <w:tcW w:w="511" w:type="pct"/>
            <w:vAlign w:val="center"/>
          </w:tcPr>
          <w:p w14:paraId="03B6EAEC" w14:textId="77777777" w:rsidR="00C3682C" w:rsidRPr="006E6581" w:rsidRDefault="00C3682C" w:rsidP="00CB2B09">
            <w:pPr>
              <w:pStyle w:val="TAH"/>
              <w:rPr>
                <w:ins w:id="4988" w:author="R4-2207351" w:date="2022-03-07T17:21:00Z"/>
              </w:rPr>
            </w:pPr>
            <w:ins w:id="4989" w:author="R4-2207351" w:date="2022-03-07T17:21:00Z">
              <w:r>
                <w:rPr>
                  <w:b w:val="0"/>
                  <w:bCs/>
                  <w:color w:val="000000"/>
                  <w:sz w:val="16"/>
                  <w:szCs w:val="16"/>
                </w:rPr>
                <w:t>10</w:t>
              </w:r>
            </w:ins>
          </w:p>
        </w:tc>
        <w:tc>
          <w:tcPr>
            <w:tcW w:w="511" w:type="pct"/>
            <w:vAlign w:val="center"/>
          </w:tcPr>
          <w:p w14:paraId="1B5EFEFB" w14:textId="77777777" w:rsidR="00C3682C" w:rsidRPr="006E6581" w:rsidRDefault="00C3682C" w:rsidP="00CB2B09">
            <w:pPr>
              <w:pStyle w:val="TAH"/>
              <w:rPr>
                <w:ins w:id="4990" w:author="R4-2207351" w:date="2022-03-07T17:21:00Z"/>
              </w:rPr>
            </w:pPr>
            <w:ins w:id="4991" w:author="R4-2207351" w:date="2022-03-07T17:21:00Z">
              <w:r>
                <w:rPr>
                  <w:b w:val="0"/>
                  <w:bCs/>
                  <w:color w:val="000000"/>
                  <w:sz w:val="16"/>
                  <w:szCs w:val="16"/>
                </w:rPr>
                <w:t>15</w:t>
              </w:r>
            </w:ins>
          </w:p>
        </w:tc>
        <w:tc>
          <w:tcPr>
            <w:tcW w:w="511" w:type="pct"/>
            <w:vAlign w:val="center"/>
          </w:tcPr>
          <w:p w14:paraId="2668B335" w14:textId="77777777" w:rsidR="00C3682C" w:rsidRPr="006E6581" w:rsidRDefault="00C3682C" w:rsidP="00CB2B09">
            <w:pPr>
              <w:pStyle w:val="TAH"/>
              <w:rPr>
                <w:ins w:id="4992" w:author="R4-2207351" w:date="2022-03-07T17:21:00Z"/>
              </w:rPr>
            </w:pPr>
            <w:ins w:id="4993" w:author="R4-2207351" w:date="2022-03-07T17:21:00Z">
              <w:r>
                <w:rPr>
                  <w:b w:val="0"/>
                  <w:bCs/>
                  <w:color w:val="000000"/>
                  <w:sz w:val="16"/>
                  <w:szCs w:val="16"/>
                </w:rPr>
                <w:t>20</w:t>
              </w:r>
            </w:ins>
          </w:p>
        </w:tc>
        <w:tc>
          <w:tcPr>
            <w:tcW w:w="511" w:type="pct"/>
            <w:vAlign w:val="center"/>
          </w:tcPr>
          <w:p w14:paraId="19AFD1CC" w14:textId="77777777" w:rsidR="00C3682C" w:rsidRPr="006E6581" w:rsidRDefault="00C3682C" w:rsidP="00CB2B09">
            <w:pPr>
              <w:pStyle w:val="TAH"/>
              <w:rPr>
                <w:ins w:id="4994" w:author="R4-2207351" w:date="2022-03-07T17:21:00Z"/>
              </w:rPr>
            </w:pPr>
            <w:ins w:id="4995" w:author="R4-2207351" w:date="2022-03-07T17:21:00Z">
              <w:r>
                <w:rPr>
                  <w:b w:val="0"/>
                  <w:bCs/>
                  <w:color w:val="000000"/>
                  <w:sz w:val="16"/>
                  <w:szCs w:val="16"/>
                </w:rPr>
                <w:t>25</w:t>
              </w:r>
            </w:ins>
          </w:p>
        </w:tc>
        <w:tc>
          <w:tcPr>
            <w:tcW w:w="511" w:type="pct"/>
            <w:vAlign w:val="center"/>
          </w:tcPr>
          <w:p w14:paraId="091034E9" w14:textId="77777777" w:rsidR="00C3682C" w:rsidRPr="006E6581" w:rsidRDefault="00C3682C" w:rsidP="00CB2B09">
            <w:pPr>
              <w:pStyle w:val="TAH"/>
              <w:rPr>
                <w:ins w:id="4996" w:author="R4-2207351" w:date="2022-03-07T17:21:00Z"/>
              </w:rPr>
            </w:pPr>
            <w:ins w:id="4997" w:author="R4-2207351" w:date="2022-03-07T17:21:00Z">
              <w:r>
                <w:rPr>
                  <w:b w:val="0"/>
                  <w:bCs/>
                  <w:color w:val="000000"/>
                  <w:sz w:val="16"/>
                  <w:szCs w:val="16"/>
                </w:rPr>
                <w:t>30</w:t>
              </w:r>
            </w:ins>
          </w:p>
        </w:tc>
        <w:tc>
          <w:tcPr>
            <w:tcW w:w="511" w:type="pct"/>
            <w:vAlign w:val="center"/>
          </w:tcPr>
          <w:p w14:paraId="4DCA9228" w14:textId="77777777" w:rsidR="00C3682C" w:rsidRPr="006E6581" w:rsidRDefault="00C3682C" w:rsidP="00CB2B09">
            <w:pPr>
              <w:pStyle w:val="TAH"/>
              <w:rPr>
                <w:ins w:id="4998" w:author="R4-2207351" w:date="2022-03-07T17:21:00Z"/>
              </w:rPr>
            </w:pPr>
            <w:ins w:id="4999" w:author="R4-2207351" w:date="2022-03-07T17:21:00Z">
              <w:r>
                <w:rPr>
                  <w:b w:val="0"/>
                  <w:bCs/>
                  <w:color w:val="000000"/>
                  <w:sz w:val="16"/>
                  <w:szCs w:val="16"/>
                </w:rPr>
                <w:t>35</w:t>
              </w:r>
            </w:ins>
          </w:p>
        </w:tc>
        <w:tc>
          <w:tcPr>
            <w:tcW w:w="509" w:type="pct"/>
            <w:vAlign w:val="center"/>
          </w:tcPr>
          <w:p w14:paraId="6F55D541" w14:textId="77777777" w:rsidR="00C3682C" w:rsidRPr="006E6581" w:rsidRDefault="00C3682C" w:rsidP="00CB2B09">
            <w:pPr>
              <w:pStyle w:val="TAH"/>
              <w:rPr>
                <w:ins w:id="5000" w:author="R4-2207351" w:date="2022-03-07T17:21:00Z"/>
              </w:rPr>
            </w:pPr>
            <w:ins w:id="5001" w:author="R4-2207351" w:date="2022-03-07T17:21:00Z">
              <w:r>
                <w:rPr>
                  <w:b w:val="0"/>
                  <w:bCs/>
                  <w:color w:val="000000"/>
                  <w:sz w:val="16"/>
                  <w:szCs w:val="16"/>
                </w:rPr>
                <w:t>40</w:t>
              </w:r>
            </w:ins>
          </w:p>
        </w:tc>
      </w:tr>
      <w:tr w:rsidR="00C3682C" w:rsidRPr="006E6581" w14:paraId="7BC23A7E" w14:textId="77777777" w:rsidTr="00CB2B09">
        <w:trPr>
          <w:trHeight w:val="290"/>
          <w:jc w:val="center"/>
          <w:ins w:id="5002" w:author="R4-2207351" w:date="2022-03-07T17:21:00Z"/>
        </w:trPr>
        <w:tc>
          <w:tcPr>
            <w:tcW w:w="914" w:type="pct"/>
            <w:vAlign w:val="center"/>
          </w:tcPr>
          <w:p w14:paraId="062209AD" w14:textId="77777777" w:rsidR="00C3682C" w:rsidRPr="006E6581" w:rsidRDefault="00C3682C" w:rsidP="00CB2B09">
            <w:pPr>
              <w:pStyle w:val="TAC"/>
              <w:rPr>
                <w:ins w:id="5003" w:author="R4-2207351" w:date="2022-03-07T17:21:00Z"/>
              </w:rPr>
            </w:pPr>
            <w:ins w:id="5004" w:author="R4-2207351" w:date="2022-03-07T17:21:00Z">
              <w:r>
                <w:t>Nokia</w:t>
              </w:r>
            </w:ins>
          </w:p>
        </w:tc>
        <w:tc>
          <w:tcPr>
            <w:tcW w:w="511" w:type="pct"/>
            <w:vAlign w:val="center"/>
          </w:tcPr>
          <w:p w14:paraId="62D9EBD7" w14:textId="77777777" w:rsidR="00C3682C" w:rsidRPr="00AE1EC8" w:rsidRDefault="00C3682C" w:rsidP="00CB2B09">
            <w:pPr>
              <w:pStyle w:val="TAC"/>
              <w:rPr>
                <w:ins w:id="5005" w:author="R4-2207351" w:date="2022-03-07T17:21:00Z"/>
              </w:rPr>
            </w:pPr>
            <w:ins w:id="5006" w:author="R4-2207351" w:date="2022-03-07T17:21:00Z">
              <w:r w:rsidRPr="00AE1EC8">
                <w:rPr>
                  <w:color w:val="538135"/>
                  <w:sz w:val="16"/>
                  <w:szCs w:val="16"/>
                </w:rPr>
                <w:t>28,80</w:t>
              </w:r>
            </w:ins>
          </w:p>
        </w:tc>
        <w:tc>
          <w:tcPr>
            <w:tcW w:w="511" w:type="pct"/>
            <w:vAlign w:val="center"/>
          </w:tcPr>
          <w:p w14:paraId="5D398792" w14:textId="77777777" w:rsidR="00C3682C" w:rsidRPr="00AE1EC8" w:rsidRDefault="00C3682C" w:rsidP="00CB2B09">
            <w:pPr>
              <w:pStyle w:val="TAC"/>
              <w:rPr>
                <w:ins w:id="5007" w:author="R4-2207351" w:date="2022-03-07T17:21:00Z"/>
              </w:rPr>
            </w:pPr>
            <w:ins w:id="5008" w:author="R4-2207351" w:date="2022-03-07T17:21:00Z">
              <w:r w:rsidRPr="00AE1EC8">
                <w:rPr>
                  <w:color w:val="538135"/>
                  <w:sz w:val="16"/>
                  <w:szCs w:val="16"/>
                </w:rPr>
                <w:t>16,80</w:t>
              </w:r>
            </w:ins>
          </w:p>
        </w:tc>
        <w:tc>
          <w:tcPr>
            <w:tcW w:w="511" w:type="pct"/>
            <w:vAlign w:val="center"/>
          </w:tcPr>
          <w:p w14:paraId="0312DE89" w14:textId="77777777" w:rsidR="00C3682C" w:rsidRPr="00AE1EC8" w:rsidRDefault="00C3682C" w:rsidP="00CB2B09">
            <w:pPr>
              <w:pStyle w:val="TAC"/>
              <w:rPr>
                <w:ins w:id="5009" w:author="R4-2207351" w:date="2022-03-07T17:21:00Z"/>
              </w:rPr>
            </w:pPr>
            <w:ins w:id="5010" w:author="R4-2207351" w:date="2022-03-07T17:21:00Z">
              <w:r w:rsidRPr="00AE1EC8">
                <w:rPr>
                  <w:color w:val="538135"/>
                  <w:sz w:val="16"/>
                  <w:szCs w:val="16"/>
                </w:rPr>
                <w:t>8,10</w:t>
              </w:r>
            </w:ins>
          </w:p>
        </w:tc>
        <w:tc>
          <w:tcPr>
            <w:tcW w:w="511" w:type="pct"/>
            <w:vAlign w:val="center"/>
          </w:tcPr>
          <w:p w14:paraId="05EFCFDE" w14:textId="77777777" w:rsidR="00C3682C" w:rsidRPr="00AE1EC8" w:rsidRDefault="00C3682C" w:rsidP="00CB2B09">
            <w:pPr>
              <w:pStyle w:val="TAC"/>
              <w:rPr>
                <w:ins w:id="5011" w:author="R4-2207351" w:date="2022-03-07T17:21:00Z"/>
              </w:rPr>
            </w:pPr>
            <w:ins w:id="5012" w:author="R4-2207351" w:date="2022-03-07T17:21:00Z">
              <w:r w:rsidRPr="00AE1EC8">
                <w:rPr>
                  <w:color w:val="538135"/>
                  <w:sz w:val="16"/>
                  <w:szCs w:val="16"/>
                </w:rPr>
                <w:t>3,30</w:t>
              </w:r>
            </w:ins>
          </w:p>
        </w:tc>
        <w:tc>
          <w:tcPr>
            <w:tcW w:w="511" w:type="pct"/>
            <w:vAlign w:val="center"/>
          </w:tcPr>
          <w:p w14:paraId="5C061D90" w14:textId="77777777" w:rsidR="00C3682C" w:rsidRPr="00AE1EC8" w:rsidRDefault="00C3682C" w:rsidP="00CB2B09">
            <w:pPr>
              <w:pStyle w:val="TAC"/>
              <w:rPr>
                <w:ins w:id="5013" w:author="R4-2207351" w:date="2022-03-07T17:21:00Z"/>
              </w:rPr>
            </w:pPr>
            <w:ins w:id="5014" w:author="R4-2207351" w:date="2022-03-07T17:21:00Z">
              <w:r w:rsidRPr="00AE1EC8">
                <w:rPr>
                  <w:color w:val="538135"/>
                  <w:sz w:val="16"/>
                  <w:szCs w:val="16"/>
                </w:rPr>
                <w:t>1,10</w:t>
              </w:r>
            </w:ins>
          </w:p>
        </w:tc>
        <w:tc>
          <w:tcPr>
            <w:tcW w:w="511" w:type="pct"/>
            <w:vAlign w:val="center"/>
          </w:tcPr>
          <w:p w14:paraId="71A90AB2" w14:textId="77777777" w:rsidR="00C3682C" w:rsidRPr="00AE1EC8" w:rsidRDefault="00C3682C" w:rsidP="00CB2B09">
            <w:pPr>
              <w:pStyle w:val="TAC"/>
              <w:rPr>
                <w:ins w:id="5015" w:author="R4-2207351" w:date="2022-03-07T17:21:00Z"/>
              </w:rPr>
            </w:pPr>
            <w:ins w:id="5016" w:author="R4-2207351" w:date="2022-03-07T17:21:00Z">
              <w:r w:rsidRPr="00AE1EC8">
                <w:rPr>
                  <w:color w:val="538135"/>
                  <w:sz w:val="16"/>
                  <w:szCs w:val="16"/>
                </w:rPr>
                <w:t>0,30</w:t>
              </w:r>
            </w:ins>
          </w:p>
        </w:tc>
        <w:tc>
          <w:tcPr>
            <w:tcW w:w="511" w:type="pct"/>
            <w:vAlign w:val="center"/>
          </w:tcPr>
          <w:p w14:paraId="7D0C4712" w14:textId="77777777" w:rsidR="00C3682C" w:rsidRPr="00AE1EC8" w:rsidRDefault="00C3682C" w:rsidP="00CB2B09">
            <w:pPr>
              <w:pStyle w:val="TAC"/>
              <w:rPr>
                <w:ins w:id="5017" w:author="R4-2207351" w:date="2022-03-07T17:21:00Z"/>
              </w:rPr>
            </w:pPr>
            <w:ins w:id="5018" w:author="R4-2207351" w:date="2022-03-07T17:21:00Z">
              <w:r w:rsidRPr="00AE1EC8">
                <w:rPr>
                  <w:color w:val="538135"/>
                  <w:sz w:val="16"/>
                  <w:szCs w:val="16"/>
                </w:rPr>
                <w:t>0,10</w:t>
              </w:r>
            </w:ins>
          </w:p>
        </w:tc>
        <w:tc>
          <w:tcPr>
            <w:tcW w:w="509" w:type="pct"/>
            <w:vAlign w:val="center"/>
          </w:tcPr>
          <w:p w14:paraId="5B0F79D8" w14:textId="77777777" w:rsidR="00C3682C" w:rsidRPr="00AE1EC8" w:rsidRDefault="00C3682C" w:rsidP="00CB2B09">
            <w:pPr>
              <w:pStyle w:val="TAC"/>
              <w:rPr>
                <w:ins w:id="5019" w:author="R4-2207351" w:date="2022-03-07T17:21:00Z"/>
              </w:rPr>
            </w:pPr>
            <w:ins w:id="5020" w:author="R4-2207351" w:date="2022-03-07T17:21:00Z">
              <w:r w:rsidRPr="00AE1EC8">
                <w:rPr>
                  <w:color w:val="538135"/>
                  <w:sz w:val="16"/>
                  <w:szCs w:val="16"/>
                </w:rPr>
                <w:t>0,10</w:t>
              </w:r>
            </w:ins>
          </w:p>
        </w:tc>
      </w:tr>
      <w:tr w:rsidR="00C3682C" w:rsidRPr="006E6581" w14:paraId="7438D9EA" w14:textId="77777777" w:rsidTr="00CB2B09">
        <w:trPr>
          <w:trHeight w:val="290"/>
          <w:jc w:val="center"/>
          <w:ins w:id="5021" w:author="R4-2207351" w:date="2022-03-07T17:21:00Z"/>
        </w:trPr>
        <w:tc>
          <w:tcPr>
            <w:tcW w:w="914" w:type="pct"/>
            <w:vAlign w:val="center"/>
          </w:tcPr>
          <w:p w14:paraId="654AEA9C" w14:textId="77777777" w:rsidR="00C3682C" w:rsidRPr="006E6581" w:rsidRDefault="00C3682C" w:rsidP="00CB2B09">
            <w:pPr>
              <w:pStyle w:val="TAC"/>
              <w:rPr>
                <w:ins w:id="5022" w:author="R4-2207351" w:date="2022-03-07T17:21:00Z"/>
              </w:rPr>
            </w:pPr>
            <w:ins w:id="5023" w:author="R4-2207351" w:date="2022-03-07T17:21:00Z">
              <w:r w:rsidRPr="006E6581">
                <w:t>Qualcomm</w:t>
              </w:r>
            </w:ins>
          </w:p>
        </w:tc>
        <w:tc>
          <w:tcPr>
            <w:tcW w:w="511" w:type="pct"/>
            <w:vAlign w:val="center"/>
          </w:tcPr>
          <w:p w14:paraId="06173FD0" w14:textId="77777777" w:rsidR="00C3682C" w:rsidRPr="00AE1EC8" w:rsidRDefault="00C3682C" w:rsidP="00CB2B09">
            <w:pPr>
              <w:pStyle w:val="TAC"/>
              <w:rPr>
                <w:ins w:id="5024" w:author="R4-2207351" w:date="2022-03-07T17:21:00Z"/>
              </w:rPr>
            </w:pPr>
            <w:ins w:id="5025" w:author="R4-2207351" w:date="2022-03-07T17:21:00Z">
              <w:r w:rsidRPr="00AE1EC8">
                <w:rPr>
                  <w:color w:val="538135"/>
                  <w:sz w:val="16"/>
                  <w:szCs w:val="16"/>
                </w:rPr>
                <w:t>38,41</w:t>
              </w:r>
            </w:ins>
          </w:p>
        </w:tc>
        <w:tc>
          <w:tcPr>
            <w:tcW w:w="511" w:type="pct"/>
            <w:vAlign w:val="center"/>
          </w:tcPr>
          <w:p w14:paraId="44F7B992" w14:textId="77777777" w:rsidR="00C3682C" w:rsidRPr="00AE1EC8" w:rsidRDefault="00C3682C" w:rsidP="00CB2B09">
            <w:pPr>
              <w:pStyle w:val="TAC"/>
              <w:rPr>
                <w:ins w:id="5026" w:author="R4-2207351" w:date="2022-03-07T17:21:00Z"/>
              </w:rPr>
            </w:pPr>
            <w:ins w:id="5027" w:author="R4-2207351" w:date="2022-03-07T17:21:00Z">
              <w:r w:rsidRPr="00AE1EC8">
                <w:rPr>
                  <w:color w:val="538135"/>
                  <w:sz w:val="16"/>
                  <w:szCs w:val="16"/>
                </w:rPr>
                <w:t>23,95</w:t>
              </w:r>
            </w:ins>
          </w:p>
        </w:tc>
        <w:tc>
          <w:tcPr>
            <w:tcW w:w="511" w:type="pct"/>
            <w:vAlign w:val="center"/>
          </w:tcPr>
          <w:p w14:paraId="6E96F9EA" w14:textId="77777777" w:rsidR="00C3682C" w:rsidRPr="00AE1EC8" w:rsidRDefault="00C3682C" w:rsidP="00CB2B09">
            <w:pPr>
              <w:pStyle w:val="TAC"/>
              <w:rPr>
                <w:ins w:id="5028" w:author="R4-2207351" w:date="2022-03-07T17:21:00Z"/>
              </w:rPr>
            </w:pPr>
            <w:ins w:id="5029" w:author="R4-2207351" w:date="2022-03-07T17:21:00Z">
              <w:r w:rsidRPr="00AE1EC8">
                <w:rPr>
                  <w:color w:val="538135"/>
                  <w:sz w:val="16"/>
                  <w:szCs w:val="16"/>
                </w:rPr>
                <w:t>12,26</w:t>
              </w:r>
            </w:ins>
          </w:p>
        </w:tc>
        <w:tc>
          <w:tcPr>
            <w:tcW w:w="511" w:type="pct"/>
            <w:vAlign w:val="center"/>
          </w:tcPr>
          <w:p w14:paraId="30FE8B15" w14:textId="77777777" w:rsidR="00C3682C" w:rsidRPr="00AE1EC8" w:rsidRDefault="00C3682C" w:rsidP="00CB2B09">
            <w:pPr>
              <w:pStyle w:val="TAC"/>
              <w:rPr>
                <w:ins w:id="5030" w:author="R4-2207351" w:date="2022-03-07T17:21:00Z"/>
              </w:rPr>
            </w:pPr>
            <w:ins w:id="5031" w:author="R4-2207351" w:date="2022-03-07T17:21:00Z">
              <w:r w:rsidRPr="00AE1EC8">
                <w:rPr>
                  <w:color w:val="538135"/>
                  <w:sz w:val="16"/>
                  <w:szCs w:val="16"/>
                </w:rPr>
                <w:t>5,14</w:t>
              </w:r>
            </w:ins>
          </w:p>
        </w:tc>
        <w:tc>
          <w:tcPr>
            <w:tcW w:w="511" w:type="pct"/>
            <w:vAlign w:val="center"/>
          </w:tcPr>
          <w:p w14:paraId="302A6EE2" w14:textId="77777777" w:rsidR="00C3682C" w:rsidRPr="00AE1EC8" w:rsidRDefault="00C3682C" w:rsidP="00CB2B09">
            <w:pPr>
              <w:pStyle w:val="TAC"/>
              <w:rPr>
                <w:ins w:id="5032" w:author="R4-2207351" w:date="2022-03-07T17:21:00Z"/>
              </w:rPr>
            </w:pPr>
            <w:ins w:id="5033" w:author="R4-2207351" w:date="2022-03-07T17:21:00Z">
              <w:r w:rsidRPr="00AE1EC8">
                <w:rPr>
                  <w:color w:val="538135"/>
                  <w:sz w:val="16"/>
                  <w:szCs w:val="16"/>
                </w:rPr>
                <w:t>1,86</w:t>
              </w:r>
            </w:ins>
          </w:p>
        </w:tc>
        <w:tc>
          <w:tcPr>
            <w:tcW w:w="511" w:type="pct"/>
            <w:vAlign w:val="center"/>
          </w:tcPr>
          <w:p w14:paraId="66ECAE2A" w14:textId="77777777" w:rsidR="00C3682C" w:rsidRPr="00AE1EC8" w:rsidRDefault="00C3682C" w:rsidP="00CB2B09">
            <w:pPr>
              <w:pStyle w:val="TAC"/>
              <w:rPr>
                <w:ins w:id="5034" w:author="R4-2207351" w:date="2022-03-07T17:21:00Z"/>
              </w:rPr>
            </w:pPr>
            <w:ins w:id="5035" w:author="R4-2207351" w:date="2022-03-07T17:21:00Z">
              <w:r w:rsidRPr="00AE1EC8">
                <w:rPr>
                  <w:color w:val="538135"/>
                  <w:sz w:val="16"/>
                  <w:szCs w:val="16"/>
                </w:rPr>
                <w:t>0,62</w:t>
              </w:r>
            </w:ins>
          </w:p>
        </w:tc>
        <w:tc>
          <w:tcPr>
            <w:tcW w:w="511" w:type="pct"/>
            <w:vAlign w:val="center"/>
          </w:tcPr>
          <w:p w14:paraId="20E267D6" w14:textId="77777777" w:rsidR="00C3682C" w:rsidRPr="00AE1EC8" w:rsidRDefault="00C3682C" w:rsidP="00CB2B09">
            <w:pPr>
              <w:pStyle w:val="TAC"/>
              <w:rPr>
                <w:ins w:id="5036" w:author="R4-2207351" w:date="2022-03-07T17:21:00Z"/>
              </w:rPr>
            </w:pPr>
            <w:ins w:id="5037" w:author="R4-2207351" w:date="2022-03-07T17:21:00Z">
              <w:r w:rsidRPr="00AE1EC8">
                <w:rPr>
                  <w:color w:val="538135"/>
                  <w:sz w:val="16"/>
                  <w:szCs w:val="16"/>
                </w:rPr>
                <w:t>0,20</w:t>
              </w:r>
            </w:ins>
          </w:p>
        </w:tc>
        <w:tc>
          <w:tcPr>
            <w:tcW w:w="509" w:type="pct"/>
            <w:vAlign w:val="center"/>
          </w:tcPr>
          <w:p w14:paraId="28B649C5" w14:textId="77777777" w:rsidR="00C3682C" w:rsidRPr="00AE1EC8" w:rsidRDefault="00C3682C" w:rsidP="00CB2B09">
            <w:pPr>
              <w:pStyle w:val="TAC"/>
              <w:rPr>
                <w:ins w:id="5038" w:author="R4-2207351" w:date="2022-03-07T17:21:00Z"/>
              </w:rPr>
            </w:pPr>
            <w:ins w:id="5039" w:author="R4-2207351" w:date="2022-03-07T17:21:00Z">
              <w:r w:rsidRPr="00AE1EC8">
                <w:rPr>
                  <w:color w:val="538135"/>
                  <w:sz w:val="16"/>
                  <w:szCs w:val="16"/>
                </w:rPr>
                <w:t>0,06</w:t>
              </w:r>
            </w:ins>
          </w:p>
        </w:tc>
      </w:tr>
    </w:tbl>
    <w:p w14:paraId="440CCD8F" w14:textId="77777777" w:rsidR="00C3682C" w:rsidRPr="006E6581" w:rsidRDefault="00C3682C" w:rsidP="00C3682C">
      <w:pPr>
        <w:rPr>
          <w:ins w:id="5040" w:author="R4-2207351" w:date="2022-03-07T17:21:00Z"/>
        </w:rPr>
      </w:pPr>
    </w:p>
    <w:p w14:paraId="3A36C1FD" w14:textId="77777777" w:rsidR="00C3682C" w:rsidRPr="006E6581" w:rsidRDefault="00C3682C">
      <w:pPr>
        <w:pStyle w:val="TH"/>
        <w:rPr>
          <w:ins w:id="5041" w:author="R4-2207351" w:date="2022-03-07T17:21:00Z"/>
          <w:rFonts w:eastAsia="等线"/>
        </w:rPr>
        <w:pPrChange w:id="5042" w:author="JIN Yiran" w:date="2022-03-09T17:14:00Z">
          <w:pPr>
            <w:jc w:val="center"/>
          </w:pPr>
        </w:pPrChange>
      </w:pPr>
      <w:ins w:id="5043" w:author="R4-2207351" w:date="2022-03-07T17:21:00Z">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ins>
    </w:p>
    <w:p w14:paraId="61BCD4FC" w14:textId="39BA1AE3" w:rsidR="00C3682C" w:rsidDel="0024294C" w:rsidRDefault="00C3682C" w:rsidP="00D70F14">
      <w:pPr>
        <w:pStyle w:val="TF"/>
        <w:rPr>
          <w:del w:id="5044" w:author="JIN Yiran" w:date="2022-03-09T17:14:00Z"/>
        </w:rPr>
      </w:pPr>
      <w:ins w:id="5045" w:author="R4-2207351" w:date="2022-03-07T17:21:00Z">
        <w:r w:rsidRPr="006E6581">
          <w:t>Figure 6.4.</w:t>
        </w:r>
        <w:r>
          <w:t>7</w:t>
        </w:r>
        <w:r w:rsidRPr="006E6581">
          <w:t>-1 Simulation results for average throughput loss</w:t>
        </w:r>
      </w:ins>
    </w:p>
    <w:p w14:paraId="33A65733" w14:textId="77777777" w:rsidR="0024294C" w:rsidRPr="006E6581" w:rsidRDefault="0024294C">
      <w:pPr>
        <w:pStyle w:val="TH"/>
        <w:rPr>
          <w:ins w:id="5046" w:author="JIN Yiran" w:date="2022-03-09T17:14:00Z"/>
        </w:rPr>
        <w:pPrChange w:id="5047" w:author="JIN Yiran" w:date="2022-03-09T17:14:00Z">
          <w:pPr>
            <w:pStyle w:val="TF"/>
          </w:pPr>
        </w:pPrChange>
      </w:pPr>
    </w:p>
    <w:p w14:paraId="2443ABBA" w14:textId="55CFC329" w:rsidR="00C3682C" w:rsidRPr="0024294C" w:rsidDel="00AB3DE6" w:rsidRDefault="0024294C">
      <w:pPr>
        <w:pStyle w:val="TH"/>
        <w:rPr>
          <w:ins w:id="5048" w:author="R4-2207351" w:date="2022-03-07T17:21:00Z"/>
          <w:del w:id="5049" w:author="JIN Yiran" w:date="2022-03-09T16:52:00Z"/>
          <w:rPrChange w:id="5050" w:author="JIN Yiran" w:date="2022-03-09T17:14:00Z">
            <w:rPr>
              <w:ins w:id="5051" w:author="R4-2207351" w:date="2022-03-07T17:21:00Z"/>
              <w:del w:id="5052" w:author="JIN Yiran" w:date="2022-03-09T16:52:00Z"/>
            </w:rPr>
          </w:rPrChange>
        </w:rPr>
        <w:pPrChange w:id="5053" w:author="JIN Yiran" w:date="2022-03-09T17:15:00Z">
          <w:pPr>
            <w:jc w:val="center"/>
          </w:pPr>
        </w:pPrChange>
      </w:pPr>
      <w:ins w:id="5054" w:author="JIN Yiran" w:date="2022-03-09T17:15:00Z">
        <w:r w:rsidRPr="006E6581">
          <w:t>Table 6.4.</w:t>
        </w:r>
        <w:r>
          <w:t>7</w:t>
        </w:r>
        <w:r w:rsidRPr="006E6581">
          <w:t>-2 Simulation results for 5%-tile throughput loss</w:t>
        </w:r>
      </w:ins>
    </w:p>
    <w:p w14:paraId="531FD2CA" w14:textId="48D0EDD0" w:rsidR="00C3682C" w:rsidRPr="006E6581" w:rsidRDefault="00C3682C" w:rsidP="00D70F14">
      <w:pPr>
        <w:pStyle w:val="TH"/>
        <w:rPr>
          <w:ins w:id="5055" w:author="R4-2207351" w:date="2022-03-07T17:21:00Z"/>
        </w:rPr>
      </w:pPr>
      <w:ins w:id="5056" w:author="R4-2207351" w:date="2022-03-07T17:21:00Z">
        <w:del w:id="5057" w:author="JIN Yiran" w:date="2022-03-09T17:14:00Z">
          <w:r w:rsidRPr="006E6581" w:rsidDel="0024294C">
            <w:delText>Table 6.4.</w:delText>
          </w:r>
          <w:r w:rsidDel="0024294C">
            <w:delText>7</w:delText>
          </w:r>
          <w:r w:rsidRPr="006E6581" w:rsidDel="0024294C">
            <w:delText>-2 Simulation results for 5%-tile throughput loss</w:delText>
          </w:r>
        </w:del>
      </w:ins>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ins w:id="5058" w:author="R4-2207351" w:date="2022-03-07T17:21:00Z"/>
        </w:trPr>
        <w:tc>
          <w:tcPr>
            <w:tcW w:w="914" w:type="pct"/>
            <w:vAlign w:val="center"/>
          </w:tcPr>
          <w:p w14:paraId="06E66F85" w14:textId="77777777" w:rsidR="00C3682C" w:rsidRPr="006E6581" w:rsidRDefault="00C3682C" w:rsidP="00CB2B09">
            <w:pPr>
              <w:pStyle w:val="TAH"/>
              <w:rPr>
                <w:ins w:id="5059" w:author="R4-2207351" w:date="2022-03-07T17:21:00Z"/>
              </w:rPr>
            </w:pPr>
            <w:ins w:id="5060" w:author="R4-2207351" w:date="2022-03-07T17:21:00Z">
              <w:r w:rsidRPr="006E6581">
                <w:t>ACIR[dB]</w:t>
              </w:r>
            </w:ins>
          </w:p>
        </w:tc>
        <w:tc>
          <w:tcPr>
            <w:tcW w:w="511" w:type="pct"/>
            <w:vAlign w:val="center"/>
          </w:tcPr>
          <w:p w14:paraId="5150F684" w14:textId="77777777" w:rsidR="00C3682C" w:rsidRPr="006E6581" w:rsidRDefault="00C3682C" w:rsidP="00CB2B09">
            <w:pPr>
              <w:pStyle w:val="TAH"/>
              <w:rPr>
                <w:ins w:id="5061" w:author="R4-2207351" w:date="2022-03-07T17:21:00Z"/>
              </w:rPr>
            </w:pPr>
            <w:ins w:id="5062" w:author="R4-2207351" w:date="2022-03-07T17:21:00Z">
              <w:r>
                <w:rPr>
                  <w:b w:val="0"/>
                  <w:bCs/>
                  <w:color w:val="000000"/>
                  <w:sz w:val="16"/>
                  <w:szCs w:val="16"/>
                </w:rPr>
                <w:t>5</w:t>
              </w:r>
            </w:ins>
          </w:p>
        </w:tc>
        <w:tc>
          <w:tcPr>
            <w:tcW w:w="511" w:type="pct"/>
            <w:vAlign w:val="center"/>
          </w:tcPr>
          <w:p w14:paraId="2A0DFE72" w14:textId="77777777" w:rsidR="00C3682C" w:rsidRPr="006E6581" w:rsidRDefault="00C3682C" w:rsidP="00CB2B09">
            <w:pPr>
              <w:pStyle w:val="TAH"/>
              <w:rPr>
                <w:ins w:id="5063" w:author="R4-2207351" w:date="2022-03-07T17:21:00Z"/>
              </w:rPr>
            </w:pPr>
            <w:ins w:id="5064" w:author="R4-2207351" w:date="2022-03-07T17:21:00Z">
              <w:r>
                <w:rPr>
                  <w:b w:val="0"/>
                  <w:bCs/>
                  <w:color w:val="000000"/>
                  <w:sz w:val="16"/>
                  <w:szCs w:val="16"/>
                </w:rPr>
                <w:t>10</w:t>
              </w:r>
            </w:ins>
          </w:p>
        </w:tc>
        <w:tc>
          <w:tcPr>
            <w:tcW w:w="511" w:type="pct"/>
            <w:vAlign w:val="center"/>
          </w:tcPr>
          <w:p w14:paraId="75E722BE" w14:textId="77777777" w:rsidR="00C3682C" w:rsidRPr="006E6581" w:rsidRDefault="00C3682C" w:rsidP="00CB2B09">
            <w:pPr>
              <w:pStyle w:val="TAH"/>
              <w:rPr>
                <w:ins w:id="5065" w:author="R4-2207351" w:date="2022-03-07T17:21:00Z"/>
              </w:rPr>
            </w:pPr>
            <w:ins w:id="5066" w:author="R4-2207351" w:date="2022-03-07T17:21:00Z">
              <w:r>
                <w:rPr>
                  <w:b w:val="0"/>
                  <w:bCs/>
                  <w:color w:val="000000"/>
                  <w:sz w:val="16"/>
                  <w:szCs w:val="16"/>
                </w:rPr>
                <w:t>15</w:t>
              </w:r>
            </w:ins>
          </w:p>
        </w:tc>
        <w:tc>
          <w:tcPr>
            <w:tcW w:w="511" w:type="pct"/>
            <w:vAlign w:val="center"/>
          </w:tcPr>
          <w:p w14:paraId="3F2CD03B" w14:textId="77777777" w:rsidR="00C3682C" w:rsidRPr="006E6581" w:rsidRDefault="00C3682C" w:rsidP="00CB2B09">
            <w:pPr>
              <w:pStyle w:val="TAH"/>
              <w:rPr>
                <w:ins w:id="5067" w:author="R4-2207351" w:date="2022-03-07T17:21:00Z"/>
              </w:rPr>
            </w:pPr>
            <w:ins w:id="5068" w:author="R4-2207351" w:date="2022-03-07T17:21:00Z">
              <w:r>
                <w:rPr>
                  <w:b w:val="0"/>
                  <w:bCs/>
                  <w:color w:val="000000"/>
                  <w:sz w:val="16"/>
                  <w:szCs w:val="16"/>
                </w:rPr>
                <w:t>20</w:t>
              </w:r>
            </w:ins>
          </w:p>
        </w:tc>
        <w:tc>
          <w:tcPr>
            <w:tcW w:w="511" w:type="pct"/>
            <w:vAlign w:val="center"/>
          </w:tcPr>
          <w:p w14:paraId="353D2EFE" w14:textId="77777777" w:rsidR="00C3682C" w:rsidRPr="006E6581" w:rsidRDefault="00C3682C" w:rsidP="00CB2B09">
            <w:pPr>
              <w:pStyle w:val="TAH"/>
              <w:rPr>
                <w:ins w:id="5069" w:author="R4-2207351" w:date="2022-03-07T17:21:00Z"/>
              </w:rPr>
            </w:pPr>
            <w:ins w:id="5070" w:author="R4-2207351" w:date="2022-03-07T17:21:00Z">
              <w:r>
                <w:rPr>
                  <w:b w:val="0"/>
                  <w:bCs/>
                  <w:color w:val="000000"/>
                  <w:sz w:val="16"/>
                  <w:szCs w:val="16"/>
                </w:rPr>
                <w:t>25</w:t>
              </w:r>
            </w:ins>
          </w:p>
        </w:tc>
        <w:tc>
          <w:tcPr>
            <w:tcW w:w="511" w:type="pct"/>
            <w:vAlign w:val="center"/>
          </w:tcPr>
          <w:p w14:paraId="07408BA9" w14:textId="77777777" w:rsidR="00C3682C" w:rsidRPr="006E6581" w:rsidRDefault="00C3682C" w:rsidP="00CB2B09">
            <w:pPr>
              <w:pStyle w:val="TAH"/>
              <w:rPr>
                <w:ins w:id="5071" w:author="R4-2207351" w:date="2022-03-07T17:21:00Z"/>
              </w:rPr>
            </w:pPr>
            <w:ins w:id="5072" w:author="R4-2207351" w:date="2022-03-07T17:21:00Z">
              <w:r>
                <w:rPr>
                  <w:b w:val="0"/>
                  <w:bCs/>
                  <w:color w:val="000000"/>
                  <w:sz w:val="16"/>
                  <w:szCs w:val="16"/>
                </w:rPr>
                <w:t>30</w:t>
              </w:r>
            </w:ins>
          </w:p>
        </w:tc>
        <w:tc>
          <w:tcPr>
            <w:tcW w:w="511" w:type="pct"/>
            <w:vAlign w:val="center"/>
          </w:tcPr>
          <w:p w14:paraId="523A8D83" w14:textId="77777777" w:rsidR="00C3682C" w:rsidRPr="006E6581" w:rsidRDefault="00C3682C" w:rsidP="00CB2B09">
            <w:pPr>
              <w:pStyle w:val="TAH"/>
              <w:rPr>
                <w:ins w:id="5073" w:author="R4-2207351" w:date="2022-03-07T17:21:00Z"/>
              </w:rPr>
            </w:pPr>
            <w:ins w:id="5074" w:author="R4-2207351" w:date="2022-03-07T17:21:00Z">
              <w:r>
                <w:rPr>
                  <w:b w:val="0"/>
                  <w:bCs/>
                  <w:color w:val="000000"/>
                  <w:sz w:val="16"/>
                  <w:szCs w:val="16"/>
                </w:rPr>
                <w:t>35</w:t>
              </w:r>
            </w:ins>
          </w:p>
        </w:tc>
        <w:tc>
          <w:tcPr>
            <w:tcW w:w="509" w:type="pct"/>
            <w:vAlign w:val="center"/>
          </w:tcPr>
          <w:p w14:paraId="2B53C07E" w14:textId="77777777" w:rsidR="00C3682C" w:rsidRPr="006E6581" w:rsidRDefault="00C3682C" w:rsidP="00CB2B09">
            <w:pPr>
              <w:pStyle w:val="TAH"/>
              <w:rPr>
                <w:ins w:id="5075" w:author="R4-2207351" w:date="2022-03-07T17:21:00Z"/>
              </w:rPr>
            </w:pPr>
            <w:ins w:id="5076" w:author="R4-2207351" w:date="2022-03-07T17:21:00Z">
              <w:r>
                <w:rPr>
                  <w:b w:val="0"/>
                  <w:bCs/>
                  <w:color w:val="000000"/>
                  <w:sz w:val="16"/>
                  <w:szCs w:val="16"/>
                </w:rPr>
                <w:t>40</w:t>
              </w:r>
            </w:ins>
          </w:p>
        </w:tc>
      </w:tr>
      <w:tr w:rsidR="00C3682C" w:rsidRPr="006E6581" w14:paraId="35EBD83D" w14:textId="77777777" w:rsidTr="00CB2B09">
        <w:trPr>
          <w:trHeight w:val="290"/>
          <w:jc w:val="center"/>
          <w:ins w:id="5077" w:author="R4-2207351" w:date="2022-03-07T17:21:00Z"/>
        </w:trPr>
        <w:tc>
          <w:tcPr>
            <w:tcW w:w="914" w:type="pct"/>
            <w:vAlign w:val="center"/>
          </w:tcPr>
          <w:p w14:paraId="451D05A3" w14:textId="77777777" w:rsidR="00C3682C" w:rsidRPr="006E6581" w:rsidRDefault="00C3682C" w:rsidP="00CB2B09">
            <w:pPr>
              <w:pStyle w:val="TAC"/>
              <w:rPr>
                <w:ins w:id="5078" w:author="R4-2207351" w:date="2022-03-07T17:21:00Z"/>
              </w:rPr>
            </w:pPr>
            <w:ins w:id="5079" w:author="R4-2207351" w:date="2022-03-07T17:21:00Z">
              <w:r>
                <w:t>Nokia</w:t>
              </w:r>
            </w:ins>
          </w:p>
        </w:tc>
        <w:tc>
          <w:tcPr>
            <w:tcW w:w="511" w:type="pct"/>
            <w:vAlign w:val="center"/>
          </w:tcPr>
          <w:p w14:paraId="056E2266" w14:textId="77777777" w:rsidR="00C3682C" w:rsidRPr="00AD48CA" w:rsidRDefault="00C3682C" w:rsidP="00CB2B09">
            <w:pPr>
              <w:pStyle w:val="TAC"/>
              <w:rPr>
                <w:ins w:id="5080" w:author="R4-2207351" w:date="2022-03-07T17:21:00Z"/>
              </w:rPr>
            </w:pPr>
            <w:ins w:id="5081" w:author="R4-2207351" w:date="2022-03-07T17:21:00Z">
              <w:r w:rsidRPr="00AD48CA">
                <w:rPr>
                  <w:color w:val="538135"/>
                  <w:sz w:val="16"/>
                  <w:szCs w:val="16"/>
                </w:rPr>
                <w:t>77,10</w:t>
              </w:r>
            </w:ins>
          </w:p>
        </w:tc>
        <w:tc>
          <w:tcPr>
            <w:tcW w:w="511" w:type="pct"/>
            <w:vAlign w:val="center"/>
          </w:tcPr>
          <w:p w14:paraId="6D2A50E9" w14:textId="77777777" w:rsidR="00C3682C" w:rsidRPr="00AD48CA" w:rsidRDefault="00C3682C" w:rsidP="00CB2B09">
            <w:pPr>
              <w:pStyle w:val="TAC"/>
              <w:rPr>
                <w:ins w:id="5082" w:author="R4-2207351" w:date="2022-03-07T17:21:00Z"/>
              </w:rPr>
            </w:pPr>
            <w:ins w:id="5083" w:author="R4-2207351" w:date="2022-03-07T17:21:00Z">
              <w:r w:rsidRPr="00AD48CA">
                <w:rPr>
                  <w:color w:val="538135"/>
                  <w:sz w:val="16"/>
                  <w:szCs w:val="16"/>
                </w:rPr>
                <w:t>53,20</w:t>
              </w:r>
            </w:ins>
          </w:p>
        </w:tc>
        <w:tc>
          <w:tcPr>
            <w:tcW w:w="511" w:type="pct"/>
            <w:vAlign w:val="center"/>
          </w:tcPr>
          <w:p w14:paraId="0B6EDAC8" w14:textId="77777777" w:rsidR="00C3682C" w:rsidRPr="00AD48CA" w:rsidRDefault="00C3682C" w:rsidP="00CB2B09">
            <w:pPr>
              <w:pStyle w:val="TAC"/>
              <w:rPr>
                <w:ins w:id="5084" w:author="R4-2207351" w:date="2022-03-07T17:21:00Z"/>
              </w:rPr>
            </w:pPr>
            <w:ins w:id="5085" w:author="R4-2207351" w:date="2022-03-07T17:21:00Z">
              <w:r w:rsidRPr="00AD48CA">
                <w:rPr>
                  <w:color w:val="538135"/>
                  <w:sz w:val="16"/>
                  <w:szCs w:val="16"/>
                </w:rPr>
                <w:t>26,60</w:t>
              </w:r>
            </w:ins>
          </w:p>
        </w:tc>
        <w:tc>
          <w:tcPr>
            <w:tcW w:w="511" w:type="pct"/>
            <w:vAlign w:val="center"/>
          </w:tcPr>
          <w:p w14:paraId="36CBDFEE" w14:textId="77777777" w:rsidR="00C3682C" w:rsidRPr="00AD48CA" w:rsidRDefault="00C3682C" w:rsidP="00CB2B09">
            <w:pPr>
              <w:pStyle w:val="TAC"/>
              <w:rPr>
                <w:ins w:id="5086" w:author="R4-2207351" w:date="2022-03-07T17:21:00Z"/>
              </w:rPr>
            </w:pPr>
            <w:ins w:id="5087" w:author="R4-2207351" w:date="2022-03-07T17:21:00Z">
              <w:r w:rsidRPr="00AD48CA">
                <w:rPr>
                  <w:color w:val="538135"/>
                  <w:sz w:val="16"/>
                  <w:szCs w:val="16"/>
                </w:rPr>
                <w:t>9,80</w:t>
              </w:r>
            </w:ins>
          </w:p>
        </w:tc>
        <w:tc>
          <w:tcPr>
            <w:tcW w:w="511" w:type="pct"/>
            <w:vAlign w:val="center"/>
          </w:tcPr>
          <w:p w14:paraId="465A8CEB" w14:textId="77777777" w:rsidR="00C3682C" w:rsidRPr="00AD48CA" w:rsidRDefault="00C3682C" w:rsidP="00CB2B09">
            <w:pPr>
              <w:pStyle w:val="TAC"/>
              <w:rPr>
                <w:ins w:id="5088" w:author="R4-2207351" w:date="2022-03-07T17:21:00Z"/>
              </w:rPr>
            </w:pPr>
            <w:ins w:id="5089" w:author="R4-2207351" w:date="2022-03-07T17:21:00Z">
              <w:r w:rsidRPr="00AD48CA">
                <w:rPr>
                  <w:color w:val="538135"/>
                  <w:sz w:val="16"/>
                  <w:szCs w:val="16"/>
                </w:rPr>
                <w:t>1,80</w:t>
              </w:r>
            </w:ins>
          </w:p>
        </w:tc>
        <w:tc>
          <w:tcPr>
            <w:tcW w:w="511" w:type="pct"/>
            <w:vAlign w:val="center"/>
          </w:tcPr>
          <w:p w14:paraId="1ADCFCF3" w14:textId="77777777" w:rsidR="00C3682C" w:rsidRPr="00AD48CA" w:rsidRDefault="00C3682C" w:rsidP="00CB2B09">
            <w:pPr>
              <w:pStyle w:val="TAC"/>
              <w:rPr>
                <w:ins w:id="5090" w:author="R4-2207351" w:date="2022-03-07T17:21:00Z"/>
              </w:rPr>
            </w:pPr>
            <w:ins w:id="5091" w:author="R4-2207351" w:date="2022-03-07T17:21:00Z">
              <w:r w:rsidRPr="00AD48CA">
                <w:rPr>
                  <w:color w:val="538135"/>
                  <w:sz w:val="16"/>
                  <w:szCs w:val="16"/>
                </w:rPr>
                <w:t>0,30</w:t>
              </w:r>
            </w:ins>
          </w:p>
        </w:tc>
        <w:tc>
          <w:tcPr>
            <w:tcW w:w="511" w:type="pct"/>
            <w:vAlign w:val="center"/>
          </w:tcPr>
          <w:p w14:paraId="2AE0A722" w14:textId="77777777" w:rsidR="00C3682C" w:rsidRPr="00AD48CA" w:rsidRDefault="00C3682C" w:rsidP="00CB2B09">
            <w:pPr>
              <w:pStyle w:val="TAC"/>
              <w:rPr>
                <w:ins w:id="5092" w:author="R4-2207351" w:date="2022-03-07T17:21:00Z"/>
              </w:rPr>
            </w:pPr>
            <w:ins w:id="5093" w:author="R4-2207351" w:date="2022-03-07T17:21:00Z">
              <w:r w:rsidRPr="00AD48CA">
                <w:rPr>
                  <w:color w:val="538135"/>
                  <w:sz w:val="16"/>
                  <w:szCs w:val="16"/>
                </w:rPr>
                <w:t>0,20</w:t>
              </w:r>
            </w:ins>
          </w:p>
        </w:tc>
        <w:tc>
          <w:tcPr>
            <w:tcW w:w="509" w:type="pct"/>
            <w:vAlign w:val="center"/>
          </w:tcPr>
          <w:p w14:paraId="07788751" w14:textId="77777777" w:rsidR="00C3682C" w:rsidRPr="00AD48CA" w:rsidRDefault="00C3682C" w:rsidP="00CB2B09">
            <w:pPr>
              <w:pStyle w:val="TAC"/>
              <w:rPr>
                <w:ins w:id="5094" w:author="R4-2207351" w:date="2022-03-07T17:21:00Z"/>
              </w:rPr>
            </w:pPr>
            <w:ins w:id="5095" w:author="R4-2207351" w:date="2022-03-07T17:21:00Z">
              <w:r w:rsidRPr="00AD48CA">
                <w:rPr>
                  <w:color w:val="538135"/>
                  <w:sz w:val="16"/>
                  <w:szCs w:val="16"/>
                </w:rPr>
                <w:t>0,0</w:t>
              </w:r>
              <w:r>
                <w:rPr>
                  <w:color w:val="538135"/>
                  <w:sz w:val="16"/>
                  <w:szCs w:val="16"/>
                </w:rPr>
                <w:t>0</w:t>
              </w:r>
            </w:ins>
          </w:p>
        </w:tc>
      </w:tr>
      <w:tr w:rsidR="00C3682C" w:rsidRPr="006E6581" w14:paraId="668BD616" w14:textId="77777777" w:rsidTr="00CB2B09">
        <w:trPr>
          <w:trHeight w:val="290"/>
          <w:jc w:val="center"/>
          <w:ins w:id="5096" w:author="R4-2207351" w:date="2022-03-07T17:21:00Z"/>
        </w:trPr>
        <w:tc>
          <w:tcPr>
            <w:tcW w:w="914" w:type="pct"/>
            <w:vAlign w:val="center"/>
          </w:tcPr>
          <w:p w14:paraId="33D35D46" w14:textId="77777777" w:rsidR="00C3682C" w:rsidRPr="006E6581" w:rsidRDefault="00C3682C" w:rsidP="00CB2B09">
            <w:pPr>
              <w:pStyle w:val="TAC"/>
              <w:rPr>
                <w:ins w:id="5097" w:author="R4-2207351" w:date="2022-03-07T17:21:00Z"/>
              </w:rPr>
            </w:pPr>
            <w:ins w:id="5098" w:author="R4-2207351" w:date="2022-03-07T17:21:00Z">
              <w:r w:rsidRPr="006E6581">
                <w:t>Qualcomm</w:t>
              </w:r>
            </w:ins>
          </w:p>
        </w:tc>
        <w:tc>
          <w:tcPr>
            <w:tcW w:w="511" w:type="pct"/>
            <w:vAlign w:val="center"/>
          </w:tcPr>
          <w:p w14:paraId="4EAE1A59" w14:textId="77777777" w:rsidR="00C3682C" w:rsidRPr="00AD48CA" w:rsidRDefault="00C3682C" w:rsidP="00CB2B09">
            <w:pPr>
              <w:pStyle w:val="TAC"/>
              <w:rPr>
                <w:ins w:id="5099" w:author="R4-2207351" w:date="2022-03-07T17:21:00Z"/>
              </w:rPr>
            </w:pPr>
            <w:ins w:id="5100" w:author="R4-2207351" w:date="2022-03-07T17:21:00Z">
              <w:r w:rsidRPr="00AD48CA">
                <w:rPr>
                  <w:color w:val="538135"/>
                  <w:sz w:val="16"/>
                  <w:szCs w:val="16"/>
                </w:rPr>
                <w:t>100,00</w:t>
              </w:r>
            </w:ins>
          </w:p>
        </w:tc>
        <w:tc>
          <w:tcPr>
            <w:tcW w:w="511" w:type="pct"/>
            <w:vAlign w:val="center"/>
          </w:tcPr>
          <w:p w14:paraId="0835B2F5" w14:textId="77777777" w:rsidR="00C3682C" w:rsidRPr="00AD48CA" w:rsidRDefault="00C3682C" w:rsidP="00CB2B09">
            <w:pPr>
              <w:pStyle w:val="TAC"/>
              <w:rPr>
                <w:ins w:id="5101" w:author="R4-2207351" w:date="2022-03-07T17:21:00Z"/>
              </w:rPr>
            </w:pPr>
            <w:ins w:id="5102" w:author="R4-2207351" w:date="2022-03-07T17:21:00Z">
              <w:r w:rsidRPr="00AD48CA">
                <w:rPr>
                  <w:color w:val="538135"/>
                  <w:sz w:val="16"/>
                  <w:szCs w:val="16"/>
                </w:rPr>
                <w:t>68,11</w:t>
              </w:r>
            </w:ins>
          </w:p>
        </w:tc>
        <w:tc>
          <w:tcPr>
            <w:tcW w:w="511" w:type="pct"/>
            <w:vAlign w:val="center"/>
          </w:tcPr>
          <w:p w14:paraId="0F1F26B1" w14:textId="77777777" w:rsidR="00C3682C" w:rsidRPr="00AD48CA" w:rsidRDefault="00C3682C" w:rsidP="00CB2B09">
            <w:pPr>
              <w:pStyle w:val="TAC"/>
              <w:rPr>
                <w:ins w:id="5103" w:author="R4-2207351" w:date="2022-03-07T17:21:00Z"/>
              </w:rPr>
            </w:pPr>
            <w:ins w:id="5104" w:author="R4-2207351" w:date="2022-03-07T17:21:00Z">
              <w:r w:rsidRPr="00AD48CA">
                <w:rPr>
                  <w:color w:val="538135"/>
                  <w:sz w:val="16"/>
                  <w:szCs w:val="16"/>
                </w:rPr>
                <w:t>39,34</w:t>
              </w:r>
            </w:ins>
          </w:p>
        </w:tc>
        <w:tc>
          <w:tcPr>
            <w:tcW w:w="511" w:type="pct"/>
            <w:vAlign w:val="center"/>
          </w:tcPr>
          <w:p w14:paraId="391C04EE" w14:textId="77777777" w:rsidR="00C3682C" w:rsidRPr="00AD48CA" w:rsidRDefault="00C3682C" w:rsidP="00CB2B09">
            <w:pPr>
              <w:pStyle w:val="TAC"/>
              <w:rPr>
                <w:ins w:id="5105" w:author="R4-2207351" w:date="2022-03-07T17:21:00Z"/>
              </w:rPr>
            </w:pPr>
            <w:ins w:id="5106" w:author="R4-2207351" w:date="2022-03-07T17:21:00Z">
              <w:r w:rsidRPr="00AD48CA">
                <w:rPr>
                  <w:color w:val="538135"/>
                  <w:sz w:val="16"/>
                  <w:szCs w:val="16"/>
                </w:rPr>
                <w:t>17,38</w:t>
              </w:r>
            </w:ins>
          </w:p>
        </w:tc>
        <w:tc>
          <w:tcPr>
            <w:tcW w:w="511" w:type="pct"/>
            <w:vAlign w:val="center"/>
          </w:tcPr>
          <w:p w14:paraId="02F5F3E2" w14:textId="77777777" w:rsidR="00C3682C" w:rsidRPr="00AD48CA" w:rsidRDefault="00C3682C" w:rsidP="00CB2B09">
            <w:pPr>
              <w:pStyle w:val="TAC"/>
              <w:rPr>
                <w:ins w:id="5107" w:author="R4-2207351" w:date="2022-03-07T17:21:00Z"/>
              </w:rPr>
            </w:pPr>
            <w:ins w:id="5108" w:author="R4-2207351" w:date="2022-03-07T17:21:00Z">
              <w:r w:rsidRPr="00AD48CA">
                <w:rPr>
                  <w:color w:val="538135"/>
                  <w:sz w:val="16"/>
                  <w:szCs w:val="16"/>
                </w:rPr>
                <w:t>6,66</w:t>
              </w:r>
            </w:ins>
          </w:p>
        </w:tc>
        <w:tc>
          <w:tcPr>
            <w:tcW w:w="511" w:type="pct"/>
            <w:vAlign w:val="center"/>
          </w:tcPr>
          <w:p w14:paraId="3099DB47" w14:textId="77777777" w:rsidR="00C3682C" w:rsidRPr="00AD48CA" w:rsidRDefault="00C3682C" w:rsidP="00CB2B09">
            <w:pPr>
              <w:pStyle w:val="TAC"/>
              <w:rPr>
                <w:ins w:id="5109" w:author="R4-2207351" w:date="2022-03-07T17:21:00Z"/>
              </w:rPr>
            </w:pPr>
            <w:ins w:id="5110" w:author="R4-2207351" w:date="2022-03-07T17:21:00Z">
              <w:r w:rsidRPr="00AD48CA">
                <w:rPr>
                  <w:color w:val="538135"/>
                  <w:sz w:val="16"/>
                  <w:szCs w:val="16"/>
                </w:rPr>
                <w:t>2,37</w:t>
              </w:r>
            </w:ins>
          </w:p>
        </w:tc>
        <w:tc>
          <w:tcPr>
            <w:tcW w:w="511" w:type="pct"/>
            <w:vAlign w:val="center"/>
          </w:tcPr>
          <w:p w14:paraId="197DF2C9" w14:textId="77777777" w:rsidR="00C3682C" w:rsidRPr="00AD48CA" w:rsidRDefault="00C3682C" w:rsidP="00CB2B09">
            <w:pPr>
              <w:pStyle w:val="TAC"/>
              <w:rPr>
                <w:ins w:id="5111" w:author="R4-2207351" w:date="2022-03-07T17:21:00Z"/>
              </w:rPr>
            </w:pPr>
            <w:ins w:id="5112" w:author="R4-2207351" w:date="2022-03-07T17:21:00Z">
              <w:r w:rsidRPr="00AD48CA">
                <w:rPr>
                  <w:color w:val="538135"/>
                  <w:sz w:val="16"/>
                  <w:szCs w:val="16"/>
                </w:rPr>
                <w:t>0,77</w:t>
              </w:r>
            </w:ins>
          </w:p>
        </w:tc>
        <w:tc>
          <w:tcPr>
            <w:tcW w:w="509" w:type="pct"/>
            <w:vAlign w:val="center"/>
          </w:tcPr>
          <w:p w14:paraId="0FD7D826" w14:textId="77777777" w:rsidR="00C3682C" w:rsidRPr="00AD48CA" w:rsidRDefault="00C3682C" w:rsidP="00CB2B09">
            <w:pPr>
              <w:pStyle w:val="TAC"/>
              <w:rPr>
                <w:ins w:id="5113" w:author="R4-2207351" w:date="2022-03-07T17:21:00Z"/>
              </w:rPr>
            </w:pPr>
            <w:ins w:id="5114" w:author="R4-2207351" w:date="2022-03-07T17:21:00Z">
              <w:r w:rsidRPr="00AD48CA">
                <w:rPr>
                  <w:color w:val="538135"/>
                  <w:sz w:val="16"/>
                  <w:szCs w:val="16"/>
                </w:rPr>
                <w:t>0,21</w:t>
              </w:r>
            </w:ins>
          </w:p>
        </w:tc>
      </w:tr>
    </w:tbl>
    <w:p w14:paraId="1DA0F13F" w14:textId="77777777" w:rsidR="00C3682C" w:rsidRPr="006E6581" w:rsidRDefault="00C3682C" w:rsidP="00C3682C">
      <w:pPr>
        <w:rPr>
          <w:ins w:id="5115" w:author="R4-2207351" w:date="2022-03-07T17:21:00Z"/>
        </w:rPr>
      </w:pPr>
    </w:p>
    <w:p w14:paraId="4253BCE7" w14:textId="77777777" w:rsidR="00C3682C" w:rsidRPr="006E6581" w:rsidRDefault="00C3682C">
      <w:pPr>
        <w:pStyle w:val="TH"/>
        <w:rPr>
          <w:ins w:id="5116" w:author="R4-2207351" w:date="2022-03-07T17:21:00Z"/>
          <w:rFonts w:eastAsia="等线"/>
        </w:rPr>
        <w:pPrChange w:id="5117" w:author="JIN Yiran" w:date="2022-03-09T17:14:00Z">
          <w:pPr>
            <w:jc w:val="center"/>
          </w:pPr>
        </w:pPrChange>
      </w:pPr>
      <w:ins w:id="5118" w:author="R4-2207351" w:date="2022-03-07T17:21:00Z">
        <w:r>
          <w:rPr>
            <w:noProof/>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ins>
    </w:p>
    <w:p w14:paraId="2182BA8B" w14:textId="248706C1" w:rsidR="00C3682C" w:rsidRPr="00D70F14" w:rsidDel="00D70F14" w:rsidRDefault="00C3682C" w:rsidP="00D70F14">
      <w:pPr>
        <w:pStyle w:val="TF"/>
        <w:rPr>
          <w:del w:id="5119" w:author="JIN Yiran" w:date="2022-03-09T17:15:00Z"/>
        </w:rPr>
      </w:pPr>
      <w:ins w:id="5120" w:author="R4-2207351" w:date="2022-03-07T17:21:00Z">
        <w:r w:rsidRPr="00D70F14">
          <w:t>Figure 6.4.7-2 Simulation results for 5%-tile throughput loss</w:t>
        </w:r>
      </w:ins>
    </w:p>
    <w:p w14:paraId="6B1AEAE2" w14:textId="77777777" w:rsidR="00D70F14" w:rsidRPr="006E6581" w:rsidRDefault="00D70F14" w:rsidP="00D70F14">
      <w:pPr>
        <w:pStyle w:val="TF"/>
        <w:rPr>
          <w:ins w:id="5121" w:author="JIN Yiran" w:date="2022-03-09T17:15:00Z"/>
        </w:rPr>
      </w:pPr>
    </w:p>
    <w:p w14:paraId="2F3B2B0F" w14:textId="0C4D135B" w:rsidR="00C3682C" w:rsidRPr="00D70F14" w:rsidDel="00AB3DE6" w:rsidRDefault="00D70F14">
      <w:pPr>
        <w:pStyle w:val="TH"/>
        <w:rPr>
          <w:ins w:id="5122" w:author="R4-2207351" w:date="2022-03-07T17:21:00Z"/>
          <w:del w:id="5123" w:author="JIN Yiran" w:date="2022-03-09T16:52:00Z"/>
          <w:rPrChange w:id="5124" w:author="JIN Yiran" w:date="2022-03-09T17:16:00Z">
            <w:rPr>
              <w:ins w:id="5125" w:author="R4-2207351" w:date="2022-03-07T17:21:00Z"/>
              <w:del w:id="5126" w:author="JIN Yiran" w:date="2022-03-09T16:52:00Z"/>
            </w:rPr>
          </w:rPrChange>
        </w:rPr>
        <w:pPrChange w:id="5127" w:author="JIN Yiran" w:date="2022-03-09T17:16:00Z">
          <w:pPr>
            <w:jc w:val="center"/>
          </w:pPr>
        </w:pPrChange>
      </w:pPr>
      <w:ins w:id="5128" w:author="JIN Yiran" w:date="2022-03-09T17:16:00Z">
        <w:r w:rsidRPr="006E6581">
          <w:t>Table 6.4.</w:t>
        </w:r>
        <w:r>
          <w:t>7</w:t>
        </w:r>
        <w:r w:rsidRPr="006E6581">
          <w:t xml:space="preserve">-3 Interpolated ACIR values for Scenario </w:t>
        </w:r>
        <w:r>
          <w:t>7</w:t>
        </w:r>
        <w:r w:rsidRPr="006E6581">
          <w:t xml:space="preserve"> to meet the 5% throughput loss criteria</w:t>
        </w:r>
      </w:ins>
    </w:p>
    <w:p w14:paraId="0BEF99A5" w14:textId="58D2A7B2" w:rsidR="00C3682C" w:rsidRPr="006E6581" w:rsidRDefault="00C3682C" w:rsidP="00D70F14">
      <w:pPr>
        <w:pStyle w:val="TH"/>
        <w:rPr>
          <w:ins w:id="5129" w:author="R4-2207351" w:date="2022-03-07T17:21:00Z"/>
        </w:rPr>
      </w:pPr>
      <w:ins w:id="5130" w:author="R4-2207351" w:date="2022-03-07T17:21:00Z">
        <w:del w:id="5131" w:author="JIN Yiran" w:date="2022-03-09T17:15:00Z">
          <w:r w:rsidRPr="006E6581" w:rsidDel="00D70F14">
            <w:delText>Table 6.4.</w:delText>
          </w:r>
          <w:r w:rsidDel="00D70F14">
            <w:delText>7</w:delText>
          </w:r>
          <w:r w:rsidRPr="006E6581" w:rsidDel="00D70F14">
            <w:delText xml:space="preserve">-3 Interpolated ACIR values for Scenario </w:delText>
          </w:r>
          <w:r w:rsidDel="00D70F14">
            <w:delText>7</w:delText>
          </w:r>
          <w:r w:rsidRPr="006E6581" w:rsidDel="00D70F14">
            <w:delText xml:space="preserve"> to meet the 5% throughput loss criteria</w:delText>
          </w:r>
        </w:del>
      </w:ins>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ins w:id="5132" w:author="R4-2207351" w:date="2022-03-07T17:21:00Z"/>
        </w:trPr>
        <w:tc>
          <w:tcPr>
            <w:tcW w:w="2405" w:type="dxa"/>
            <w:gridSpan w:val="2"/>
            <w:vAlign w:val="center"/>
          </w:tcPr>
          <w:p w14:paraId="01E61574" w14:textId="77777777" w:rsidR="00C3682C" w:rsidRPr="006E6581" w:rsidRDefault="00C3682C" w:rsidP="00CB2B09">
            <w:pPr>
              <w:pStyle w:val="TAH"/>
              <w:rPr>
                <w:ins w:id="5133" w:author="R4-2207351" w:date="2022-03-07T17:21:00Z"/>
              </w:rPr>
            </w:pPr>
            <w:ins w:id="5134" w:author="R4-2207351" w:date="2022-03-07T17:21:00Z">
              <w:r w:rsidRPr="006E6581">
                <w:t>Source</w:t>
              </w:r>
            </w:ins>
          </w:p>
        </w:tc>
        <w:tc>
          <w:tcPr>
            <w:tcW w:w="2268" w:type="dxa"/>
            <w:vAlign w:val="center"/>
          </w:tcPr>
          <w:p w14:paraId="72D1B3B1" w14:textId="77777777" w:rsidR="00C3682C" w:rsidRPr="006E6581" w:rsidRDefault="00C3682C" w:rsidP="00CB2B09">
            <w:pPr>
              <w:pStyle w:val="TAH"/>
              <w:rPr>
                <w:ins w:id="5135" w:author="R4-2207351" w:date="2022-03-07T17:21:00Z"/>
              </w:rPr>
            </w:pPr>
            <w:ins w:id="5136" w:author="R4-2207351" w:date="2022-03-07T17:21:00Z">
              <w:r w:rsidRPr="006E6581">
                <w:t>Interpolated ACIR</w:t>
              </w:r>
              <w:r>
                <w:t>[dB]</w:t>
              </w:r>
            </w:ins>
          </w:p>
        </w:tc>
      </w:tr>
      <w:tr w:rsidR="00C3682C" w:rsidRPr="006E6581" w14:paraId="44387411" w14:textId="77777777" w:rsidTr="00CB2B09">
        <w:trPr>
          <w:jc w:val="center"/>
          <w:ins w:id="5137" w:author="R4-2207351" w:date="2022-03-07T17:21:00Z"/>
        </w:trPr>
        <w:tc>
          <w:tcPr>
            <w:tcW w:w="1105" w:type="dxa"/>
            <w:vMerge w:val="restart"/>
            <w:vAlign w:val="center"/>
          </w:tcPr>
          <w:p w14:paraId="59778A32" w14:textId="77777777" w:rsidR="00C3682C" w:rsidRPr="006E6581" w:rsidRDefault="00C3682C" w:rsidP="00CB2B09">
            <w:pPr>
              <w:pStyle w:val="TAC"/>
              <w:rPr>
                <w:ins w:id="5138" w:author="R4-2207351" w:date="2022-03-07T17:21:00Z"/>
              </w:rPr>
            </w:pPr>
            <w:ins w:id="5139" w:author="R4-2207351" w:date="2022-03-07T17:21:00Z">
              <w:r>
                <w:t>Noka</w:t>
              </w:r>
            </w:ins>
          </w:p>
        </w:tc>
        <w:tc>
          <w:tcPr>
            <w:tcW w:w="1300" w:type="dxa"/>
            <w:vAlign w:val="center"/>
          </w:tcPr>
          <w:p w14:paraId="59FD7D26" w14:textId="77777777" w:rsidR="00C3682C" w:rsidRPr="006E6581" w:rsidRDefault="00C3682C" w:rsidP="00CB2B09">
            <w:pPr>
              <w:pStyle w:val="TAC"/>
              <w:rPr>
                <w:ins w:id="5140" w:author="R4-2207351" w:date="2022-03-07T17:21:00Z"/>
              </w:rPr>
            </w:pPr>
            <w:ins w:id="5141" w:author="R4-2207351" w:date="2022-03-07T17:21:00Z">
              <w:r w:rsidRPr="006E6581">
                <w:t>Average</w:t>
              </w:r>
            </w:ins>
          </w:p>
        </w:tc>
        <w:tc>
          <w:tcPr>
            <w:tcW w:w="2268" w:type="dxa"/>
            <w:vAlign w:val="center"/>
          </w:tcPr>
          <w:p w14:paraId="6CB7049A" w14:textId="77777777" w:rsidR="00C3682C" w:rsidRPr="006E6581" w:rsidRDefault="00C3682C" w:rsidP="00CB2B09">
            <w:pPr>
              <w:pStyle w:val="TAC"/>
              <w:rPr>
                <w:ins w:id="5142" w:author="R4-2207351" w:date="2022-03-07T17:21:00Z"/>
              </w:rPr>
            </w:pPr>
            <w:ins w:id="5143" w:author="R4-2207351" w:date="2022-03-07T17:21:00Z">
              <w:r w:rsidRPr="006E6581">
                <w:t>1</w:t>
              </w:r>
              <w:r>
                <w:t>8</w:t>
              </w:r>
              <w:r w:rsidRPr="006E6581">
                <w:t>.</w:t>
              </w:r>
              <w:r>
                <w:t>22</w:t>
              </w:r>
            </w:ins>
          </w:p>
        </w:tc>
      </w:tr>
      <w:tr w:rsidR="00C3682C" w:rsidRPr="006E6581" w14:paraId="4BED9908" w14:textId="77777777" w:rsidTr="00CB2B09">
        <w:trPr>
          <w:jc w:val="center"/>
          <w:ins w:id="5144" w:author="R4-2207351" w:date="2022-03-07T17:21:00Z"/>
        </w:trPr>
        <w:tc>
          <w:tcPr>
            <w:tcW w:w="1105" w:type="dxa"/>
            <w:vMerge/>
            <w:vAlign w:val="center"/>
          </w:tcPr>
          <w:p w14:paraId="44C98E36" w14:textId="77777777" w:rsidR="00C3682C" w:rsidRPr="006E6581" w:rsidRDefault="00C3682C" w:rsidP="00CB2B09">
            <w:pPr>
              <w:pStyle w:val="TAC"/>
              <w:rPr>
                <w:ins w:id="5145" w:author="R4-2207351" w:date="2022-03-07T17:21:00Z"/>
              </w:rPr>
            </w:pPr>
          </w:p>
        </w:tc>
        <w:tc>
          <w:tcPr>
            <w:tcW w:w="1300" w:type="dxa"/>
            <w:vAlign w:val="center"/>
          </w:tcPr>
          <w:p w14:paraId="036185E3" w14:textId="77777777" w:rsidR="00C3682C" w:rsidRPr="006E6581" w:rsidRDefault="00C3682C" w:rsidP="00CB2B09">
            <w:pPr>
              <w:pStyle w:val="TAC"/>
              <w:rPr>
                <w:ins w:id="5146" w:author="R4-2207351" w:date="2022-03-07T17:21:00Z"/>
              </w:rPr>
            </w:pPr>
            <w:ins w:id="5147" w:author="R4-2207351" w:date="2022-03-07T17:21:00Z">
              <w:r w:rsidRPr="006E6581">
                <w:t>5%-tile</w:t>
              </w:r>
            </w:ins>
          </w:p>
        </w:tc>
        <w:tc>
          <w:tcPr>
            <w:tcW w:w="2268" w:type="dxa"/>
            <w:vAlign w:val="center"/>
          </w:tcPr>
          <w:p w14:paraId="4F5A07E4" w14:textId="77777777" w:rsidR="00C3682C" w:rsidRPr="00962F33" w:rsidRDefault="00C3682C" w:rsidP="00CB2B09">
            <w:pPr>
              <w:pStyle w:val="TAC"/>
              <w:rPr>
                <w:ins w:id="5148" w:author="R4-2207351" w:date="2022-03-07T17:21:00Z"/>
                <w:b/>
              </w:rPr>
            </w:pPr>
            <w:ins w:id="5149" w:author="R4-2207351" w:date="2022-03-07T17:21:00Z">
              <w:r w:rsidRPr="00962F33">
                <w:rPr>
                  <w:b/>
                </w:rPr>
                <w:t>23.00</w:t>
              </w:r>
            </w:ins>
          </w:p>
        </w:tc>
      </w:tr>
      <w:tr w:rsidR="00C3682C" w:rsidRPr="006E6581" w14:paraId="41834F2B" w14:textId="77777777" w:rsidTr="00CB2B09">
        <w:trPr>
          <w:jc w:val="center"/>
          <w:ins w:id="5150" w:author="R4-2207351" w:date="2022-03-07T17:21:00Z"/>
        </w:trPr>
        <w:tc>
          <w:tcPr>
            <w:tcW w:w="1105" w:type="dxa"/>
            <w:vMerge w:val="restart"/>
            <w:vAlign w:val="center"/>
          </w:tcPr>
          <w:p w14:paraId="7514B4A0" w14:textId="77777777" w:rsidR="00C3682C" w:rsidRPr="006E6581" w:rsidRDefault="00C3682C" w:rsidP="00CB2B09">
            <w:pPr>
              <w:pStyle w:val="TAC"/>
              <w:rPr>
                <w:ins w:id="5151" w:author="R4-2207351" w:date="2022-03-07T17:21:00Z"/>
              </w:rPr>
            </w:pPr>
            <w:ins w:id="5152" w:author="R4-2207351" w:date="2022-03-07T17:21:00Z">
              <w:r>
                <w:t>Qualcomm</w:t>
              </w:r>
            </w:ins>
          </w:p>
        </w:tc>
        <w:tc>
          <w:tcPr>
            <w:tcW w:w="1300" w:type="dxa"/>
            <w:vAlign w:val="center"/>
          </w:tcPr>
          <w:p w14:paraId="36624D78" w14:textId="77777777" w:rsidR="00C3682C" w:rsidRPr="006E6581" w:rsidRDefault="00C3682C" w:rsidP="00CB2B09">
            <w:pPr>
              <w:pStyle w:val="TAC"/>
              <w:rPr>
                <w:ins w:id="5153" w:author="R4-2207351" w:date="2022-03-07T17:21:00Z"/>
              </w:rPr>
            </w:pPr>
            <w:ins w:id="5154" w:author="R4-2207351" w:date="2022-03-07T17:21:00Z">
              <w:r w:rsidRPr="006E6581">
                <w:t>Average</w:t>
              </w:r>
            </w:ins>
          </w:p>
        </w:tc>
        <w:tc>
          <w:tcPr>
            <w:tcW w:w="2268" w:type="dxa"/>
            <w:vAlign w:val="center"/>
          </w:tcPr>
          <w:p w14:paraId="7442CB6F" w14:textId="77777777" w:rsidR="00C3682C" w:rsidRPr="006E6581" w:rsidRDefault="00C3682C" w:rsidP="00CB2B09">
            <w:pPr>
              <w:pStyle w:val="TAC"/>
              <w:rPr>
                <w:ins w:id="5155" w:author="R4-2207351" w:date="2022-03-07T17:21:00Z"/>
              </w:rPr>
            </w:pPr>
            <w:ins w:id="5156" w:author="R4-2207351" w:date="2022-03-07T17:21:00Z">
              <w:r>
                <w:t>20.10</w:t>
              </w:r>
            </w:ins>
          </w:p>
        </w:tc>
      </w:tr>
      <w:tr w:rsidR="00C3682C" w:rsidRPr="006E6581" w14:paraId="43DEC1EA" w14:textId="77777777" w:rsidTr="00CB2B09">
        <w:trPr>
          <w:jc w:val="center"/>
          <w:ins w:id="5157" w:author="R4-2207351" w:date="2022-03-07T17:21:00Z"/>
        </w:trPr>
        <w:tc>
          <w:tcPr>
            <w:tcW w:w="1105" w:type="dxa"/>
            <w:vMerge/>
            <w:vAlign w:val="center"/>
          </w:tcPr>
          <w:p w14:paraId="6581098C" w14:textId="77777777" w:rsidR="00C3682C" w:rsidRPr="006E6581" w:rsidRDefault="00C3682C" w:rsidP="00CB2B09">
            <w:pPr>
              <w:pStyle w:val="TAC"/>
              <w:rPr>
                <w:ins w:id="5158" w:author="R4-2207351" w:date="2022-03-07T17:21:00Z"/>
              </w:rPr>
            </w:pPr>
          </w:p>
        </w:tc>
        <w:tc>
          <w:tcPr>
            <w:tcW w:w="1300" w:type="dxa"/>
            <w:vAlign w:val="center"/>
          </w:tcPr>
          <w:p w14:paraId="22583367" w14:textId="77777777" w:rsidR="00C3682C" w:rsidRPr="006E6581" w:rsidRDefault="00C3682C" w:rsidP="00CB2B09">
            <w:pPr>
              <w:pStyle w:val="TAC"/>
              <w:rPr>
                <w:ins w:id="5159" w:author="R4-2207351" w:date="2022-03-07T17:21:00Z"/>
              </w:rPr>
            </w:pPr>
            <w:ins w:id="5160" w:author="R4-2207351" w:date="2022-03-07T17:21:00Z">
              <w:r w:rsidRPr="006E6581">
                <w:t>5%-tile</w:t>
              </w:r>
            </w:ins>
          </w:p>
        </w:tc>
        <w:tc>
          <w:tcPr>
            <w:tcW w:w="2268" w:type="dxa"/>
            <w:vAlign w:val="center"/>
          </w:tcPr>
          <w:p w14:paraId="2CB8AD58" w14:textId="77777777" w:rsidR="00C3682C" w:rsidRPr="00962F33" w:rsidRDefault="00C3682C" w:rsidP="00CB2B09">
            <w:pPr>
              <w:pStyle w:val="TAC"/>
              <w:rPr>
                <w:ins w:id="5161" w:author="R4-2207351" w:date="2022-03-07T17:21:00Z"/>
                <w:b/>
                <w:bCs/>
              </w:rPr>
            </w:pPr>
            <w:ins w:id="5162" w:author="R4-2207351" w:date="2022-03-07T17:21:00Z">
              <w:r w:rsidRPr="00962F33">
                <w:rPr>
                  <w:b/>
                  <w:bCs/>
                </w:rPr>
                <w:t>26.93</w:t>
              </w:r>
            </w:ins>
          </w:p>
        </w:tc>
      </w:tr>
      <w:tr w:rsidR="00C3682C" w:rsidRPr="006E6581" w14:paraId="55F8DE66" w14:textId="77777777" w:rsidTr="00CB2B09">
        <w:trPr>
          <w:jc w:val="center"/>
          <w:ins w:id="5163" w:author="R4-2207351" w:date="2022-03-07T17:21:00Z"/>
        </w:trPr>
        <w:tc>
          <w:tcPr>
            <w:tcW w:w="4673" w:type="dxa"/>
            <w:gridSpan w:val="3"/>
            <w:vAlign w:val="center"/>
          </w:tcPr>
          <w:p w14:paraId="53C209A5" w14:textId="77777777" w:rsidR="00C3682C" w:rsidRPr="006E6581" w:rsidRDefault="00C3682C" w:rsidP="00CB2B09">
            <w:pPr>
              <w:pStyle w:val="TAN"/>
              <w:rPr>
                <w:ins w:id="5164" w:author="R4-2207351" w:date="2022-03-07T17:21:00Z"/>
              </w:rPr>
            </w:pPr>
          </w:p>
        </w:tc>
      </w:tr>
    </w:tbl>
    <w:p w14:paraId="4778D8A1" w14:textId="77777777" w:rsidR="00C3682C" w:rsidRPr="006E6581" w:rsidRDefault="00C3682C" w:rsidP="00C3682C">
      <w:pPr>
        <w:jc w:val="center"/>
        <w:rPr>
          <w:ins w:id="5165" w:author="R4-2207351" w:date="2022-03-07T17:21:00Z"/>
          <w:rFonts w:eastAsia="等线"/>
        </w:rPr>
      </w:pPr>
    </w:p>
    <w:p w14:paraId="021B6FB5" w14:textId="77777777" w:rsidR="00C3682C" w:rsidRPr="006E6581" w:rsidRDefault="00C3682C" w:rsidP="00C3682C">
      <w:pPr>
        <w:pStyle w:val="TH"/>
        <w:rPr>
          <w:ins w:id="5166" w:author="R4-2207351" w:date="2022-03-07T17:21:00Z"/>
        </w:rPr>
      </w:pPr>
      <w:ins w:id="5167" w:author="R4-2207351" w:date="2022-03-07T17:21:00Z">
        <w:r w:rsidRPr="006E6581">
          <w:t xml:space="preserve">Table 6.4.1-4 Average ACIR values in the above worse case for Scenario </w:t>
        </w:r>
        <w:r>
          <w:t>7</w:t>
        </w:r>
      </w:ins>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ins w:id="5168" w:author="R4-2207351" w:date="2022-03-07T17:21:00Z"/>
        </w:trPr>
        <w:tc>
          <w:tcPr>
            <w:tcW w:w="0" w:type="auto"/>
            <w:vAlign w:val="center"/>
          </w:tcPr>
          <w:p w14:paraId="719936B6" w14:textId="77777777" w:rsidR="00C3682C" w:rsidRPr="00962F33" w:rsidRDefault="00C3682C" w:rsidP="00CB2B09">
            <w:pPr>
              <w:pStyle w:val="TAH"/>
              <w:rPr>
                <w:ins w:id="5169" w:author="R4-2207351" w:date="2022-03-07T17:21:00Z"/>
                <w:lang w:val="en-US"/>
              </w:rPr>
            </w:pPr>
          </w:p>
        </w:tc>
        <w:tc>
          <w:tcPr>
            <w:tcW w:w="0" w:type="auto"/>
            <w:vAlign w:val="center"/>
          </w:tcPr>
          <w:p w14:paraId="1DD4DAA9" w14:textId="77777777" w:rsidR="00C3682C" w:rsidRPr="006E6581" w:rsidRDefault="00C3682C" w:rsidP="00CB2B09">
            <w:pPr>
              <w:pStyle w:val="TAH"/>
              <w:rPr>
                <w:ins w:id="5170" w:author="R4-2207351" w:date="2022-03-07T17:21:00Z"/>
              </w:rPr>
            </w:pPr>
            <w:ins w:id="5171" w:author="R4-2207351" w:date="2022-03-07T17:21:00Z">
              <w:r w:rsidRPr="006E6581">
                <w:t>Scenario 1</w:t>
              </w:r>
            </w:ins>
          </w:p>
        </w:tc>
      </w:tr>
      <w:tr w:rsidR="00C3682C" w:rsidRPr="006E6581" w14:paraId="2703AB7F" w14:textId="77777777" w:rsidTr="00CB2B09">
        <w:trPr>
          <w:jc w:val="center"/>
          <w:ins w:id="5172" w:author="R4-2207351" w:date="2022-03-07T17:21:00Z"/>
        </w:trPr>
        <w:tc>
          <w:tcPr>
            <w:tcW w:w="0" w:type="auto"/>
            <w:vAlign w:val="center"/>
          </w:tcPr>
          <w:p w14:paraId="53B45787" w14:textId="77777777" w:rsidR="00C3682C" w:rsidRPr="006E6581" w:rsidRDefault="00C3682C" w:rsidP="00CB2B09">
            <w:pPr>
              <w:pStyle w:val="TAC"/>
              <w:rPr>
                <w:ins w:id="5173" w:author="R4-2207351" w:date="2022-03-07T17:21:00Z"/>
              </w:rPr>
            </w:pPr>
            <w:ins w:id="5174" w:author="R4-2207351" w:date="2022-03-07T17:21:00Z">
              <w:r w:rsidRPr="006E6581">
                <w:t>ACIR value [dB]</w:t>
              </w:r>
            </w:ins>
          </w:p>
        </w:tc>
        <w:tc>
          <w:tcPr>
            <w:tcW w:w="0" w:type="auto"/>
            <w:vAlign w:val="center"/>
          </w:tcPr>
          <w:p w14:paraId="488EBD5E" w14:textId="77777777" w:rsidR="00C3682C" w:rsidRPr="006E6581" w:rsidRDefault="00C3682C" w:rsidP="00CB2B09">
            <w:pPr>
              <w:pStyle w:val="TAC"/>
              <w:rPr>
                <w:ins w:id="5175" w:author="R4-2207351" w:date="2022-03-07T17:21:00Z"/>
              </w:rPr>
            </w:pPr>
            <w:ins w:id="5176" w:author="R4-2207351" w:date="2022-03-07T17:21:00Z">
              <w:r>
                <w:t>24.97</w:t>
              </w:r>
            </w:ins>
          </w:p>
        </w:tc>
      </w:tr>
    </w:tbl>
    <w:p w14:paraId="52D6F3A3" w14:textId="77777777" w:rsidR="00C3682C" w:rsidRPr="006E6581" w:rsidRDefault="00C3682C" w:rsidP="00C3682C">
      <w:pPr>
        <w:jc w:val="center"/>
        <w:rPr>
          <w:ins w:id="5177" w:author="R4-2207351" w:date="2022-03-07T17:21:00Z"/>
          <w:rFonts w:eastAsia="等线"/>
        </w:rPr>
      </w:pPr>
    </w:p>
    <w:p w14:paraId="1B4D9F84" w14:textId="52C1DB60" w:rsidR="00C3682C" w:rsidRDefault="00C3682C" w:rsidP="00C3682C">
      <w:pPr>
        <w:pStyle w:val="Heading3"/>
        <w:ind w:left="0" w:firstLine="0"/>
        <w:rPr>
          <w:ins w:id="5178" w:author="R4-2207351" w:date="2022-03-07T17:24:00Z"/>
          <w:rFonts w:cs="Arial"/>
          <w:lang w:eastAsia="zh-CN"/>
        </w:rPr>
      </w:pPr>
      <w:bookmarkStart w:id="5179" w:name="_Toc97753952"/>
      <w:ins w:id="5180" w:author="R4-2207351" w:date="2022-03-07T17:21:00Z">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ins>
      <w:bookmarkEnd w:id="5179"/>
    </w:p>
    <w:p w14:paraId="7209DFA4" w14:textId="03C6300B" w:rsidR="00144C5E" w:rsidRPr="00144C5E" w:rsidRDefault="00C80C67" w:rsidP="00C80C67">
      <w:pPr>
        <w:rPr>
          <w:ins w:id="5181" w:author="R4-2207351" w:date="2022-03-07T17:21:00Z"/>
          <w:lang w:eastAsia="zh-CN"/>
        </w:rPr>
      </w:pPr>
      <w:ins w:id="5182" w:author="JIN Yiran" w:date="2022-03-08T03:40:00Z">
        <w:r>
          <w:rPr>
            <w:rFonts w:eastAsia="等线"/>
          </w:rPr>
          <w:t>T</w:t>
        </w:r>
        <w:r w:rsidRPr="00450159">
          <w:rPr>
            <w:rFonts w:eastAsia="等线"/>
          </w:rPr>
          <w:t>he co-ex</w:t>
        </w:r>
        <w:r>
          <w:rPr>
            <w:rFonts w:eastAsia="等线"/>
          </w:rPr>
          <w:t>istence</w:t>
        </w:r>
        <w:r w:rsidRPr="00450159">
          <w:rPr>
            <w:rFonts w:eastAsia="等线"/>
          </w:rPr>
          <w:t xml:space="preserve"> results </w:t>
        </w:r>
        <w:r>
          <w:rPr>
            <w:rFonts w:eastAsia="等线"/>
          </w:rPr>
          <w:t>contributed have been collected and compared in the following</w:t>
        </w:r>
        <w:r w:rsidRPr="00450159">
          <w:rPr>
            <w:rFonts w:eastAsia="等线"/>
          </w:rPr>
          <w:t>.</w:t>
        </w:r>
      </w:ins>
    </w:p>
    <w:p w14:paraId="0BED42A1" w14:textId="77777777" w:rsidR="00C3682C" w:rsidRPr="006E6581" w:rsidRDefault="00C3682C" w:rsidP="00C3682C">
      <w:pPr>
        <w:pStyle w:val="TH"/>
        <w:rPr>
          <w:ins w:id="5183" w:author="R4-2207351" w:date="2022-03-07T17:21:00Z"/>
        </w:rPr>
      </w:pPr>
      <w:ins w:id="5184" w:author="R4-2207351" w:date="2022-03-07T17:21:00Z">
        <w:r w:rsidRPr="00450159">
          <w:t>Table 6.4.</w:t>
        </w:r>
        <w:r>
          <w:t>8</w:t>
        </w:r>
        <w:r w:rsidRPr="00450159">
          <w:t>-1 Simulation results for average throughput loss</w:t>
        </w:r>
      </w:ins>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ins w:id="5185" w:author="R4-2207351" w:date="2022-03-07T17:21:00Z"/>
        </w:trPr>
        <w:tc>
          <w:tcPr>
            <w:tcW w:w="914" w:type="pct"/>
            <w:vAlign w:val="center"/>
          </w:tcPr>
          <w:p w14:paraId="2821CC64" w14:textId="77777777" w:rsidR="00C3682C" w:rsidRPr="006E6581" w:rsidRDefault="00C3682C" w:rsidP="00CB2B09">
            <w:pPr>
              <w:pStyle w:val="TAH"/>
              <w:rPr>
                <w:ins w:id="5186" w:author="R4-2207351" w:date="2022-03-07T17:21:00Z"/>
              </w:rPr>
            </w:pPr>
            <w:ins w:id="5187" w:author="R4-2207351" w:date="2022-03-07T17:21:00Z">
              <w:r w:rsidRPr="006E6581">
                <w:t>ACIR[dB]</w:t>
              </w:r>
            </w:ins>
          </w:p>
        </w:tc>
        <w:tc>
          <w:tcPr>
            <w:tcW w:w="511" w:type="pct"/>
            <w:vAlign w:val="center"/>
          </w:tcPr>
          <w:p w14:paraId="33AAF11F" w14:textId="77777777" w:rsidR="00C3682C" w:rsidRPr="006E6581" w:rsidRDefault="00C3682C" w:rsidP="00CB2B09">
            <w:pPr>
              <w:pStyle w:val="TAH"/>
              <w:rPr>
                <w:ins w:id="5188" w:author="R4-2207351" w:date="2022-03-07T17:21:00Z"/>
              </w:rPr>
            </w:pPr>
            <w:ins w:id="5189" w:author="R4-2207351" w:date="2022-03-07T17:21:00Z">
              <w:r>
                <w:rPr>
                  <w:b w:val="0"/>
                  <w:bCs/>
                  <w:color w:val="000000"/>
                  <w:sz w:val="16"/>
                  <w:szCs w:val="16"/>
                </w:rPr>
                <w:t>5</w:t>
              </w:r>
            </w:ins>
          </w:p>
        </w:tc>
        <w:tc>
          <w:tcPr>
            <w:tcW w:w="511" w:type="pct"/>
            <w:vAlign w:val="center"/>
          </w:tcPr>
          <w:p w14:paraId="3FF0EF1B" w14:textId="77777777" w:rsidR="00C3682C" w:rsidRPr="006E6581" w:rsidRDefault="00C3682C" w:rsidP="00CB2B09">
            <w:pPr>
              <w:pStyle w:val="TAH"/>
              <w:rPr>
                <w:ins w:id="5190" w:author="R4-2207351" w:date="2022-03-07T17:21:00Z"/>
              </w:rPr>
            </w:pPr>
            <w:ins w:id="5191" w:author="R4-2207351" w:date="2022-03-07T17:21:00Z">
              <w:r>
                <w:rPr>
                  <w:b w:val="0"/>
                  <w:bCs/>
                  <w:color w:val="000000"/>
                  <w:sz w:val="16"/>
                  <w:szCs w:val="16"/>
                </w:rPr>
                <w:t>10</w:t>
              </w:r>
            </w:ins>
          </w:p>
        </w:tc>
        <w:tc>
          <w:tcPr>
            <w:tcW w:w="511" w:type="pct"/>
            <w:vAlign w:val="center"/>
          </w:tcPr>
          <w:p w14:paraId="1911A52B" w14:textId="77777777" w:rsidR="00C3682C" w:rsidRPr="006E6581" w:rsidRDefault="00C3682C" w:rsidP="00CB2B09">
            <w:pPr>
              <w:pStyle w:val="TAH"/>
              <w:rPr>
                <w:ins w:id="5192" w:author="R4-2207351" w:date="2022-03-07T17:21:00Z"/>
              </w:rPr>
            </w:pPr>
            <w:ins w:id="5193" w:author="R4-2207351" w:date="2022-03-07T17:21:00Z">
              <w:r>
                <w:rPr>
                  <w:b w:val="0"/>
                  <w:bCs/>
                  <w:color w:val="000000"/>
                  <w:sz w:val="16"/>
                  <w:szCs w:val="16"/>
                </w:rPr>
                <w:t>15</w:t>
              </w:r>
            </w:ins>
          </w:p>
        </w:tc>
        <w:tc>
          <w:tcPr>
            <w:tcW w:w="511" w:type="pct"/>
            <w:vAlign w:val="center"/>
          </w:tcPr>
          <w:p w14:paraId="54FA2B9A" w14:textId="77777777" w:rsidR="00C3682C" w:rsidRPr="006E6581" w:rsidRDefault="00C3682C" w:rsidP="00CB2B09">
            <w:pPr>
              <w:pStyle w:val="TAH"/>
              <w:rPr>
                <w:ins w:id="5194" w:author="R4-2207351" w:date="2022-03-07T17:21:00Z"/>
              </w:rPr>
            </w:pPr>
            <w:ins w:id="5195" w:author="R4-2207351" w:date="2022-03-07T17:21:00Z">
              <w:r>
                <w:rPr>
                  <w:b w:val="0"/>
                  <w:bCs/>
                  <w:color w:val="000000"/>
                  <w:sz w:val="16"/>
                  <w:szCs w:val="16"/>
                </w:rPr>
                <w:t>20</w:t>
              </w:r>
            </w:ins>
          </w:p>
        </w:tc>
        <w:tc>
          <w:tcPr>
            <w:tcW w:w="511" w:type="pct"/>
            <w:vAlign w:val="center"/>
          </w:tcPr>
          <w:p w14:paraId="1C6789A4" w14:textId="77777777" w:rsidR="00C3682C" w:rsidRPr="006E6581" w:rsidRDefault="00C3682C" w:rsidP="00CB2B09">
            <w:pPr>
              <w:pStyle w:val="TAH"/>
              <w:rPr>
                <w:ins w:id="5196" w:author="R4-2207351" w:date="2022-03-07T17:21:00Z"/>
              </w:rPr>
            </w:pPr>
            <w:ins w:id="5197" w:author="R4-2207351" w:date="2022-03-07T17:21:00Z">
              <w:r>
                <w:rPr>
                  <w:b w:val="0"/>
                  <w:bCs/>
                  <w:color w:val="000000"/>
                  <w:sz w:val="16"/>
                  <w:szCs w:val="16"/>
                </w:rPr>
                <w:t>25</w:t>
              </w:r>
            </w:ins>
          </w:p>
        </w:tc>
        <w:tc>
          <w:tcPr>
            <w:tcW w:w="511" w:type="pct"/>
            <w:vAlign w:val="center"/>
          </w:tcPr>
          <w:p w14:paraId="4B18121F" w14:textId="77777777" w:rsidR="00C3682C" w:rsidRPr="006E6581" w:rsidRDefault="00C3682C" w:rsidP="00CB2B09">
            <w:pPr>
              <w:pStyle w:val="TAH"/>
              <w:rPr>
                <w:ins w:id="5198" w:author="R4-2207351" w:date="2022-03-07T17:21:00Z"/>
              </w:rPr>
            </w:pPr>
            <w:ins w:id="5199" w:author="R4-2207351" w:date="2022-03-07T17:21:00Z">
              <w:r>
                <w:rPr>
                  <w:b w:val="0"/>
                  <w:bCs/>
                  <w:color w:val="000000"/>
                  <w:sz w:val="16"/>
                  <w:szCs w:val="16"/>
                </w:rPr>
                <w:t>30</w:t>
              </w:r>
            </w:ins>
          </w:p>
        </w:tc>
        <w:tc>
          <w:tcPr>
            <w:tcW w:w="511" w:type="pct"/>
            <w:vAlign w:val="center"/>
          </w:tcPr>
          <w:p w14:paraId="757C1C48" w14:textId="77777777" w:rsidR="00C3682C" w:rsidRPr="006E6581" w:rsidRDefault="00C3682C" w:rsidP="00CB2B09">
            <w:pPr>
              <w:pStyle w:val="TAH"/>
              <w:rPr>
                <w:ins w:id="5200" w:author="R4-2207351" w:date="2022-03-07T17:21:00Z"/>
              </w:rPr>
            </w:pPr>
            <w:ins w:id="5201" w:author="R4-2207351" w:date="2022-03-07T17:21:00Z">
              <w:r>
                <w:rPr>
                  <w:b w:val="0"/>
                  <w:bCs/>
                  <w:color w:val="000000"/>
                  <w:sz w:val="16"/>
                  <w:szCs w:val="16"/>
                </w:rPr>
                <w:t>35</w:t>
              </w:r>
            </w:ins>
          </w:p>
        </w:tc>
        <w:tc>
          <w:tcPr>
            <w:tcW w:w="509" w:type="pct"/>
            <w:vAlign w:val="center"/>
          </w:tcPr>
          <w:p w14:paraId="3555DB03" w14:textId="77777777" w:rsidR="00C3682C" w:rsidRPr="006E6581" w:rsidRDefault="00C3682C" w:rsidP="00CB2B09">
            <w:pPr>
              <w:pStyle w:val="TAH"/>
              <w:rPr>
                <w:ins w:id="5202" w:author="R4-2207351" w:date="2022-03-07T17:21:00Z"/>
              </w:rPr>
            </w:pPr>
            <w:ins w:id="5203" w:author="R4-2207351" w:date="2022-03-07T17:21:00Z">
              <w:r>
                <w:rPr>
                  <w:b w:val="0"/>
                  <w:bCs/>
                  <w:color w:val="000000"/>
                  <w:sz w:val="16"/>
                  <w:szCs w:val="16"/>
                </w:rPr>
                <w:t>40</w:t>
              </w:r>
            </w:ins>
          </w:p>
        </w:tc>
      </w:tr>
      <w:tr w:rsidR="00C3682C" w:rsidRPr="006E6581" w14:paraId="13E95DE4" w14:textId="77777777" w:rsidTr="00CB2B09">
        <w:trPr>
          <w:trHeight w:val="290"/>
          <w:jc w:val="center"/>
          <w:ins w:id="5204" w:author="R4-2207351" w:date="2022-03-07T17:21:00Z"/>
        </w:trPr>
        <w:tc>
          <w:tcPr>
            <w:tcW w:w="914" w:type="pct"/>
            <w:vAlign w:val="center"/>
          </w:tcPr>
          <w:p w14:paraId="0D79ACC3" w14:textId="77777777" w:rsidR="00C3682C" w:rsidRPr="006E6581" w:rsidRDefault="00C3682C" w:rsidP="00CB2B09">
            <w:pPr>
              <w:pStyle w:val="TAC"/>
              <w:rPr>
                <w:ins w:id="5205" w:author="R4-2207351" w:date="2022-03-07T17:21:00Z"/>
              </w:rPr>
            </w:pPr>
            <w:ins w:id="5206" w:author="R4-2207351" w:date="2022-03-07T17:21:00Z">
              <w:r>
                <w:t>Nokia</w:t>
              </w:r>
            </w:ins>
          </w:p>
        </w:tc>
        <w:tc>
          <w:tcPr>
            <w:tcW w:w="511" w:type="pct"/>
            <w:vAlign w:val="center"/>
          </w:tcPr>
          <w:p w14:paraId="0FE5652C" w14:textId="77777777" w:rsidR="00C3682C" w:rsidRPr="00AE1EC8" w:rsidRDefault="00C3682C" w:rsidP="00CB2B09">
            <w:pPr>
              <w:pStyle w:val="TAC"/>
              <w:rPr>
                <w:ins w:id="5207" w:author="R4-2207351" w:date="2022-03-07T17:21:00Z"/>
              </w:rPr>
            </w:pPr>
            <w:ins w:id="5208" w:author="R4-2207351" w:date="2022-03-07T17:21:00Z">
              <w:r w:rsidRPr="00BA3523">
                <w:t>14.4%</w:t>
              </w:r>
            </w:ins>
          </w:p>
        </w:tc>
        <w:tc>
          <w:tcPr>
            <w:tcW w:w="511" w:type="pct"/>
            <w:vAlign w:val="center"/>
          </w:tcPr>
          <w:p w14:paraId="6E670287" w14:textId="77777777" w:rsidR="00C3682C" w:rsidRPr="00AE1EC8" w:rsidRDefault="00C3682C" w:rsidP="00CB2B09">
            <w:pPr>
              <w:pStyle w:val="TAC"/>
              <w:rPr>
                <w:ins w:id="5209" w:author="R4-2207351" w:date="2022-03-07T17:21:00Z"/>
              </w:rPr>
            </w:pPr>
            <w:ins w:id="5210" w:author="R4-2207351" w:date="2022-03-07T17:21:00Z">
              <w:r w:rsidRPr="00BA3523">
                <w:t>7.2%</w:t>
              </w:r>
            </w:ins>
          </w:p>
        </w:tc>
        <w:tc>
          <w:tcPr>
            <w:tcW w:w="511" w:type="pct"/>
            <w:vAlign w:val="center"/>
          </w:tcPr>
          <w:p w14:paraId="00D8E211" w14:textId="77777777" w:rsidR="00C3682C" w:rsidRPr="00AE1EC8" w:rsidRDefault="00C3682C" w:rsidP="00CB2B09">
            <w:pPr>
              <w:pStyle w:val="TAC"/>
              <w:rPr>
                <w:ins w:id="5211" w:author="R4-2207351" w:date="2022-03-07T17:21:00Z"/>
              </w:rPr>
            </w:pPr>
            <w:ins w:id="5212" w:author="R4-2207351" w:date="2022-03-07T17:21:00Z">
              <w:r w:rsidRPr="00BA3523">
                <w:t>3.0%</w:t>
              </w:r>
            </w:ins>
          </w:p>
        </w:tc>
        <w:tc>
          <w:tcPr>
            <w:tcW w:w="511" w:type="pct"/>
            <w:vAlign w:val="center"/>
          </w:tcPr>
          <w:p w14:paraId="1B6564BE" w14:textId="77777777" w:rsidR="00C3682C" w:rsidRPr="00AE1EC8" w:rsidRDefault="00C3682C" w:rsidP="00CB2B09">
            <w:pPr>
              <w:pStyle w:val="TAC"/>
              <w:rPr>
                <w:ins w:id="5213" w:author="R4-2207351" w:date="2022-03-07T17:21:00Z"/>
              </w:rPr>
            </w:pPr>
            <w:ins w:id="5214" w:author="R4-2207351" w:date="2022-03-07T17:21:00Z">
              <w:r w:rsidRPr="00BA3523">
                <w:t>1.4%</w:t>
              </w:r>
            </w:ins>
          </w:p>
        </w:tc>
        <w:tc>
          <w:tcPr>
            <w:tcW w:w="511" w:type="pct"/>
            <w:vAlign w:val="center"/>
          </w:tcPr>
          <w:p w14:paraId="1BD69A34" w14:textId="77777777" w:rsidR="00C3682C" w:rsidRPr="00AE1EC8" w:rsidRDefault="00C3682C" w:rsidP="00CB2B09">
            <w:pPr>
              <w:pStyle w:val="TAC"/>
              <w:rPr>
                <w:ins w:id="5215" w:author="R4-2207351" w:date="2022-03-07T17:21:00Z"/>
              </w:rPr>
            </w:pPr>
            <w:ins w:id="5216" w:author="R4-2207351" w:date="2022-03-07T17:21:00Z">
              <w:r w:rsidRPr="00BA3523">
                <w:t>0.7%</w:t>
              </w:r>
            </w:ins>
          </w:p>
        </w:tc>
        <w:tc>
          <w:tcPr>
            <w:tcW w:w="511" w:type="pct"/>
            <w:vAlign w:val="center"/>
          </w:tcPr>
          <w:p w14:paraId="12E67F51" w14:textId="77777777" w:rsidR="00C3682C" w:rsidRPr="00AE1EC8" w:rsidRDefault="00C3682C" w:rsidP="00CB2B09">
            <w:pPr>
              <w:pStyle w:val="TAC"/>
              <w:rPr>
                <w:ins w:id="5217" w:author="R4-2207351" w:date="2022-03-07T17:21:00Z"/>
              </w:rPr>
            </w:pPr>
            <w:ins w:id="5218" w:author="R4-2207351" w:date="2022-03-07T17:21:00Z">
              <w:r w:rsidRPr="00BA3523">
                <w:t>0.6%</w:t>
              </w:r>
            </w:ins>
          </w:p>
        </w:tc>
        <w:tc>
          <w:tcPr>
            <w:tcW w:w="511" w:type="pct"/>
            <w:vAlign w:val="center"/>
          </w:tcPr>
          <w:p w14:paraId="2FAF0E05" w14:textId="77777777" w:rsidR="00C3682C" w:rsidRPr="00AE1EC8" w:rsidRDefault="00C3682C" w:rsidP="00CB2B09">
            <w:pPr>
              <w:pStyle w:val="TAC"/>
              <w:rPr>
                <w:ins w:id="5219" w:author="R4-2207351" w:date="2022-03-07T17:21:00Z"/>
              </w:rPr>
            </w:pPr>
            <w:ins w:id="5220" w:author="R4-2207351" w:date="2022-03-07T17:21:00Z">
              <w:r w:rsidRPr="00BA3523">
                <w:t>0.1%</w:t>
              </w:r>
            </w:ins>
          </w:p>
        </w:tc>
        <w:tc>
          <w:tcPr>
            <w:tcW w:w="509" w:type="pct"/>
            <w:vAlign w:val="center"/>
          </w:tcPr>
          <w:p w14:paraId="69B9B1DD" w14:textId="77777777" w:rsidR="00C3682C" w:rsidRPr="00AE1EC8" w:rsidRDefault="00C3682C" w:rsidP="00CB2B09">
            <w:pPr>
              <w:pStyle w:val="TAC"/>
              <w:rPr>
                <w:ins w:id="5221" w:author="R4-2207351" w:date="2022-03-07T17:21:00Z"/>
              </w:rPr>
            </w:pPr>
            <w:ins w:id="5222" w:author="R4-2207351" w:date="2022-03-07T17:21:00Z">
              <w:r w:rsidRPr="00BA3523">
                <w:t>0.0%</w:t>
              </w:r>
            </w:ins>
          </w:p>
        </w:tc>
      </w:tr>
    </w:tbl>
    <w:p w14:paraId="7AC3B384" w14:textId="77777777" w:rsidR="00C3682C" w:rsidRDefault="00C3682C" w:rsidP="00C3682C">
      <w:pPr>
        <w:rPr>
          <w:ins w:id="5223" w:author="R4-2207351" w:date="2022-03-07T17:21:00Z"/>
        </w:rPr>
      </w:pPr>
    </w:p>
    <w:p w14:paraId="40CAB7EE" w14:textId="32DA0E33" w:rsidR="00C3682C" w:rsidRDefault="00C3682C">
      <w:pPr>
        <w:pStyle w:val="TH"/>
        <w:rPr>
          <w:ins w:id="5224" w:author="R4-2207351" w:date="2022-03-07T17:21:00Z"/>
        </w:rPr>
        <w:pPrChange w:id="5225" w:author="JIN Yiran" w:date="2022-03-09T17:16:00Z">
          <w:pPr>
            <w:jc w:val="center"/>
          </w:pPr>
        </w:pPrChange>
      </w:pPr>
      <w:ins w:id="5226" w:author="R4-2207351" w:date="2022-03-07T17:21:00Z">
        <w:r>
          <w:rPr>
            <w:noProof/>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ins>
    </w:p>
    <w:p w14:paraId="3BFEEB5F" w14:textId="77777777" w:rsidR="00C3682C" w:rsidRPr="00D70F14" w:rsidRDefault="00C3682C" w:rsidP="00D70F14">
      <w:pPr>
        <w:pStyle w:val="TF"/>
        <w:rPr>
          <w:ins w:id="5227" w:author="R4-2207351" w:date="2022-03-07T17:21:00Z"/>
        </w:rPr>
      </w:pPr>
      <w:ins w:id="5228" w:author="R4-2207351" w:date="2022-03-07T17:21:00Z">
        <w:r w:rsidRPr="00D70F14">
          <w:t>Figure 6.4.8-1 Simulation results for average throughput loss</w:t>
        </w:r>
      </w:ins>
    </w:p>
    <w:p w14:paraId="3D98610C" w14:textId="37427C09" w:rsidR="00C3682C" w:rsidRPr="00D70F14" w:rsidDel="00AB3DE6" w:rsidRDefault="00D70F14">
      <w:pPr>
        <w:pStyle w:val="TH"/>
        <w:rPr>
          <w:ins w:id="5229" w:author="R4-2207351" w:date="2022-03-07T17:21:00Z"/>
          <w:del w:id="5230" w:author="JIN Yiran" w:date="2022-03-09T16:52:00Z"/>
          <w:rPrChange w:id="5231" w:author="JIN Yiran" w:date="2022-03-09T17:17:00Z">
            <w:rPr>
              <w:ins w:id="5232" w:author="R4-2207351" w:date="2022-03-07T17:21:00Z"/>
              <w:del w:id="5233" w:author="JIN Yiran" w:date="2022-03-09T16:52:00Z"/>
            </w:rPr>
          </w:rPrChange>
        </w:rPr>
        <w:pPrChange w:id="5234" w:author="JIN Yiran" w:date="2022-03-09T17:17:00Z">
          <w:pPr>
            <w:jc w:val="center"/>
          </w:pPr>
        </w:pPrChange>
      </w:pPr>
      <w:ins w:id="5235" w:author="JIN Yiran" w:date="2022-03-09T17:17:00Z">
        <w:r w:rsidRPr="00D350C9">
          <w:t xml:space="preserve">Table 6.4.8-2 Simulation results for 5%-tile </w:t>
        </w:r>
        <w:r w:rsidRPr="00954C4B">
          <w:t>throughput loss</w:t>
        </w:r>
      </w:ins>
    </w:p>
    <w:p w14:paraId="19CFD26B" w14:textId="3CA44D92" w:rsidR="00C3682C" w:rsidRPr="00D70F14" w:rsidRDefault="00C3682C" w:rsidP="00D70F14">
      <w:pPr>
        <w:pStyle w:val="TH"/>
        <w:rPr>
          <w:ins w:id="5236" w:author="R4-2207351" w:date="2022-03-07T17:21:00Z"/>
        </w:rPr>
      </w:pPr>
      <w:ins w:id="5237" w:author="R4-2207351" w:date="2022-03-07T17:21:00Z">
        <w:del w:id="5238" w:author="JIN Yiran" w:date="2022-03-09T17:17:00Z">
          <w:r w:rsidRPr="00D70F14" w:rsidDel="00D70F14">
            <w:delText>Table 6.4.8-2 Simulation results for 5%-tile throughput loss</w:delText>
          </w:r>
        </w:del>
      </w:ins>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ins w:id="5239" w:author="R4-2207351" w:date="2022-03-07T17:21:00Z"/>
        </w:trPr>
        <w:tc>
          <w:tcPr>
            <w:tcW w:w="914" w:type="pct"/>
            <w:vAlign w:val="center"/>
          </w:tcPr>
          <w:p w14:paraId="54C80A2B" w14:textId="77777777" w:rsidR="00C3682C" w:rsidRPr="006E6581" w:rsidRDefault="00C3682C" w:rsidP="00CB2B09">
            <w:pPr>
              <w:pStyle w:val="TAH"/>
              <w:rPr>
                <w:ins w:id="5240" w:author="R4-2207351" w:date="2022-03-07T17:21:00Z"/>
              </w:rPr>
            </w:pPr>
            <w:ins w:id="5241" w:author="R4-2207351" w:date="2022-03-07T17:21:00Z">
              <w:r w:rsidRPr="006E6581">
                <w:t>ACIR[dB]</w:t>
              </w:r>
            </w:ins>
          </w:p>
        </w:tc>
        <w:tc>
          <w:tcPr>
            <w:tcW w:w="511" w:type="pct"/>
            <w:vAlign w:val="center"/>
          </w:tcPr>
          <w:p w14:paraId="193AEF69" w14:textId="77777777" w:rsidR="00C3682C" w:rsidRPr="006E6581" w:rsidRDefault="00C3682C" w:rsidP="00CB2B09">
            <w:pPr>
              <w:pStyle w:val="TAH"/>
              <w:rPr>
                <w:ins w:id="5242" w:author="R4-2207351" w:date="2022-03-07T17:21:00Z"/>
              </w:rPr>
            </w:pPr>
            <w:ins w:id="5243" w:author="R4-2207351" w:date="2022-03-07T17:21:00Z">
              <w:r>
                <w:rPr>
                  <w:b w:val="0"/>
                  <w:bCs/>
                  <w:color w:val="000000"/>
                  <w:sz w:val="16"/>
                  <w:szCs w:val="16"/>
                </w:rPr>
                <w:t>5</w:t>
              </w:r>
            </w:ins>
          </w:p>
        </w:tc>
        <w:tc>
          <w:tcPr>
            <w:tcW w:w="511" w:type="pct"/>
            <w:vAlign w:val="center"/>
          </w:tcPr>
          <w:p w14:paraId="04FF562E" w14:textId="77777777" w:rsidR="00C3682C" w:rsidRPr="006E6581" w:rsidRDefault="00C3682C" w:rsidP="00CB2B09">
            <w:pPr>
              <w:pStyle w:val="TAH"/>
              <w:rPr>
                <w:ins w:id="5244" w:author="R4-2207351" w:date="2022-03-07T17:21:00Z"/>
              </w:rPr>
            </w:pPr>
            <w:ins w:id="5245" w:author="R4-2207351" w:date="2022-03-07T17:21:00Z">
              <w:r>
                <w:rPr>
                  <w:b w:val="0"/>
                  <w:bCs/>
                  <w:color w:val="000000"/>
                  <w:sz w:val="16"/>
                  <w:szCs w:val="16"/>
                </w:rPr>
                <w:t>10</w:t>
              </w:r>
            </w:ins>
          </w:p>
        </w:tc>
        <w:tc>
          <w:tcPr>
            <w:tcW w:w="511" w:type="pct"/>
            <w:vAlign w:val="center"/>
          </w:tcPr>
          <w:p w14:paraId="5299DDAE" w14:textId="77777777" w:rsidR="00C3682C" w:rsidRPr="006E6581" w:rsidRDefault="00C3682C" w:rsidP="00CB2B09">
            <w:pPr>
              <w:pStyle w:val="TAH"/>
              <w:rPr>
                <w:ins w:id="5246" w:author="R4-2207351" w:date="2022-03-07T17:21:00Z"/>
              </w:rPr>
            </w:pPr>
            <w:ins w:id="5247" w:author="R4-2207351" w:date="2022-03-07T17:21:00Z">
              <w:r>
                <w:rPr>
                  <w:b w:val="0"/>
                  <w:bCs/>
                  <w:color w:val="000000"/>
                  <w:sz w:val="16"/>
                  <w:szCs w:val="16"/>
                </w:rPr>
                <w:t>15</w:t>
              </w:r>
            </w:ins>
          </w:p>
        </w:tc>
        <w:tc>
          <w:tcPr>
            <w:tcW w:w="511" w:type="pct"/>
            <w:vAlign w:val="center"/>
          </w:tcPr>
          <w:p w14:paraId="73DA342D" w14:textId="77777777" w:rsidR="00C3682C" w:rsidRPr="006E6581" w:rsidRDefault="00C3682C" w:rsidP="00CB2B09">
            <w:pPr>
              <w:pStyle w:val="TAH"/>
              <w:rPr>
                <w:ins w:id="5248" w:author="R4-2207351" w:date="2022-03-07T17:21:00Z"/>
              </w:rPr>
            </w:pPr>
            <w:ins w:id="5249" w:author="R4-2207351" w:date="2022-03-07T17:21:00Z">
              <w:r>
                <w:rPr>
                  <w:b w:val="0"/>
                  <w:bCs/>
                  <w:color w:val="000000"/>
                  <w:sz w:val="16"/>
                  <w:szCs w:val="16"/>
                </w:rPr>
                <w:t>20</w:t>
              </w:r>
            </w:ins>
          </w:p>
        </w:tc>
        <w:tc>
          <w:tcPr>
            <w:tcW w:w="511" w:type="pct"/>
            <w:vAlign w:val="center"/>
          </w:tcPr>
          <w:p w14:paraId="151085A1" w14:textId="77777777" w:rsidR="00C3682C" w:rsidRPr="006E6581" w:rsidRDefault="00C3682C" w:rsidP="00CB2B09">
            <w:pPr>
              <w:pStyle w:val="TAH"/>
              <w:rPr>
                <w:ins w:id="5250" w:author="R4-2207351" w:date="2022-03-07T17:21:00Z"/>
              </w:rPr>
            </w:pPr>
            <w:ins w:id="5251" w:author="R4-2207351" w:date="2022-03-07T17:21:00Z">
              <w:r>
                <w:rPr>
                  <w:b w:val="0"/>
                  <w:bCs/>
                  <w:color w:val="000000"/>
                  <w:sz w:val="16"/>
                  <w:szCs w:val="16"/>
                </w:rPr>
                <w:t>25</w:t>
              </w:r>
            </w:ins>
          </w:p>
        </w:tc>
        <w:tc>
          <w:tcPr>
            <w:tcW w:w="511" w:type="pct"/>
            <w:vAlign w:val="center"/>
          </w:tcPr>
          <w:p w14:paraId="35E33EE4" w14:textId="77777777" w:rsidR="00C3682C" w:rsidRPr="006E6581" w:rsidRDefault="00C3682C" w:rsidP="00CB2B09">
            <w:pPr>
              <w:pStyle w:val="TAH"/>
              <w:rPr>
                <w:ins w:id="5252" w:author="R4-2207351" w:date="2022-03-07T17:21:00Z"/>
              </w:rPr>
            </w:pPr>
            <w:ins w:id="5253" w:author="R4-2207351" w:date="2022-03-07T17:21:00Z">
              <w:r>
                <w:rPr>
                  <w:b w:val="0"/>
                  <w:bCs/>
                  <w:color w:val="000000"/>
                  <w:sz w:val="16"/>
                  <w:szCs w:val="16"/>
                </w:rPr>
                <w:t>30</w:t>
              </w:r>
            </w:ins>
          </w:p>
        </w:tc>
        <w:tc>
          <w:tcPr>
            <w:tcW w:w="511" w:type="pct"/>
            <w:vAlign w:val="center"/>
          </w:tcPr>
          <w:p w14:paraId="69F07CA7" w14:textId="77777777" w:rsidR="00C3682C" w:rsidRPr="006E6581" w:rsidRDefault="00C3682C" w:rsidP="00CB2B09">
            <w:pPr>
              <w:pStyle w:val="TAH"/>
              <w:rPr>
                <w:ins w:id="5254" w:author="R4-2207351" w:date="2022-03-07T17:21:00Z"/>
              </w:rPr>
            </w:pPr>
            <w:ins w:id="5255" w:author="R4-2207351" w:date="2022-03-07T17:21:00Z">
              <w:r>
                <w:rPr>
                  <w:b w:val="0"/>
                  <w:bCs/>
                  <w:color w:val="000000"/>
                  <w:sz w:val="16"/>
                  <w:szCs w:val="16"/>
                </w:rPr>
                <w:t>35</w:t>
              </w:r>
            </w:ins>
          </w:p>
        </w:tc>
        <w:tc>
          <w:tcPr>
            <w:tcW w:w="509" w:type="pct"/>
            <w:vAlign w:val="center"/>
          </w:tcPr>
          <w:p w14:paraId="49EB0BFA" w14:textId="77777777" w:rsidR="00C3682C" w:rsidRPr="006E6581" w:rsidRDefault="00C3682C" w:rsidP="00CB2B09">
            <w:pPr>
              <w:pStyle w:val="TAH"/>
              <w:rPr>
                <w:ins w:id="5256" w:author="R4-2207351" w:date="2022-03-07T17:21:00Z"/>
              </w:rPr>
            </w:pPr>
            <w:ins w:id="5257" w:author="R4-2207351" w:date="2022-03-07T17:21:00Z">
              <w:r>
                <w:rPr>
                  <w:b w:val="0"/>
                  <w:bCs/>
                  <w:color w:val="000000"/>
                  <w:sz w:val="16"/>
                  <w:szCs w:val="16"/>
                </w:rPr>
                <w:t>40</w:t>
              </w:r>
            </w:ins>
          </w:p>
        </w:tc>
      </w:tr>
      <w:tr w:rsidR="00C3682C" w:rsidRPr="006E6581" w14:paraId="091AF165" w14:textId="77777777" w:rsidTr="00CB2B09">
        <w:trPr>
          <w:trHeight w:val="290"/>
          <w:jc w:val="center"/>
          <w:ins w:id="5258" w:author="R4-2207351" w:date="2022-03-07T17:21:00Z"/>
        </w:trPr>
        <w:tc>
          <w:tcPr>
            <w:tcW w:w="914" w:type="pct"/>
            <w:vAlign w:val="center"/>
          </w:tcPr>
          <w:p w14:paraId="3A67F306" w14:textId="77777777" w:rsidR="00C3682C" w:rsidRPr="006E6581" w:rsidRDefault="00C3682C" w:rsidP="00CB2B09">
            <w:pPr>
              <w:pStyle w:val="TAC"/>
              <w:rPr>
                <w:ins w:id="5259" w:author="R4-2207351" w:date="2022-03-07T17:21:00Z"/>
              </w:rPr>
            </w:pPr>
            <w:ins w:id="5260" w:author="R4-2207351" w:date="2022-03-07T17:21:00Z">
              <w:r>
                <w:t>Nokia</w:t>
              </w:r>
            </w:ins>
          </w:p>
        </w:tc>
        <w:tc>
          <w:tcPr>
            <w:tcW w:w="511" w:type="pct"/>
            <w:vAlign w:val="center"/>
          </w:tcPr>
          <w:p w14:paraId="40E2FF4D" w14:textId="77777777" w:rsidR="00C3682C" w:rsidRPr="00AE1EC8" w:rsidRDefault="00C3682C" w:rsidP="00CB2B09">
            <w:pPr>
              <w:pStyle w:val="TAC"/>
              <w:rPr>
                <w:ins w:id="5261" w:author="R4-2207351" w:date="2022-03-07T17:21:00Z"/>
              </w:rPr>
            </w:pPr>
            <w:ins w:id="5262" w:author="R4-2207351" w:date="2022-03-07T17:21:00Z">
              <w:r w:rsidRPr="00950AF2">
                <w:t>35.4%</w:t>
              </w:r>
            </w:ins>
          </w:p>
        </w:tc>
        <w:tc>
          <w:tcPr>
            <w:tcW w:w="511" w:type="pct"/>
            <w:vAlign w:val="center"/>
          </w:tcPr>
          <w:p w14:paraId="5F6909CF" w14:textId="77777777" w:rsidR="00C3682C" w:rsidRPr="00AE1EC8" w:rsidRDefault="00C3682C" w:rsidP="00CB2B09">
            <w:pPr>
              <w:pStyle w:val="TAC"/>
              <w:rPr>
                <w:ins w:id="5263" w:author="R4-2207351" w:date="2022-03-07T17:21:00Z"/>
              </w:rPr>
            </w:pPr>
            <w:ins w:id="5264" w:author="R4-2207351" w:date="2022-03-07T17:21:00Z">
              <w:r w:rsidRPr="00950AF2">
                <w:t>22.6%</w:t>
              </w:r>
            </w:ins>
          </w:p>
        </w:tc>
        <w:tc>
          <w:tcPr>
            <w:tcW w:w="511" w:type="pct"/>
            <w:vAlign w:val="center"/>
          </w:tcPr>
          <w:p w14:paraId="5BAA260F" w14:textId="77777777" w:rsidR="00C3682C" w:rsidRPr="00AE1EC8" w:rsidRDefault="00C3682C" w:rsidP="00CB2B09">
            <w:pPr>
              <w:pStyle w:val="TAC"/>
              <w:rPr>
                <w:ins w:id="5265" w:author="R4-2207351" w:date="2022-03-07T17:21:00Z"/>
              </w:rPr>
            </w:pPr>
            <w:ins w:id="5266" w:author="R4-2207351" w:date="2022-03-07T17:21:00Z">
              <w:r w:rsidRPr="00950AF2">
                <w:t>12.6%</w:t>
              </w:r>
            </w:ins>
          </w:p>
        </w:tc>
        <w:tc>
          <w:tcPr>
            <w:tcW w:w="511" w:type="pct"/>
            <w:vAlign w:val="center"/>
          </w:tcPr>
          <w:p w14:paraId="298301D1" w14:textId="77777777" w:rsidR="00C3682C" w:rsidRPr="00AE1EC8" w:rsidRDefault="00C3682C" w:rsidP="00CB2B09">
            <w:pPr>
              <w:pStyle w:val="TAC"/>
              <w:rPr>
                <w:ins w:id="5267" w:author="R4-2207351" w:date="2022-03-07T17:21:00Z"/>
              </w:rPr>
            </w:pPr>
            <w:ins w:id="5268" w:author="R4-2207351" w:date="2022-03-07T17:21:00Z">
              <w:r w:rsidRPr="00950AF2">
                <w:t>11.5%</w:t>
              </w:r>
            </w:ins>
          </w:p>
        </w:tc>
        <w:tc>
          <w:tcPr>
            <w:tcW w:w="511" w:type="pct"/>
            <w:vAlign w:val="center"/>
          </w:tcPr>
          <w:p w14:paraId="21E965C7" w14:textId="77777777" w:rsidR="00C3682C" w:rsidRPr="00AE1EC8" w:rsidRDefault="00C3682C" w:rsidP="00CB2B09">
            <w:pPr>
              <w:pStyle w:val="TAC"/>
              <w:rPr>
                <w:ins w:id="5269" w:author="R4-2207351" w:date="2022-03-07T17:21:00Z"/>
              </w:rPr>
            </w:pPr>
            <w:ins w:id="5270" w:author="R4-2207351" w:date="2022-03-07T17:21:00Z">
              <w:r w:rsidRPr="00950AF2">
                <w:t>7.5%</w:t>
              </w:r>
            </w:ins>
          </w:p>
        </w:tc>
        <w:tc>
          <w:tcPr>
            <w:tcW w:w="511" w:type="pct"/>
            <w:vAlign w:val="center"/>
          </w:tcPr>
          <w:p w14:paraId="11F23546" w14:textId="77777777" w:rsidR="00C3682C" w:rsidRPr="00AE1EC8" w:rsidRDefault="00C3682C" w:rsidP="00CB2B09">
            <w:pPr>
              <w:pStyle w:val="TAC"/>
              <w:rPr>
                <w:ins w:id="5271" w:author="R4-2207351" w:date="2022-03-07T17:21:00Z"/>
              </w:rPr>
            </w:pPr>
            <w:ins w:id="5272" w:author="R4-2207351" w:date="2022-03-07T17:21:00Z">
              <w:r w:rsidRPr="00950AF2">
                <w:t>5.0%</w:t>
              </w:r>
            </w:ins>
          </w:p>
        </w:tc>
        <w:tc>
          <w:tcPr>
            <w:tcW w:w="511" w:type="pct"/>
            <w:vAlign w:val="center"/>
          </w:tcPr>
          <w:p w14:paraId="13F277D4" w14:textId="77777777" w:rsidR="00C3682C" w:rsidRPr="00AE1EC8" w:rsidRDefault="00C3682C" w:rsidP="00CB2B09">
            <w:pPr>
              <w:pStyle w:val="TAC"/>
              <w:rPr>
                <w:ins w:id="5273" w:author="R4-2207351" w:date="2022-03-07T17:21:00Z"/>
              </w:rPr>
            </w:pPr>
            <w:ins w:id="5274" w:author="R4-2207351" w:date="2022-03-07T17:21:00Z">
              <w:r w:rsidRPr="00950AF2">
                <w:t>4.5%</w:t>
              </w:r>
            </w:ins>
          </w:p>
        </w:tc>
        <w:tc>
          <w:tcPr>
            <w:tcW w:w="509" w:type="pct"/>
            <w:vAlign w:val="center"/>
          </w:tcPr>
          <w:p w14:paraId="57EBB8BC" w14:textId="77777777" w:rsidR="00C3682C" w:rsidRPr="00AE1EC8" w:rsidRDefault="00C3682C" w:rsidP="00CB2B09">
            <w:pPr>
              <w:pStyle w:val="TAC"/>
              <w:rPr>
                <w:ins w:id="5275" w:author="R4-2207351" w:date="2022-03-07T17:21:00Z"/>
              </w:rPr>
            </w:pPr>
            <w:ins w:id="5276" w:author="R4-2207351" w:date="2022-03-07T17:21:00Z">
              <w:r w:rsidRPr="00950AF2">
                <w:t>1.1%</w:t>
              </w:r>
            </w:ins>
          </w:p>
        </w:tc>
      </w:tr>
    </w:tbl>
    <w:p w14:paraId="69AB7526" w14:textId="77777777" w:rsidR="00C3682C" w:rsidRDefault="00C3682C" w:rsidP="00C3682C">
      <w:pPr>
        <w:rPr>
          <w:ins w:id="5277" w:author="R4-2207351" w:date="2022-03-07T17:21:00Z"/>
        </w:rPr>
      </w:pPr>
    </w:p>
    <w:p w14:paraId="71BA1B41" w14:textId="73DE60A2" w:rsidR="00C3682C" w:rsidRDefault="00C3682C">
      <w:pPr>
        <w:pStyle w:val="TH"/>
        <w:rPr>
          <w:ins w:id="5278" w:author="R4-2207351" w:date="2022-03-07T17:21:00Z"/>
          <w:rFonts w:eastAsia="等线"/>
        </w:rPr>
        <w:pPrChange w:id="5279" w:author="JIN Yiran" w:date="2022-03-09T17:18:00Z">
          <w:pPr>
            <w:jc w:val="center"/>
          </w:pPr>
        </w:pPrChange>
      </w:pPr>
      <w:ins w:id="5280" w:author="R4-2207351" w:date="2022-03-07T17:21:00Z">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ins>
    </w:p>
    <w:p w14:paraId="0BB46E66" w14:textId="1581BBF7" w:rsidR="00C3682C" w:rsidRPr="00433B86" w:rsidDel="00AC3A52" w:rsidRDefault="00C3682C" w:rsidP="00C3682C">
      <w:pPr>
        <w:pStyle w:val="TF"/>
        <w:rPr>
          <w:ins w:id="5281" w:author="R4-2207351" w:date="2022-03-07T17:21:00Z"/>
          <w:del w:id="5282" w:author="JIN Yiran" w:date="2022-03-09T17:07:00Z"/>
        </w:rPr>
      </w:pPr>
      <w:ins w:id="5283" w:author="R4-2207351" w:date="2022-03-07T17:21:00Z">
        <w:r w:rsidRPr="006E6581">
          <w:t>Figure 6.4.</w:t>
        </w:r>
        <w:r>
          <w:t>8</w:t>
        </w:r>
        <w:r w:rsidRPr="006E6581">
          <w:t>-2 Simulation results for 5%-tile throughput loss</w:t>
        </w:r>
      </w:ins>
    </w:p>
    <w:p w14:paraId="441FFD92" w14:textId="76151C27" w:rsidR="00B021CB" w:rsidRPr="006E6581" w:rsidRDefault="00B021CB">
      <w:pPr>
        <w:pStyle w:val="TF"/>
        <w:rPr>
          <w:rFonts w:eastAsia="等线"/>
        </w:rPr>
        <w:pPrChange w:id="5284" w:author="JIN Yiran" w:date="2022-03-09T17:07:00Z">
          <w:pPr/>
        </w:pPrChange>
      </w:pPr>
      <w:del w:id="5285" w:author="R4-2207351" w:date="2022-03-07T17:18:00Z">
        <w:r w:rsidDel="00C3682C">
          <w:rPr>
            <w:rFonts w:eastAsia="等线"/>
          </w:rPr>
          <w:delText>[To be updated]</w:delText>
        </w:r>
      </w:del>
    </w:p>
    <w:p w14:paraId="18B0D001" w14:textId="76A5E4D3" w:rsidR="002B0907" w:rsidRDefault="002B0907" w:rsidP="002B0907">
      <w:pPr>
        <w:pStyle w:val="Heading2"/>
        <w:ind w:left="432" w:hanging="432"/>
      </w:pPr>
      <w:bookmarkStart w:id="5286" w:name="_Toc87889266"/>
      <w:bookmarkStart w:id="5287" w:name="_Toc94170373"/>
      <w:bookmarkStart w:id="5288" w:name="_Toc97753953"/>
      <w:r>
        <w:t>6.5</w:t>
      </w:r>
      <w:r>
        <w:tab/>
        <w:t>Summary of co-existence study</w:t>
      </w:r>
      <w:bookmarkEnd w:id="5286"/>
      <w:bookmarkEnd w:id="5287"/>
      <w:bookmarkEnd w:id="5288"/>
    </w:p>
    <w:p w14:paraId="52286E8F" w14:textId="7EE3E419" w:rsidR="006C18FC" w:rsidRPr="006E6581" w:rsidRDefault="006C18FC" w:rsidP="00DC7A7A">
      <w:r w:rsidRPr="00475932">
        <w:t>This sub-clause captures the summary of the co-existence studies.</w:t>
      </w:r>
      <w:r w:rsidRPr="006E6581">
        <w:t xml:space="preserve"> The averaged interpolate ACIR values for each scenario are presented in the table below.</w:t>
      </w:r>
    </w:p>
    <w:p w14:paraId="742646A0" w14:textId="77777777" w:rsidR="006C18FC" w:rsidRPr="006E6581" w:rsidRDefault="006C18FC" w:rsidP="00C74C6F">
      <w:pPr>
        <w:pStyle w:val="TH"/>
      </w:pPr>
      <w:r w:rsidRPr="006E6581">
        <w:lastRenderedPageBreak/>
        <w:t>Table 6.5-1 Average ACIR values for each scenario</w:t>
      </w:r>
    </w:p>
    <w:tbl>
      <w:tblPr>
        <w:tblStyle w:val="TableGrid"/>
        <w:tblW w:w="0" w:type="auto"/>
        <w:jc w:val="center"/>
        <w:tblLook w:val="04A0" w:firstRow="1" w:lastRow="0" w:firstColumn="1" w:lastColumn="0" w:noHBand="0" w:noVBand="1"/>
      </w:tblPr>
      <w:tblGrid>
        <w:gridCol w:w="1257"/>
        <w:gridCol w:w="794"/>
        <w:gridCol w:w="794"/>
        <w:gridCol w:w="397"/>
        <w:gridCol w:w="405"/>
        <w:gridCol w:w="405"/>
        <w:gridCol w:w="405"/>
        <w:gridCol w:w="405"/>
        <w:gridCol w:w="334"/>
        <w:gridCol w:w="677"/>
        <w:gridCol w:w="810"/>
        <w:gridCol w:w="810"/>
        <w:gridCol w:w="810"/>
        <w:gridCol w:w="845"/>
        <w:tblGridChange w:id="5289">
          <w:tblGrid>
            <w:gridCol w:w="1257"/>
            <w:gridCol w:w="240"/>
            <w:gridCol w:w="554"/>
            <w:gridCol w:w="794"/>
            <w:gridCol w:w="539"/>
            <w:gridCol w:w="263"/>
            <w:gridCol w:w="404"/>
            <w:gridCol w:w="406"/>
            <w:gridCol w:w="261"/>
            <w:gridCol w:w="478"/>
            <w:gridCol w:w="259"/>
            <w:gridCol w:w="418"/>
            <w:gridCol w:w="249"/>
            <w:gridCol w:w="667"/>
            <w:gridCol w:w="667"/>
            <w:gridCol w:w="667"/>
          </w:tblGrid>
        </w:tblGridChange>
      </w:tblGrid>
      <w:tr w:rsidR="006C18FC" w:rsidRPr="006E6581" w:rsidDel="00144C5E" w14:paraId="20F2A968" w14:textId="55DD73CD" w:rsidTr="006C18FC">
        <w:trPr>
          <w:gridAfter w:val="4"/>
          <w:wAfter w:w="3275" w:type="dxa"/>
          <w:jc w:val="center"/>
          <w:del w:id="5290" w:author="R4-2207351" w:date="2022-03-07T17:25:00Z"/>
        </w:trPr>
        <w:tc>
          <w:tcPr>
            <w:tcW w:w="0" w:type="auto"/>
            <w:vAlign w:val="center"/>
          </w:tcPr>
          <w:p w14:paraId="7B7070CA" w14:textId="79B1E169" w:rsidR="006C18FC" w:rsidRPr="006E6581" w:rsidDel="00144C5E" w:rsidRDefault="006C18FC" w:rsidP="00C74C6F">
            <w:pPr>
              <w:pStyle w:val="TAH"/>
              <w:rPr>
                <w:del w:id="5291" w:author="R4-2207351" w:date="2022-03-07T17:25:00Z"/>
              </w:rPr>
            </w:pPr>
            <w:del w:id="5292" w:author="R4-2207351" w:date="2022-03-07T17:25:00Z">
              <w:r w:rsidRPr="006E6581" w:rsidDel="00144C5E">
                <w:delText>Scenario</w:delText>
              </w:r>
            </w:del>
          </w:p>
        </w:tc>
        <w:tc>
          <w:tcPr>
            <w:tcW w:w="0" w:type="auto"/>
            <w:vAlign w:val="center"/>
          </w:tcPr>
          <w:p w14:paraId="23A40193" w14:textId="74E337FA" w:rsidR="006C18FC" w:rsidRPr="006E6581" w:rsidDel="00144C5E" w:rsidRDefault="006C18FC" w:rsidP="00C74C6F">
            <w:pPr>
              <w:pStyle w:val="TAH"/>
              <w:rPr>
                <w:del w:id="5293" w:author="R4-2207351" w:date="2022-03-07T17:25:00Z"/>
              </w:rPr>
            </w:pPr>
            <w:del w:id="5294" w:author="R4-2207351" w:date="2022-03-07T17:25:00Z">
              <w:r w:rsidRPr="006E6581" w:rsidDel="00144C5E">
                <w:delText>1</w:delText>
              </w:r>
            </w:del>
          </w:p>
        </w:tc>
        <w:tc>
          <w:tcPr>
            <w:tcW w:w="0" w:type="auto"/>
          </w:tcPr>
          <w:p w14:paraId="65DD388B" w14:textId="06426235" w:rsidR="006C18FC" w:rsidRPr="006E6581" w:rsidDel="00144C5E" w:rsidRDefault="006C18FC" w:rsidP="00C74C6F">
            <w:pPr>
              <w:pStyle w:val="TAH"/>
              <w:rPr>
                <w:del w:id="5295" w:author="R4-2207351" w:date="2022-03-07T17:25:00Z"/>
              </w:rPr>
            </w:pPr>
            <w:del w:id="5296" w:author="R4-2207351" w:date="2022-03-07T17:25:00Z">
              <w:r w:rsidRPr="006E6581" w:rsidDel="00144C5E">
                <w:delText>2</w:delText>
              </w:r>
            </w:del>
          </w:p>
        </w:tc>
        <w:tc>
          <w:tcPr>
            <w:tcW w:w="0" w:type="auto"/>
            <w:gridSpan w:val="2"/>
          </w:tcPr>
          <w:p w14:paraId="72CF2C05" w14:textId="0D0BF703" w:rsidR="006C18FC" w:rsidRPr="006E6581" w:rsidDel="00144C5E" w:rsidRDefault="006C18FC" w:rsidP="00C74C6F">
            <w:pPr>
              <w:pStyle w:val="TAH"/>
              <w:rPr>
                <w:del w:id="5297" w:author="R4-2207351" w:date="2022-03-07T17:25:00Z"/>
              </w:rPr>
            </w:pPr>
            <w:del w:id="5298" w:author="R4-2207351" w:date="2022-03-07T17:25:00Z">
              <w:r w:rsidRPr="006E6581" w:rsidDel="00144C5E">
                <w:delText>3</w:delText>
              </w:r>
            </w:del>
          </w:p>
        </w:tc>
        <w:tc>
          <w:tcPr>
            <w:tcW w:w="0" w:type="auto"/>
            <w:gridSpan w:val="2"/>
          </w:tcPr>
          <w:p w14:paraId="10D8C1DE" w14:textId="423B8798" w:rsidR="006C18FC" w:rsidRPr="006E6581" w:rsidDel="00144C5E" w:rsidRDefault="006C18FC" w:rsidP="00C74C6F">
            <w:pPr>
              <w:pStyle w:val="TAH"/>
              <w:rPr>
                <w:del w:id="5299" w:author="R4-2207351" w:date="2022-03-07T17:25:00Z"/>
              </w:rPr>
            </w:pPr>
            <w:del w:id="5300" w:author="R4-2207351" w:date="2022-03-07T17:25:00Z">
              <w:r w:rsidRPr="006E6581" w:rsidDel="00144C5E">
                <w:delText>4</w:delText>
              </w:r>
            </w:del>
          </w:p>
        </w:tc>
        <w:tc>
          <w:tcPr>
            <w:tcW w:w="0" w:type="auto"/>
            <w:gridSpan w:val="2"/>
          </w:tcPr>
          <w:p w14:paraId="66921379" w14:textId="6D06B05A" w:rsidR="006C18FC" w:rsidRPr="006E6581" w:rsidDel="00144C5E" w:rsidRDefault="006C18FC" w:rsidP="00C74C6F">
            <w:pPr>
              <w:pStyle w:val="TAH"/>
              <w:rPr>
                <w:del w:id="5301" w:author="R4-2207351" w:date="2022-03-07T17:25:00Z"/>
              </w:rPr>
            </w:pPr>
            <w:del w:id="5302" w:author="R4-2207351" w:date="2022-03-07T17:25:00Z">
              <w:r w:rsidRPr="006E6581" w:rsidDel="00144C5E">
                <w:delText>5</w:delText>
              </w:r>
            </w:del>
          </w:p>
        </w:tc>
        <w:tc>
          <w:tcPr>
            <w:tcW w:w="0" w:type="auto"/>
          </w:tcPr>
          <w:p w14:paraId="0D020125" w14:textId="3A86865D" w:rsidR="006C18FC" w:rsidRPr="006E6581" w:rsidDel="00144C5E" w:rsidRDefault="006C18FC" w:rsidP="00C74C6F">
            <w:pPr>
              <w:pStyle w:val="TAH"/>
              <w:rPr>
                <w:del w:id="5303" w:author="R4-2207351" w:date="2022-03-07T17:25:00Z"/>
              </w:rPr>
            </w:pPr>
            <w:del w:id="5304" w:author="R4-2207351" w:date="2022-03-07T17:25:00Z">
              <w:r w:rsidRPr="006E6581" w:rsidDel="00144C5E">
                <w:delText>6</w:delText>
              </w:r>
            </w:del>
          </w:p>
        </w:tc>
      </w:tr>
      <w:tr w:rsidR="006C18FC" w:rsidRPr="006E6581" w:rsidDel="00144C5E" w14:paraId="2531AED4" w14:textId="727B6ADA" w:rsidTr="006C18FC">
        <w:trPr>
          <w:gridAfter w:val="4"/>
          <w:wAfter w:w="3275" w:type="dxa"/>
          <w:jc w:val="center"/>
          <w:del w:id="5305" w:author="R4-2207351" w:date="2022-03-07T17:25:00Z"/>
        </w:trPr>
        <w:tc>
          <w:tcPr>
            <w:tcW w:w="0" w:type="auto"/>
            <w:vAlign w:val="center"/>
          </w:tcPr>
          <w:p w14:paraId="1859C0C4" w14:textId="2A618114" w:rsidR="006C18FC" w:rsidRPr="006E6581" w:rsidDel="00144C5E" w:rsidRDefault="006C18FC" w:rsidP="00C74C6F">
            <w:pPr>
              <w:pStyle w:val="TAC"/>
              <w:rPr>
                <w:del w:id="5306" w:author="R4-2207351" w:date="2022-03-07T17:25:00Z"/>
              </w:rPr>
            </w:pPr>
            <w:del w:id="5307" w:author="R4-2207351" w:date="2022-03-07T17:25:00Z">
              <w:r w:rsidRPr="006E6581" w:rsidDel="00144C5E">
                <w:delText>ACIR value [dB]</w:delText>
              </w:r>
            </w:del>
          </w:p>
        </w:tc>
        <w:tc>
          <w:tcPr>
            <w:tcW w:w="0" w:type="auto"/>
            <w:vAlign w:val="center"/>
          </w:tcPr>
          <w:p w14:paraId="4644EBB4" w14:textId="019DDFE8" w:rsidR="006C18FC" w:rsidRPr="006E6581" w:rsidDel="00144C5E" w:rsidRDefault="006C18FC" w:rsidP="00C74C6F">
            <w:pPr>
              <w:pStyle w:val="TAC"/>
              <w:rPr>
                <w:del w:id="5308" w:author="R4-2207351" w:date="2022-03-07T17:25:00Z"/>
              </w:rPr>
            </w:pPr>
            <w:del w:id="5309" w:author="R4-2207351" w:date="2022-03-07T17:25:00Z">
              <w:r w:rsidRPr="006E6581" w:rsidDel="00144C5E">
                <w:delText>2</w:delText>
              </w:r>
              <w:r w:rsidDel="00144C5E">
                <w:delText>3.18</w:delText>
              </w:r>
            </w:del>
          </w:p>
        </w:tc>
        <w:tc>
          <w:tcPr>
            <w:tcW w:w="0" w:type="auto"/>
          </w:tcPr>
          <w:p w14:paraId="5D1343B0" w14:textId="38E5EA74" w:rsidR="006C18FC" w:rsidRPr="006E6581" w:rsidDel="00144C5E" w:rsidRDefault="006C18FC" w:rsidP="00C74C6F">
            <w:pPr>
              <w:pStyle w:val="TAC"/>
              <w:rPr>
                <w:del w:id="5310" w:author="R4-2207351" w:date="2022-03-07T17:25:00Z"/>
              </w:rPr>
            </w:pPr>
            <w:del w:id="5311" w:author="R4-2207351" w:date="2022-03-07T17:25:00Z">
              <w:r w:rsidDel="00144C5E">
                <w:delText>28.03</w:delText>
              </w:r>
            </w:del>
          </w:p>
        </w:tc>
        <w:tc>
          <w:tcPr>
            <w:tcW w:w="0" w:type="auto"/>
            <w:gridSpan w:val="2"/>
          </w:tcPr>
          <w:p w14:paraId="471894F9" w14:textId="73183DAA" w:rsidR="006C18FC" w:rsidRPr="006E6581" w:rsidDel="00144C5E" w:rsidRDefault="006C18FC" w:rsidP="00C74C6F">
            <w:pPr>
              <w:pStyle w:val="TAC"/>
              <w:rPr>
                <w:del w:id="5312" w:author="R4-2207351" w:date="2022-03-07T17:25:00Z"/>
              </w:rPr>
            </w:pPr>
            <w:del w:id="5313" w:author="R4-2207351" w:date="2022-03-07T17:25:00Z">
              <w:r w:rsidRPr="006E6581" w:rsidDel="00144C5E">
                <w:delText>23.32</w:delText>
              </w:r>
            </w:del>
          </w:p>
        </w:tc>
        <w:tc>
          <w:tcPr>
            <w:tcW w:w="0" w:type="auto"/>
            <w:gridSpan w:val="2"/>
          </w:tcPr>
          <w:p w14:paraId="1517ECBA" w14:textId="711EEC8C" w:rsidR="006C18FC" w:rsidRPr="006E6581" w:rsidDel="00144C5E" w:rsidRDefault="006C18FC" w:rsidP="00C74C6F">
            <w:pPr>
              <w:pStyle w:val="TAC"/>
              <w:rPr>
                <w:del w:id="5314" w:author="R4-2207351" w:date="2022-03-07T17:25:00Z"/>
              </w:rPr>
            </w:pPr>
            <w:del w:id="5315" w:author="R4-2207351" w:date="2022-03-07T17:25:00Z">
              <w:r w:rsidRPr="006E6581" w:rsidDel="00144C5E">
                <w:delText>28.11</w:delText>
              </w:r>
            </w:del>
          </w:p>
        </w:tc>
        <w:tc>
          <w:tcPr>
            <w:tcW w:w="0" w:type="auto"/>
            <w:gridSpan w:val="2"/>
          </w:tcPr>
          <w:p w14:paraId="51E14DFF" w14:textId="38E52CBD" w:rsidR="006C18FC" w:rsidRPr="006E6581" w:rsidDel="00144C5E" w:rsidRDefault="006C18FC" w:rsidP="00C74C6F">
            <w:pPr>
              <w:pStyle w:val="TAC"/>
              <w:rPr>
                <w:del w:id="5316" w:author="R4-2207351" w:date="2022-03-07T17:25:00Z"/>
              </w:rPr>
            </w:pPr>
            <w:del w:id="5317" w:author="R4-2207351" w:date="2022-03-07T17:25:00Z">
              <w:r w:rsidRPr="006E6581" w:rsidDel="00144C5E">
                <w:delText>26.43</w:delText>
              </w:r>
            </w:del>
          </w:p>
        </w:tc>
        <w:tc>
          <w:tcPr>
            <w:tcW w:w="0" w:type="auto"/>
          </w:tcPr>
          <w:p w14:paraId="4B7A12D7" w14:textId="45DAB5C0" w:rsidR="006C18FC" w:rsidRPr="006E6581" w:rsidDel="00144C5E" w:rsidRDefault="006C18FC" w:rsidP="00C74C6F">
            <w:pPr>
              <w:pStyle w:val="TAC"/>
              <w:rPr>
                <w:del w:id="5318" w:author="R4-2207351" w:date="2022-03-07T17:25:00Z"/>
              </w:rPr>
            </w:pPr>
            <w:del w:id="5319" w:author="R4-2207351" w:date="2022-03-07T17:25:00Z">
              <w:r w:rsidRPr="006E6581" w:rsidDel="00144C5E">
                <w:delText>[TBD]</w:delText>
              </w:r>
            </w:del>
          </w:p>
        </w:tc>
      </w:tr>
      <w:tr w:rsidR="00DA4762" w:rsidRPr="006E6581" w14:paraId="10BC46C1" w14:textId="77777777" w:rsidTr="0081279F">
        <w:tblPrEx>
          <w:tblW w:w="0" w:type="auto"/>
          <w:jc w:val="center"/>
          <w:tblPrExChange w:id="5320" w:author="R4-2207353" w:date="2022-03-07T23:35:00Z">
            <w:tblPrEx>
              <w:tblW w:w="0" w:type="auto"/>
              <w:jc w:val="center"/>
            </w:tblPrEx>
          </w:tblPrExChange>
        </w:tblPrEx>
        <w:trPr>
          <w:jc w:val="center"/>
          <w:ins w:id="5321" w:author="R4-2207353" w:date="2022-03-07T17:41:00Z"/>
          <w:trPrChange w:id="5322" w:author="R4-2207353" w:date="2022-03-07T23:35:00Z">
            <w:trPr>
              <w:jc w:val="center"/>
            </w:trPr>
          </w:trPrChange>
        </w:trPr>
        <w:tc>
          <w:tcPr>
            <w:tcW w:w="3114" w:type="dxa"/>
            <w:gridSpan w:val="4"/>
            <w:tcPrChange w:id="5323" w:author="R4-2207353" w:date="2022-03-07T23:35:00Z">
              <w:tcPr>
                <w:tcW w:w="0" w:type="auto"/>
                <w:gridSpan w:val="5"/>
              </w:tcPr>
            </w:tcPrChange>
          </w:tcPr>
          <w:p w14:paraId="183931D1" w14:textId="77777777" w:rsidR="00DA4762" w:rsidRPr="0081279F" w:rsidRDefault="00DA4762" w:rsidP="0081279F">
            <w:pPr>
              <w:pStyle w:val="TAH"/>
              <w:rPr>
                <w:ins w:id="5324" w:author="R4-2207353" w:date="2022-03-07T17:41:00Z"/>
              </w:rPr>
            </w:pPr>
            <w:ins w:id="5325" w:author="R4-2207353" w:date="2022-03-07T17:41:00Z">
              <w:r w:rsidRPr="0081279F">
                <w:t>Scenario</w:t>
              </w:r>
            </w:ins>
          </w:p>
        </w:tc>
        <w:tc>
          <w:tcPr>
            <w:tcW w:w="810" w:type="dxa"/>
            <w:gridSpan w:val="2"/>
            <w:tcPrChange w:id="5326" w:author="R4-2207353" w:date="2022-03-07T23:35:00Z">
              <w:tcPr>
                <w:tcW w:w="0" w:type="auto"/>
                <w:gridSpan w:val="2"/>
                <w:vAlign w:val="center"/>
              </w:tcPr>
            </w:tcPrChange>
          </w:tcPr>
          <w:p w14:paraId="53D4DE15" w14:textId="027DAC18" w:rsidR="00DA4762" w:rsidRPr="0081279F" w:rsidRDefault="00DA4762" w:rsidP="0081279F">
            <w:pPr>
              <w:pStyle w:val="TAH"/>
              <w:rPr>
                <w:ins w:id="5327" w:author="R4-2207353" w:date="2022-03-07T17:41:00Z"/>
              </w:rPr>
            </w:pPr>
            <w:ins w:id="5328" w:author="R4-2207353" w:date="2022-03-07T17:41:00Z">
              <w:r w:rsidRPr="0081279F">
                <w:t>1</w:t>
              </w:r>
            </w:ins>
          </w:p>
        </w:tc>
        <w:tc>
          <w:tcPr>
            <w:tcW w:w="810" w:type="dxa"/>
            <w:gridSpan w:val="2"/>
            <w:tcPrChange w:id="5329" w:author="R4-2207353" w:date="2022-03-07T23:35:00Z">
              <w:tcPr>
                <w:tcW w:w="0" w:type="auto"/>
                <w:gridSpan w:val="2"/>
              </w:tcPr>
            </w:tcPrChange>
          </w:tcPr>
          <w:p w14:paraId="2858BCB3" w14:textId="77777777" w:rsidR="00DA4762" w:rsidRPr="0081279F" w:rsidRDefault="00DA4762" w:rsidP="0081279F">
            <w:pPr>
              <w:pStyle w:val="TAH"/>
              <w:rPr>
                <w:ins w:id="5330" w:author="R4-2207353" w:date="2022-03-07T17:41:00Z"/>
              </w:rPr>
            </w:pPr>
            <w:ins w:id="5331" w:author="R4-2207353" w:date="2022-03-07T17:41:00Z">
              <w:r w:rsidRPr="0081279F">
                <w:t>2</w:t>
              </w:r>
            </w:ins>
          </w:p>
        </w:tc>
        <w:tc>
          <w:tcPr>
            <w:tcW w:w="810" w:type="dxa"/>
            <w:gridSpan w:val="2"/>
            <w:tcPrChange w:id="5332" w:author="R4-2207353" w:date="2022-03-07T23:35:00Z">
              <w:tcPr>
                <w:tcW w:w="0" w:type="auto"/>
                <w:gridSpan w:val="2"/>
              </w:tcPr>
            </w:tcPrChange>
          </w:tcPr>
          <w:p w14:paraId="05D86870" w14:textId="77777777" w:rsidR="0081279F" w:rsidRDefault="00DA4762" w:rsidP="0081279F">
            <w:pPr>
              <w:pStyle w:val="TAH"/>
              <w:rPr>
                <w:ins w:id="5333" w:author="R4-2207353" w:date="2022-03-07T23:35:00Z"/>
              </w:rPr>
            </w:pPr>
            <w:ins w:id="5334" w:author="R4-2207353" w:date="2022-03-07T17:41:00Z">
              <w:r w:rsidRPr="0081279F">
                <w:t xml:space="preserve">3 </w:t>
              </w:r>
            </w:ins>
          </w:p>
          <w:p w14:paraId="6F4BD62C" w14:textId="3BDC19D9" w:rsidR="00DA4762" w:rsidRPr="0081279F" w:rsidRDefault="00DA4762" w:rsidP="0081279F">
            <w:pPr>
              <w:pStyle w:val="TAH"/>
              <w:rPr>
                <w:ins w:id="5335" w:author="R4-2207353" w:date="2022-03-07T17:41:00Z"/>
              </w:rPr>
            </w:pPr>
            <w:ins w:id="5336" w:author="R4-2207353" w:date="2022-03-07T17:41:00Z">
              <w:r w:rsidRPr="0081279F">
                <w:t>LEO</w:t>
              </w:r>
            </w:ins>
          </w:p>
        </w:tc>
        <w:tc>
          <w:tcPr>
            <w:tcW w:w="810" w:type="dxa"/>
            <w:tcPrChange w:id="5337" w:author="R4-2207353" w:date="2022-03-07T23:35:00Z">
              <w:tcPr>
                <w:tcW w:w="0" w:type="auto"/>
                <w:gridSpan w:val="2"/>
              </w:tcPr>
            </w:tcPrChange>
          </w:tcPr>
          <w:p w14:paraId="4B644A33" w14:textId="29B970BB" w:rsidR="00DA4762" w:rsidRPr="0081279F" w:rsidRDefault="00DA4762" w:rsidP="0081279F">
            <w:pPr>
              <w:pStyle w:val="TAH"/>
              <w:rPr>
                <w:ins w:id="5338" w:author="R4-2207353" w:date="2022-03-07T17:41:00Z"/>
              </w:rPr>
            </w:pPr>
            <w:ins w:id="5339" w:author="R4-2207353" w:date="2022-03-07T17:41:00Z">
              <w:r w:rsidRPr="0081279F">
                <w:t>3</w:t>
              </w:r>
            </w:ins>
          </w:p>
          <w:p w14:paraId="617F55E0" w14:textId="77777777" w:rsidR="00DA4762" w:rsidRPr="0081279F" w:rsidRDefault="00DA4762" w:rsidP="0081279F">
            <w:pPr>
              <w:pStyle w:val="TAH"/>
              <w:rPr>
                <w:ins w:id="5340" w:author="R4-2207353" w:date="2022-03-07T17:41:00Z"/>
              </w:rPr>
            </w:pPr>
            <w:ins w:id="5341" w:author="R4-2207353" w:date="2022-03-07T17:41:00Z">
              <w:r w:rsidRPr="0081279F">
                <w:t>GEO</w:t>
              </w:r>
            </w:ins>
          </w:p>
        </w:tc>
        <w:tc>
          <w:tcPr>
            <w:tcW w:w="810" w:type="dxa"/>
            <w:tcPrChange w:id="5342" w:author="R4-2207353" w:date="2022-03-07T23:35:00Z">
              <w:tcPr>
                <w:tcW w:w="0" w:type="auto"/>
              </w:tcPr>
            </w:tcPrChange>
          </w:tcPr>
          <w:p w14:paraId="6D0E59EC" w14:textId="77777777" w:rsidR="00DA4762" w:rsidRPr="0081279F" w:rsidRDefault="00DA4762" w:rsidP="0081279F">
            <w:pPr>
              <w:pStyle w:val="TAH"/>
              <w:rPr>
                <w:ins w:id="5343" w:author="R4-2207353" w:date="2022-03-07T17:41:00Z"/>
              </w:rPr>
            </w:pPr>
            <w:ins w:id="5344" w:author="R4-2207353" w:date="2022-03-07T17:41:00Z">
              <w:r w:rsidRPr="0081279F">
                <w:t>4</w:t>
              </w:r>
            </w:ins>
          </w:p>
        </w:tc>
        <w:tc>
          <w:tcPr>
            <w:tcW w:w="810" w:type="dxa"/>
            <w:tcPrChange w:id="5345" w:author="R4-2207353" w:date="2022-03-07T23:35:00Z">
              <w:tcPr>
                <w:tcW w:w="0" w:type="auto"/>
              </w:tcPr>
            </w:tcPrChange>
          </w:tcPr>
          <w:p w14:paraId="5A9CB3FC" w14:textId="77777777" w:rsidR="00DA4762" w:rsidRPr="0081279F" w:rsidRDefault="00DA4762" w:rsidP="0081279F">
            <w:pPr>
              <w:pStyle w:val="TAH"/>
              <w:rPr>
                <w:ins w:id="5346" w:author="R4-2207353" w:date="2022-03-07T17:41:00Z"/>
              </w:rPr>
            </w:pPr>
            <w:ins w:id="5347" w:author="R4-2207353" w:date="2022-03-07T17:41:00Z">
              <w:r w:rsidRPr="0081279F">
                <w:t>5</w:t>
              </w:r>
            </w:ins>
          </w:p>
        </w:tc>
        <w:tc>
          <w:tcPr>
            <w:tcW w:w="810" w:type="dxa"/>
            <w:tcPrChange w:id="5348" w:author="R4-2207353" w:date="2022-03-07T23:35:00Z">
              <w:tcPr>
                <w:tcW w:w="0" w:type="auto"/>
              </w:tcPr>
            </w:tcPrChange>
          </w:tcPr>
          <w:p w14:paraId="5F2E5D40" w14:textId="77777777" w:rsidR="00DA4762" w:rsidRPr="0081279F" w:rsidRDefault="00DA4762" w:rsidP="0081279F">
            <w:pPr>
              <w:pStyle w:val="TAH"/>
              <w:rPr>
                <w:ins w:id="5349" w:author="R4-2207353" w:date="2022-03-07T17:41:00Z"/>
              </w:rPr>
            </w:pPr>
            <w:ins w:id="5350" w:author="R4-2207353" w:date="2022-03-07T17:41:00Z">
              <w:r w:rsidRPr="0081279F">
                <w:t>6</w:t>
              </w:r>
            </w:ins>
          </w:p>
        </w:tc>
      </w:tr>
      <w:tr w:rsidR="00DA4762" w:rsidRPr="006E6581" w14:paraId="31ECB436" w14:textId="77777777" w:rsidTr="0081279F">
        <w:tblPrEx>
          <w:tblW w:w="0" w:type="auto"/>
          <w:jc w:val="center"/>
          <w:tblPrExChange w:id="5351" w:author="R4-2207353" w:date="2022-03-07T23:35:00Z">
            <w:tblPrEx>
              <w:tblW w:w="0" w:type="auto"/>
              <w:jc w:val="center"/>
            </w:tblPrEx>
          </w:tblPrExChange>
        </w:tblPrEx>
        <w:trPr>
          <w:jc w:val="center"/>
          <w:ins w:id="5352" w:author="R4-2207353" w:date="2022-03-07T17:41:00Z"/>
          <w:trPrChange w:id="5353" w:author="R4-2207353" w:date="2022-03-07T23:35:00Z">
            <w:trPr>
              <w:wAfter w:w="661" w:type="dxa"/>
              <w:jc w:val="center"/>
            </w:trPr>
          </w:trPrChange>
        </w:trPr>
        <w:tc>
          <w:tcPr>
            <w:tcW w:w="1129" w:type="dxa"/>
            <w:vMerge w:val="restart"/>
            <w:tcPrChange w:id="5354" w:author="R4-2207353" w:date="2022-03-07T23:35:00Z">
              <w:tcPr>
                <w:tcW w:w="0" w:type="auto"/>
                <w:gridSpan w:val="2"/>
                <w:vMerge w:val="restart"/>
              </w:tcPr>
            </w:tcPrChange>
          </w:tcPr>
          <w:p w14:paraId="21F3202C" w14:textId="77777777" w:rsidR="00DA4762" w:rsidRPr="006E6581" w:rsidRDefault="00DA4762" w:rsidP="00CB2B09">
            <w:pPr>
              <w:pStyle w:val="TAC"/>
              <w:rPr>
                <w:ins w:id="5355" w:author="R4-2207353" w:date="2022-03-07T17:41:00Z"/>
              </w:rPr>
            </w:pPr>
            <w:ins w:id="5356" w:author="R4-2207353" w:date="2022-03-07T17:41:00Z">
              <w:r w:rsidRPr="006E6581">
                <w:t>ACIR value [dB]</w:t>
              </w:r>
            </w:ins>
          </w:p>
        </w:tc>
        <w:tc>
          <w:tcPr>
            <w:tcW w:w="1985" w:type="dxa"/>
            <w:gridSpan w:val="3"/>
            <w:vAlign w:val="center"/>
            <w:tcPrChange w:id="5357" w:author="R4-2207353" w:date="2022-03-07T23:35:00Z">
              <w:tcPr>
                <w:tcW w:w="0" w:type="auto"/>
                <w:gridSpan w:val="3"/>
                <w:vAlign w:val="center"/>
              </w:tcPr>
            </w:tcPrChange>
          </w:tcPr>
          <w:p w14:paraId="07260B75" w14:textId="77777777" w:rsidR="00DA4762" w:rsidRPr="006E6581" w:rsidRDefault="00DA4762" w:rsidP="00CB2B09">
            <w:pPr>
              <w:pStyle w:val="TAC"/>
              <w:rPr>
                <w:ins w:id="5358" w:author="R4-2207353" w:date="2022-03-07T17:41:00Z"/>
              </w:rPr>
            </w:pPr>
            <w:ins w:id="5359" w:author="R4-2207353" w:date="2022-03-07T17:41:00Z">
              <w:r>
                <w:t>TN BS with AAS</w:t>
              </w:r>
            </w:ins>
          </w:p>
        </w:tc>
        <w:tc>
          <w:tcPr>
            <w:tcW w:w="810" w:type="dxa"/>
            <w:gridSpan w:val="2"/>
            <w:vAlign w:val="center"/>
            <w:tcPrChange w:id="5360" w:author="R4-2207353" w:date="2022-03-07T23:35:00Z">
              <w:tcPr>
                <w:tcW w:w="0" w:type="auto"/>
                <w:gridSpan w:val="2"/>
                <w:vAlign w:val="center"/>
              </w:tcPr>
            </w:tcPrChange>
          </w:tcPr>
          <w:p w14:paraId="59924851" w14:textId="2767794A" w:rsidR="00DA4762" w:rsidRPr="006E6581" w:rsidRDefault="00DA4762" w:rsidP="00CB2B09">
            <w:pPr>
              <w:pStyle w:val="TAC"/>
              <w:rPr>
                <w:ins w:id="5361" w:author="R4-2207353" w:date="2022-03-07T17:41:00Z"/>
              </w:rPr>
            </w:pPr>
            <w:ins w:id="5362" w:author="R4-2207353" w:date="2022-03-07T17:41:00Z">
              <w:r>
                <w:t>27.83</w:t>
              </w:r>
            </w:ins>
          </w:p>
        </w:tc>
        <w:tc>
          <w:tcPr>
            <w:tcW w:w="810" w:type="dxa"/>
            <w:gridSpan w:val="2"/>
            <w:tcPrChange w:id="5363" w:author="R4-2207353" w:date="2022-03-07T23:35:00Z">
              <w:tcPr>
                <w:tcW w:w="0" w:type="auto"/>
                <w:gridSpan w:val="2"/>
              </w:tcPr>
            </w:tcPrChange>
          </w:tcPr>
          <w:p w14:paraId="5BED29D6" w14:textId="77777777" w:rsidR="00DA4762" w:rsidRPr="006E6581" w:rsidRDefault="00DA4762" w:rsidP="00CB2B09">
            <w:pPr>
              <w:pStyle w:val="TAC"/>
              <w:rPr>
                <w:ins w:id="5364" w:author="R4-2207353" w:date="2022-03-07T17:41:00Z"/>
              </w:rPr>
            </w:pPr>
            <w:ins w:id="5365" w:author="R4-2207353" w:date="2022-03-07T17:41:00Z">
              <w:r>
                <w:t>28.03</w:t>
              </w:r>
            </w:ins>
          </w:p>
        </w:tc>
        <w:tc>
          <w:tcPr>
            <w:tcW w:w="810" w:type="dxa"/>
            <w:gridSpan w:val="2"/>
            <w:tcPrChange w:id="5366" w:author="R4-2207353" w:date="2022-03-07T23:35:00Z">
              <w:tcPr>
                <w:tcW w:w="0" w:type="auto"/>
                <w:gridSpan w:val="2"/>
              </w:tcPr>
            </w:tcPrChange>
          </w:tcPr>
          <w:p w14:paraId="346ACB7D" w14:textId="77777777" w:rsidR="00DA4762" w:rsidRPr="006E6581" w:rsidRDefault="00DA4762" w:rsidP="00CB2B09">
            <w:pPr>
              <w:pStyle w:val="TAC"/>
              <w:rPr>
                <w:ins w:id="5367" w:author="R4-2207353" w:date="2022-03-07T17:41:00Z"/>
              </w:rPr>
            </w:pPr>
            <w:ins w:id="5368" w:author="R4-2207353" w:date="2022-03-07T17:41:00Z">
              <w:r w:rsidRPr="006E6581">
                <w:t>23.32</w:t>
              </w:r>
            </w:ins>
          </w:p>
        </w:tc>
        <w:tc>
          <w:tcPr>
            <w:tcW w:w="810" w:type="dxa"/>
            <w:tcPrChange w:id="5369" w:author="R4-2207353" w:date="2022-03-07T23:35:00Z">
              <w:tcPr>
                <w:tcW w:w="0" w:type="auto"/>
                <w:gridSpan w:val="2"/>
              </w:tcPr>
            </w:tcPrChange>
          </w:tcPr>
          <w:p w14:paraId="000D3E99" w14:textId="77777777" w:rsidR="00DA4762" w:rsidRPr="006E6581" w:rsidRDefault="00DA4762" w:rsidP="00CB2B09">
            <w:pPr>
              <w:pStyle w:val="TAC"/>
              <w:rPr>
                <w:ins w:id="5370" w:author="R4-2207353" w:date="2022-03-07T17:41:00Z"/>
              </w:rPr>
            </w:pPr>
            <w:ins w:id="5371" w:author="R4-2207353" w:date="2022-03-07T17:41:00Z">
              <w:r>
                <w:t>13.35</w:t>
              </w:r>
            </w:ins>
          </w:p>
        </w:tc>
        <w:tc>
          <w:tcPr>
            <w:tcW w:w="810" w:type="dxa"/>
            <w:tcPrChange w:id="5372" w:author="R4-2207353" w:date="2022-03-07T23:35:00Z">
              <w:tcPr>
                <w:tcW w:w="0" w:type="auto"/>
              </w:tcPr>
            </w:tcPrChange>
          </w:tcPr>
          <w:p w14:paraId="1727324D" w14:textId="77777777" w:rsidR="00DA4762" w:rsidRPr="006E6581" w:rsidRDefault="00DA4762" w:rsidP="00CB2B09">
            <w:pPr>
              <w:pStyle w:val="TAC"/>
              <w:rPr>
                <w:ins w:id="5373" w:author="R4-2207353" w:date="2022-03-07T17:41:00Z"/>
              </w:rPr>
            </w:pPr>
            <w:ins w:id="5374" w:author="R4-2207353" w:date="2022-03-07T17:41:00Z">
              <w:r w:rsidRPr="006E6581">
                <w:t>28.11</w:t>
              </w:r>
            </w:ins>
          </w:p>
        </w:tc>
        <w:tc>
          <w:tcPr>
            <w:tcW w:w="810" w:type="dxa"/>
            <w:tcPrChange w:id="5375" w:author="R4-2207353" w:date="2022-03-07T23:35:00Z">
              <w:tcPr>
                <w:tcW w:w="0" w:type="auto"/>
              </w:tcPr>
            </w:tcPrChange>
          </w:tcPr>
          <w:p w14:paraId="55C168B9" w14:textId="77777777" w:rsidR="00DA4762" w:rsidRPr="006E6581" w:rsidRDefault="00DA4762" w:rsidP="00CB2B09">
            <w:pPr>
              <w:pStyle w:val="TAC"/>
              <w:rPr>
                <w:ins w:id="5376" w:author="R4-2207353" w:date="2022-03-07T17:41:00Z"/>
              </w:rPr>
            </w:pPr>
            <w:ins w:id="5377" w:author="R4-2207353" w:date="2022-03-07T17:41:00Z">
              <w:r w:rsidRPr="006E6581">
                <w:t>26.43</w:t>
              </w:r>
            </w:ins>
          </w:p>
        </w:tc>
        <w:tc>
          <w:tcPr>
            <w:tcW w:w="810" w:type="dxa"/>
            <w:vMerge w:val="restart"/>
            <w:tcPrChange w:id="5378" w:author="R4-2207353" w:date="2022-03-07T23:35:00Z">
              <w:tcPr>
                <w:tcW w:w="0" w:type="auto"/>
                <w:vMerge w:val="restart"/>
              </w:tcPr>
            </w:tcPrChange>
          </w:tcPr>
          <w:p w14:paraId="7D4096F8" w14:textId="77777777" w:rsidR="00DA4762" w:rsidRPr="006A3301" w:rsidRDefault="00DA4762" w:rsidP="00CB2B09">
            <w:pPr>
              <w:pStyle w:val="TAC"/>
              <w:rPr>
                <w:ins w:id="5379" w:author="R4-2207353" w:date="2022-03-07T17:41:00Z"/>
              </w:rPr>
            </w:pPr>
            <w:ins w:id="5380" w:author="R4-2207353" w:date="2022-03-07T17:41:00Z">
              <w:r w:rsidRPr="006A3301">
                <w:t>36.70</w:t>
              </w:r>
            </w:ins>
          </w:p>
        </w:tc>
      </w:tr>
      <w:tr w:rsidR="00DA4762" w:rsidRPr="006E6581" w14:paraId="61F298D9" w14:textId="77777777" w:rsidTr="0081279F">
        <w:tblPrEx>
          <w:tblW w:w="0" w:type="auto"/>
          <w:jc w:val="center"/>
          <w:tblPrExChange w:id="5381" w:author="R4-2207353" w:date="2022-03-07T23:35:00Z">
            <w:tblPrEx>
              <w:tblW w:w="0" w:type="auto"/>
              <w:jc w:val="center"/>
            </w:tblPrEx>
          </w:tblPrExChange>
        </w:tblPrEx>
        <w:trPr>
          <w:jc w:val="center"/>
          <w:ins w:id="5382" w:author="R4-2207353" w:date="2022-03-07T17:41:00Z"/>
          <w:trPrChange w:id="5383" w:author="R4-2207353" w:date="2022-03-07T23:35:00Z">
            <w:trPr>
              <w:wAfter w:w="661" w:type="dxa"/>
              <w:jc w:val="center"/>
            </w:trPr>
          </w:trPrChange>
        </w:trPr>
        <w:tc>
          <w:tcPr>
            <w:tcW w:w="1129" w:type="dxa"/>
            <w:vMerge/>
            <w:tcPrChange w:id="5384" w:author="R4-2207353" w:date="2022-03-07T23:35:00Z">
              <w:tcPr>
                <w:tcW w:w="0" w:type="auto"/>
                <w:gridSpan w:val="2"/>
                <w:vMerge/>
              </w:tcPr>
            </w:tcPrChange>
          </w:tcPr>
          <w:p w14:paraId="60CA48DE" w14:textId="77777777" w:rsidR="00DA4762" w:rsidRPr="006E6581" w:rsidRDefault="00DA4762" w:rsidP="00CB2B09">
            <w:pPr>
              <w:pStyle w:val="TAC"/>
              <w:rPr>
                <w:ins w:id="5385" w:author="R4-2207353" w:date="2022-03-07T17:41:00Z"/>
              </w:rPr>
            </w:pPr>
          </w:p>
        </w:tc>
        <w:tc>
          <w:tcPr>
            <w:tcW w:w="1985" w:type="dxa"/>
            <w:gridSpan w:val="3"/>
            <w:vAlign w:val="center"/>
            <w:tcPrChange w:id="5386" w:author="R4-2207353" w:date="2022-03-07T23:35:00Z">
              <w:tcPr>
                <w:tcW w:w="0" w:type="auto"/>
                <w:gridSpan w:val="3"/>
                <w:vAlign w:val="center"/>
              </w:tcPr>
            </w:tcPrChange>
          </w:tcPr>
          <w:p w14:paraId="4B5A50E7" w14:textId="77777777" w:rsidR="00DA4762" w:rsidRDefault="00DA4762" w:rsidP="00CB2B09">
            <w:pPr>
              <w:pStyle w:val="TAC"/>
              <w:rPr>
                <w:ins w:id="5387" w:author="R4-2207353" w:date="2022-03-07T17:41:00Z"/>
              </w:rPr>
            </w:pPr>
            <w:ins w:id="5388" w:author="R4-2207353" w:date="2022-03-07T17:41:00Z">
              <w:r>
                <w:t>TN BS with non-AAS</w:t>
              </w:r>
            </w:ins>
          </w:p>
        </w:tc>
        <w:tc>
          <w:tcPr>
            <w:tcW w:w="810" w:type="dxa"/>
            <w:gridSpan w:val="2"/>
            <w:vAlign w:val="center"/>
            <w:tcPrChange w:id="5389" w:author="R4-2207353" w:date="2022-03-07T23:35:00Z">
              <w:tcPr>
                <w:tcW w:w="0" w:type="auto"/>
                <w:gridSpan w:val="2"/>
                <w:vAlign w:val="center"/>
              </w:tcPr>
            </w:tcPrChange>
          </w:tcPr>
          <w:p w14:paraId="62DE891B" w14:textId="7FEFC275" w:rsidR="00DA4762" w:rsidRPr="006E6581" w:rsidRDefault="00DA4762" w:rsidP="00CB2B09">
            <w:pPr>
              <w:pStyle w:val="TAC"/>
              <w:rPr>
                <w:ins w:id="5390" w:author="R4-2207353" w:date="2022-03-07T17:41:00Z"/>
              </w:rPr>
            </w:pPr>
            <w:ins w:id="5391" w:author="R4-2207353" w:date="2022-03-07T17:41:00Z">
              <w:r>
                <w:t>24.97</w:t>
              </w:r>
            </w:ins>
          </w:p>
        </w:tc>
        <w:tc>
          <w:tcPr>
            <w:tcW w:w="810" w:type="dxa"/>
            <w:gridSpan w:val="2"/>
            <w:tcPrChange w:id="5392" w:author="R4-2207353" w:date="2022-03-07T23:35:00Z">
              <w:tcPr>
                <w:tcW w:w="0" w:type="auto"/>
                <w:gridSpan w:val="2"/>
              </w:tcPr>
            </w:tcPrChange>
          </w:tcPr>
          <w:p w14:paraId="0E3EACD3" w14:textId="47914928" w:rsidR="00DA4762" w:rsidRPr="007E64CC" w:rsidRDefault="00DA4762" w:rsidP="00CB2B09">
            <w:pPr>
              <w:pStyle w:val="TAC"/>
              <w:rPr>
                <w:ins w:id="5393" w:author="R4-2207353" w:date="2022-03-07T17:41:00Z"/>
              </w:rPr>
            </w:pPr>
            <w:ins w:id="5394" w:author="R4-2207353" w:date="2022-03-07T17:41:00Z">
              <w:r>
                <w:t>29.22</w:t>
              </w:r>
            </w:ins>
          </w:p>
        </w:tc>
        <w:tc>
          <w:tcPr>
            <w:tcW w:w="810" w:type="dxa"/>
            <w:gridSpan w:val="2"/>
            <w:tcPrChange w:id="5395" w:author="R4-2207353" w:date="2022-03-07T23:35:00Z">
              <w:tcPr>
                <w:tcW w:w="0" w:type="auto"/>
                <w:gridSpan w:val="2"/>
              </w:tcPr>
            </w:tcPrChange>
          </w:tcPr>
          <w:p w14:paraId="1578D03B" w14:textId="77777777" w:rsidR="00DA4762" w:rsidRPr="006E6581" w:rsidRDefault="00DA4762" w:rsidP="00CB2B09">
            <w:pPr>
              <w:pStyle w:val="TAC"/>
              <w:rPr>
                <w:ins w:id="5396" w:author="R4-2207353" w:date="2022-03-07T17:41:00Z"/>
              </w:rPr>
            </w:pPr>
            <w:ins w:id="5397" w:author="R4-2207353" w:date="2022-03-07T17:41:00Z">
              <w:r>
                <w:t>22.66</w:t>
              </w:r>
            </w:ins>
          </w:p>
        </w:tc>
        <w:tc>
          <w:tcPr>
            <w:tcW w:w="810" w:type="dxa"/>
            <w:tcPrChange w:id="5398" w:author="R4-2207353" w:date="2022-03-07T23:35:00Z">
              <w:tcPr>
                <w:tcW w:w="0" w:type="auto"/>
                <w:gridSpan w:val="2"/>
              </w:tcPr>
            </w:tcPrChange>
          </w:tcPr>
          <w:p w14:paraId="56D9160A" w14:textId="77777777" w:rsidR="00DA4762" w:rsidRDefault="00DA4762" w:rsidP="00CB2B09">
            <w:pPr>
              <w:pStyle w:val="TAC"/>
              <w:rPr>
                <w:ins w:id="5399" w:author="R4-2207353" w:date="2022-03-07T17:41:00Z"/>
              </w:rPr>
            </w:pPr>
            <w:ins w:id="5400" w:author="R4-2207353" w:date="2022-03-07T17:41:00Z">
              <w:r>
                <w:t>12.85</w:t>
              </w:r>
            </w:ins>
          </w:p>
        </w:tc>
        <w:tc>
          <w:tcPr>
            <w:tcW w:w="810" w:type="dxa"/>
            <w:tcPrChange w:id="5401" w:author="R4-2207353" w:date="2022-03-07T23:35:00Z">
              <w:tcPr>
                <w:tcW w:w="0" w:type="auto"/>
              </w:tcPr>
            </w:tcPrChange>
          </w:tcPr>
          <w:p w14:paraId="612F56B9" w14:textId="0681EA23" w:rsidR="00DA4762" w:rsidRPr="006E6581" w:rsidRDefault="00DA4762" w:rsidP="00CB2B09">
            <w:pPr>
              <w:pStyle w:val="TAC"/>
              <w:rPr>
                <w:ins w:id="5402" w:author="R4-2207353" w:date="2022-03-07T17:41:00Z"/>
              </w:rPr>
            </w:pPr>
            <w:ins w:id="5403" w:author="R4-2207353" w:date="2022-03-07T17:41:00Z">
              <w:r>
                <w:t>15.46</w:t>
              </w:r>
            </w:ins>
          </w:p>
        </w:tc>
        <w:tc>
          <w:tcPr>
            <w:tcW w:w="810" w:type="dxa"/>
            <w:tcPrChange w:id="5404" w:author="R4-2207353" w:date="2022-03-07T23:35:00Z">
              <w:tcPr>
                <w:tcW w:w="0" w:type="auto"/>
              </w:tcPr>
            </w:tcPrChange>
          </w:tcPr>
          <w:p w14:paraId="701ECFEB" w14:textId="2B513639" w:rsidR="00DA4762" w:rsidRPr="006E6581" w:rsidRDefault="00DA4762" w:rsidP="00CB2B09">
            <w:pPr>
              <w:pStyle w:val="TAC"/>
              <w:rPr>
                <w:ins w:id="5405" w:author="R4-2207353" w:date="2022-03-07T17:41:00Z"/>
              </w:rPr>
            </w:pPr>
            <w:ins w:id="5406" w:author="R4-2207353" w:date="2022-03-07T17:41:00Z">
              <w:r>
                <w:t>0</w:t>
              </w:r>
            </w:ins>
          </w:p>
        </w:tc>
        <w:tc>
          <w:tcPr>
            <w:tcW w:w="810" w:type="dxa"/>
            <w:vMerge/>
            <w:tcPrChange w:id="5407" w:author="R4-2207353" w:date="2022-03-07T23:35:00Z">
              <w:tcPr>
                <w:tcW w:w="0" w:type="auto"/>
                <w:vMerge/>
              </w:tcPr>
            </w:tcPrChange>
          </w:tcPr>
          <w:p w14:paraId="4586DDAA" w14:textId="77777777" w:rsidR="00DA4762" w:rsidRPr="008067F9" w:rsidRDefault="00DA4762" w:rsidP="00CB2B09">
            <w:pPr>
              <w:pStyle w:val="TAC"/>
              <w:rPr>
                <w:ins w:id="5408" w:author="R4-2207353" w:date="2022-03-07T17:41:00Z"/>
                <w:strike/>
              </w:rPr>
            </w:pPr>
          </w:p>
        </w:tc>
      </w:tr>
    </w:tbl>
    <w:p w14:paraId="03D23836" w14:textId="77777777" w:rsidR="00DA4762" w:rsidRPr="006E6581" w:rsidRDefault="00DA4762" w:rsidP="006C18FC">
      <w:pPr>
        <w:rPr>
          <w:rFonts w:eastAsia="等线"/>
        </w:rPr>
      </w:pPr>
    </w:p>
    <w:p w14:paraId="4AC7E454" w14:textId="542C4E68"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 xml:space="preserve">ble 6.5-2, the suggested ACLR and ACS </w:t>
      </w:r>
      <w:r w:rsidRPr="006E6581">
        <w:rPr>
          <w:rFonts w:hint="eastAsia"/>
        </w:rPr>
        <w:t>of</w:t>
      </w:r>
      <w:r w:rsidRPr="006E6581">
        <w:t xml:space="preserve"> NTN SAN</w:t>
      </w:r>
      <w:ins w:id="5409" w:author="R4-2207351" w:date="2022-03-07T17:25:00Z">
        <w:r w:rsidR="00144C5E">
          <w:t>, HAPS</w:t>
        </w:r>
      </w:ins>
      <w:r w:rsidRPr="006E6581">
        <w:t xml:space="preserve"> and UE from each scenario are </w:t>
      </w:r>
      <w:r w:rsidR="00B021CB">
        <w:t>given</w:t>
      </w:r>
      <w:r w:rsidRPr="006E6581">
        <w:t xml:space="preserve"> in Table 6.5-3. It should be noted that the values in Table 6.5-3 are directly derived from the </w:t>
      </w:r>
      <w:del w:id="5410" w:author="R4-2207351" w:date="2022-03-07T17:25:00Z">
        <w:r w:rsidRPr="006E6581" w:rsidDel="00144C5E">
          <w:delText>worst case</w:delText>
        </w:r>
      </w:del>
      <w:ins w:id="5411" w:author="R4-2207351" w:date="2022-03-07T17:25:00Z">
        <w:r w:rsidR="00144C5E">
          <w:t>selected</w:t>
        </w:r>
      </w:ins>
      <w:r w:rsidRPr="006E6581">
        <w:t xml:space="preserve"> option of each scenario, and it is limited by the nature of assumptions and methodologies adopted in the co-ex</w:t>
      </w:r>
      <w:ins w:id="5412" w:author="R4-2207351" w:date="2022-03-07T17:25:00Z">
        <w:r w:rsidR="00144C5E">
          <w:t>istence</w:t>
        </w:r>
      </w:ins>
      <w:r w:rsidRPr="006E6581">
        <w:t xml:space="preserve"> studies.</w:t>
      </w:r>
    </w:p>
    <w:p w14:paraId="718F4A7F" w14:textId="77777777" w:rsidR="006C18FC" w:rsidRPr="006E6581" w:rsidRDefault="006C18FC" w:rsidP="00C74C6F">
      <w:pPr>
        <w:pStyle w:val="TH"/>
      </w:pPr>
      <w:r w:rsidRPr="006E6581">
        <w:t>Table 6.5-2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等线"/>
        </w:rPr>
      </w:pPr>
    </w:p>
    <w:p w14:paraId="22EF2E0F" w14:textId="5F0D94BE" w:rsidR="006C18FC" w:rsidRPr="006E6581" w:rsidRDefault="006C18FC" w:rsidP="00C74C6F">
      <w:pPr>
        <w:pStyle w:val="TH"/>
      </w:pPr>
      <w:r w:rsidRPr="006E6581">
        <w:t>Table 6.5-3 Co-ex</w:t>
      </w:r>
      <w:ins w:id="5413" w:author="JIN Yiran" w:date="2022-03-08T00:16:00Z">
        <w:r w:rsidR="00CE0657">
          <w:t>istence</w:t>
        </w:r>
      </w:ins>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757"/>
      </w:tblGrid>
      <w:tr w:rsidR="006C18FC" w:rsidRPr="006E6581" w:rsidDel="00144C5E" w14:paraId="2B02CBEB" w14:textId="44AB24E5" w:rsidTr="00C74C6F">
        <w:trPr>
          <w:trHeight w:val="548"/>
          <w:jc w:val="center"/>
          <w:del w:id="5414" w:author="R4-2207351" w:date="2022-03-07T17:26:00Z"/>
        </w:trPr>
        <w:tc>
          <w:tcPr>
            <w:tcW w:w="0" w:type="auto"/>
            <w:vAlign w:val="center"/>
          </w:tcPr>
          <w:p w14:paraId="4CC6BEF4" w14:textId="1F561436" w:rsidR="006C18FC" w:rsidRPr="006E6581" w:rsidDel="00144C5E" w:rsidRDefault="006C18FC" w:rsidP="00C74C6F">
            <w:pPr>
              <w:pStyle w:val="TAH"/>
              <w:rPr>
                <w:del w:id="5415" w:author="R4-2207351" w:date="2022-03-07T17:26:00Z"/>
              </w:rPr>
            </w:pPr>
            <w:del w:id="5416" w:author="R4-2207351" w:date="2022-03-07T17:26:00Z">
              <w:r w:rsidRPr="006E6581" w:rsidDel="00144C5E">
                <w:delText>Scenario</w:delText>
              </w:r>
            </w:del>
          </w:p>
        </w:tc>
        <w:tc>
          <w:tcPr>
            <w:tcW w:w="0" w:type="auto"/>
            <w:vAlign w:val="center"/>
          </w:tcPr>
          <w:p w14:paraId="7F9877BE" w14:textId="1B9B3793" w:rsidR="006C18FC" w:rsidRPr="006E6581" w:rsidDel="00144C5E" w:rsidRDefault="006C18FC" w:rsidP="00C74C6F">
            <w:pPr>
              <w:pStyle w:val="TAH"/>
              <w:rPr>
                <w:del w:id="5417" w:author="R4-2207351" w:date="2022-03-07T17:26:00Z"/>
              </w:rPr>
            </w:pPr>
            <w:del w:id="5418" w:author="R4-2207351" w:date="2022-03-07T17:26:00Z">
              <w:r w:rsidRPr="006E6581" w:rsidDel="00144C5E">
                <w:delText>Contributing</w:delText>
              </w:r>
            </w:del>
          </w:p>
        </w:tc>
        <w:tc>
          <w:tcPr>
            <w:tcW w:w="0" w:type="auto"/>
            <w:vAlign w:val="center"/>
          </w:tcPr>
          <w:p w14:paraId="1736C3D0" w14:textId="6CC46031" w:rsidR="006C18FC" w:rsidRPr="00DC7A7A" w:rsidDel="00144C5E" w:rsidRDefault="006C18FC" w:rsidP="00C74C6F">
            <w:pPr>
              <w:pStyle w:val="TAH"/>
              <w:rPr>
                <w:del w:id="5419" w:author="R4-2207351" w:date="2022-03-07T17:26:00Z"/>
              </w:rPr>
            </w:pPr>
            <w:del w:id="5420" w:author="R4-2207351" w:date="2022-03-07T17:26:00Z">
              <w:r w:rsidRPr="006E6581" w:rsidDel="00144C5E">
                <w:delText>ACLR ACS values</w:delText>
              </w:r>
            </w:del>
          </w:p>
        </w:tc>
      </w:tr>
      <w:tr w:rsidR="006C18FC" w:rsidRPr="006E6581" w:rsidDel="00144C5E" w14:paraId="1A7E9A9C" w14:textId="7896746B" w:rsidTr="00C74C6F">
        <w:trPr>
          <w:trHeight w:val="341"/>
          <w:jc w:val="center"/>
          <w:del w:id="5421" w:author="R4-2207351" w:date="2022-03-07T17:26:00Z"/>
        </w:trPr>
        <w:tc>
          <w:tcPr>
            <w:tcW w:w="0" w:type="auto"/>
            <w:vAlign w:val="center"/>
          </w:tcPr>
          <w:p w14:paraId="2555C98B" w14:textId="1E37C88B" w:rsidR="006C18FC" w:rsidRPr="006E6581" w:rsidDel="00144C5E" w:rsidRDefault="006C18FC" w:rsidP="00C74C6F">
            <w:pPr>
              <w:pStyle w:val="TAC"/>
              <w:rPr>
                <w:del w:id="5422" w:author="R4-2207351" w:date="2022-03-07T17:26:00Z"/>
              </w:rPr>
            </w:pPr>
            <w:del w:id="5423" w:author="R4-2207351" w:date="2022-03-07T17:26:00Z">
              <w:r w:rsidRPr="006E6581" w:rsidDel="00144C5E">
                <w:delText>1</w:delText>
              </w:r>
            </w:del>
          </w:p>
        </w:tc>
        <w:tc>
          <w:tcPr>
            <w:tcW w:w="0" w:type="auto"/>
            <w:vAlign w:val="center"/>
          </w:tcPr>
          <w:p w14:paraId="6721A4CC" w14:textId="1214A72A" w:rsidR="006C18FC" w:rsidRPr="006E6581" w:rsidDel="00144C5E" w:rsidRDefault="006C18FC" w:rsidP="00C74C6F">
            <w:pPr>
              <w:pStyle w:val="TAC"/>
              <w:rPr>
                <w:del w:id="5424" w:author="R4-2207351" w:date="2022-03-07T17:26:00Z"/>
              </w:rPr>
            </w:pPr>
            <w:del w:id="5425" w:author="R4-2207351" w:date="2022-03-07T17:26:00Z">
              <w:r w:rsidRPr="006E6581" w:rsidDel="00144C5E">
                <w:delText>NTN UE ACS</w:delText>
              </w:r>
            </w:del>
          </w:p>
        </w:tc>
        <w:tc>
          <w:tcPr>
            <w:tcW w:w="0" w:type="auto"/>
            <w:vAlign w:val="center"/>
          </w:tcPr>
          <w:p w14:paraId="10BC1502" w14:textId="446883D6" w:rsidR="006C18FC" w:rsidRPr="006E6581" w:rsidDel="00144C5E" w:rsidRDefault="006C18FC" w:rsidP="00C74C6F">
            <w:pPr>
              <w:pStyle w:val="TAC"/>
              <w:rPr>
                <w:del w:id="5426" w:author="R4-2207351" w:date="2022-03-07T17:26:00Z"/>
              </w:rPr>
            </w:pPr>
            <w:del w:id="5427" w:author="R4-2207351" w:date="2022-03-07T17:26:00Z">
              <w:r w:rsidDel="00144C5E">
                <w:delText>23.21</w:delText>
              </w:r>
              <w:r w:rsidR="002354E1" w:rsidDel="00144C5E">
                <w:delText xml:space="preserve"> dB</w:delText>
              </w:r>
            </w:del>
          </w:p>
        </w:tc>
      </w:tr>
      <w:tr w:rsidR="006C18FC" w:rsidRPr="006E6581" w:rsidDel="00144C5E" w14:paraId="0DC7CDAF" w14:textId="357904C6" w:rsidTr="00C74C6F">
        <w:trPr>
          <w:trHeight w:val="331"/>
          <w:jc w:val="center"/>
          <w:del w:id="5428" w:author="R4-2207351" w:date="2022-03-07T17:26:00Z"/>
        </w:trPr>
        <w:tc>
          <w:tcPr>
            <w:tcW w:w="0" w:type="auto"/>
            <w:vAlign w:val="center"/>
          </w:tcPr>
          <w:p w14:paraId="05FE24F2" w14:textId="0E97E79B" w:rsidR="006C18FC" w:rsidRPr="006E6581" w:rsidDel="00144C5E" w:rsidRDefault="006C18FC" w:rsidP="00C74C6F">
            <w:pPr>
              <w:pStyle w:val="TAC"/>
              <w:rPr>
                <w:del w:id="5429" w:author="R4-2207351" w:date="2022-03-07T17:26:00Z"/>
              </w:rPr>
            </w:pPr>
            <w:del w:id="5430" w:author="R4-2207351" w:date="2022-03-07T17:26:00Z">
              <w:r w:rsidRPr="006E6581" w:rsidDel="00144C5E">
                <w:delText>2</w:delText>
              </w:r>
            </w:del>
          </w:p>
        </w:tc>
        <w:tc>
          <w:tcPr>
            <w:tcW w:w="0" w:type="auto"/>
            <w:vAlign w:val="center"/>
          </w:tcPr>
          <w:p w14:paraId="01DC1C54" w14:textId="4066467E" w:rsidR="006C18FC" w:rsidRPr="006E6581" w:rsidDel="00144C5E" w:rsidRDefault="006C18FC" w:rsidP="00C74C6F">
            <w:pPr>
              <w:pStyle w:val="TAC"/>
              <w:rPr>
                <w:del w:id="5431" w:author="R4-2207351" w:date="2022-03-07T17:26:00Z"/>
              </w:rPr>
            </w:pPr>
            <w:del w:id="5432" w:author="R4-2207351" w:date="2022-03-07T17:26:00Z">
              <w:r w:rsidRPr="006E6581" w:rsidDel="00144C5E">
                <w:delText>NTN SAN ACS</w:delText>
              </w:r>
            </w:del>
          </w:p>
        </w:tc>
        <w:tc>
          <w:tcPr>
            <w:tcW w:w="0" w:type="auto"/>
            <w:vAlign w:val="center"/>
          </w:tcPr>
          <w:p w14:paraId="74376FC5" w14:textId="242EE0F6" w:rsidR="006C18FC" w:rsidRPr="006E6581" w:rsidDel="00144C5E" w:rsidRDefault="006C18FC" w:rsidP="00C74C6F">
            <w:pPr>
              <w:pStyle w:val="TAC"/>
              <w:rPr>
                <w:del w:id="5433" w:author="R4-2207351" w:date="2022-03-07T17:26:00Z"/>
              </w:rPr>
            </w:pPr>
            <w:del w:id="5434" w:author="R4-2207351" w:date="2022-03-07T17:26:00Z">
              <w:r w:rsidDel="00144C5E">
                <w:delText>32.41</w:delText>
              </w:r>
              <w:r w:rsidR="002354E1" w:rsidDel="00144C5E">
                <w:delText xml:space="preserve"> dB</w:delText>
              </w:r>
            </w:del>
          </w:p>
        </w:tc>
      </w:tr>
      <w:tr w:rsidR="006C18FC" w:rsidRPr="006E6581" w:rsidDel="00144C5E" w14:paraId="5B5B362B" w14:textId="1CEE25CE" w:rsidTr="00C74C6F">
        <w:trPr>
          <w:trHeight w:val="341"/>
          <w:jc w:val="center"/>
          <w:del w:id="5435" w:author="R4-2207351" w:date="2022-03-07T17:26:00Z"/>
        </w:trPr>
        <w:tc>
          <w:tcPr>
            <w:tcW w:w="0" w:type="auto"/>
            <w:vAlign w:val="center"/>
          </w:tcPr>
          <w:p w14:paraId="452A7962" w14:textId="19EB2563" w:rsidR="006C18FC" w:rsidRPr="006E6581" w:rsidDel="00144C5E" w:rsidRDefault="006C18FC" w:rsidP="00C74C6F">
            <w:pPr>
              <w:pStyle w:val="TAC"/>
              <w:rPr>
                <w:del w:id="5436" w:author="R4-2207351" w:date="2022-03-07T17:26:00Z"/>
              </w:rPr>
            </w:pPr>
            <w:del w:id="5437" w:author="R4-2207351" w:date="2022-03-07T17:26:00Z">
              <w:r w:rsidRPr="006E6581" w:rsidDel="00144C5E">
                <w:delText>3</w:delText>
              </w:r>
            </w:del>
          </w:p>
        </w:tc>
        <w:tc>
          <w:tcPr>
            <w:tcW w:w="0" w:type="auto"/>
            <w:vAlign w:val="center"/>
          </w:tcPr>
          <w:p w14:paraId="097F7108" w14:textId="1B1A7F11" w:rsidR="006C18FC" w:rsidRPr="006E6581" w:rsidDel="00144C5E" w:rsidRDefault="006C18FC" w:rsidP="00C74C6F">
            <w:pPr>
              <w:pStyle w:val="TAC"/>
              <w:rPr>
                <w:del w:id="5438" w:author="R4-2207351" w:date="2022-03-07T17:26:00Z"/>
              </w:rPr>
            </w:pPr>
            <w:del w:id="5439" w:author="R4-2207351" w:date="2022-03-07T17:26:00Z">
              <w:r w:rsidRPr="006E6581" w:rsidDel="00144C5E">
                <w:delText>NTN SAN ACLR</w:delText>
              </w:r>
            </w:del>
          </w:p>
        </w:tc>
        <w:tc>
          <w:tcPr>
            <w:tcW w:w="0" w:type="auto"/>
            <w:vAlign w:val="center"/>
          </w:tcPr>
          <w:p w14:paraId="791FFDDE" w14:textId="74A5EFD1" w:rsidR="006C18FC" w:rsidRPr="006E6581" w:rsidDel="00144C5E" w:rsidRDefault="006C18FC" w:rsidP="00C74C6F">
            <w:pPr>
              <w:pStyle w:val="TAC"/>
              <w:rPr>
                <w:del w:id="5440" w:author="R4-2207351" w:date="2022-03-07T17:26:00Z"/>
              </w:rPr>
            </w:pPr>
            <w:del w:id="5441" w:author="R4-2207351" w:date="2022-03-07T17:26:00Z">
              <w:r w:rsidRPr="006E6581" w:rsidDel="00144C5E">
                <w:delText>23.81</w:delText>
              </w:r>
              <w:r w:rsidR="002354E1" w:rsidDel="00144C5E">
                <w:delText xml:space="preserve"> dB</w:delText>
              </w:r>
            </w:del>
          </w:p>
        </w:tc>
      </w:tr>
      <w:tr w:rsidR="006C18FC" w:rsidRPr="006E6581" w:rsidDel="00144C5E" w14:paraId="63CD7609" w14:textId="62AD903F" w:rsidTr="00C74C6F">
        <w:trPr>
          <w:trHeight w:val="331"/>
          <w:jc w:val="center"/>
          <w:del w:id="5442" w:author="R4-2207351" w:date="2022-03-07T17:26:00Z"/>
        </w:trPr>
        <w:tc>
          <w:tcPr>
            <w:tcW w:w="0" w:type="auto"/>
            <w:vAlign w:val="center"/>
          </w:tcPr>
          <w:p w14:paraId="5539E7A9" w14:textId="1751C9CE" w:rsidR="006C18FC" w:rsidRPr="006E6581" w:rsidDel="00144C5E" w:rsidRDefault="006C18FC" w:rsidP="00C74C6F">
            <w:pPr>
              <w:pStyle w:val="TAC"/>
              <w:rPr>
                <w:del w:id="5443" w:author="R4-2207351" w:date="2022-03-07T17:26:00Z"/>
              </w:rPr>
            </w:pPr>
            <w:del w:id="5444" w:author="R4-2207351" w:date="2022-03-07T17:26:00Z">
              <w:r w:rsidRPr="006E6581" w:rsidDel="00144C5E">
                <w:delText>4</w:delText>
              </w:r>
            </w:del>
          </w:p>
        </w:tc>
        <w:tc>
          <w:tcPr>
            <w:tcW w:w="0" w:type="auto"/>
            <w:vAlign w:val="center"/>
          </w:tcPr>
          <w:p w14:paraId="297928A5" w14:textId="17FE37B4" w:rsidR="006C18FC" w:rsidRPr="006E6581" w:rsidDel="00144C5E" w:rsidRDefault="006C18FC" w:rsidP="00C74C6F">
            <w:pPr>
              <w:pStyle w:val="TAC"/>
              <w:rPr>
                <w:del w:id="5445" w:author="R4-2207351" w:date="2022-03-07T17:26:00Z"/>
              </w:rPr>
            </w:pPr>
            <w:del w:id="5446" w:author="R4-2207351" w:date="2022-03-07T17:26:00Z">
              <w:r w:rsidRPr="006E6581" w:rsidDel="00144C5E">
                <w:delText>NTN UE ACLR</w:delText>
              </w:r>
            </w:del>
          </w:p>
        </w:tc>
        <w:tc>
          <w:tcPr>
            <w:tcW w:w="0" w:type="auto"/>
            <w:vAlign w:val="center"/>
          </w:tcPr>
          <w:p w14:paraId="28190B26" w14:textId="413D2B29" w:rsidR="006C18FC" w:rsidRPr="006E6581" w:rsidDel="00144C5E" w:rsidRDefault="006C18FC" w:rsidP="00C74C6F">
            <w:pPr>
              <w:pStyle w:val="TAC"/>
              <w:rPr>
                <w:del w:id="5447" w:author="R4-2207351" w:date="2022-03-07T17:26:00Z"/>
              </w:rPr>
            </w:pPr>
            <w:del w:id="5448" w:author="R4-2207351" w:date="2022-03-07T17:26:00Z">
              <w:r w:rsidRPr="006E6581" w:rsidDel="00144C5E">
                <w:delText>28.18</w:delText>
              </w:r>
              <w:r w:rsidR="002354E1" w:rsidDel="00144C5E">
                <w:delText xml:space="preserve"> dB</w:delText>
              </w:r>
            </w:del>
          </w:p>
        </w:tc>
      </w:tr>
      <w:tr w:rsidR="006C18FC" w:rsidRPr="006E6581" w:rsidDel="00144C5E" w14:paraId="4E4387EE" w14:textId="735C040C" w:rsidTr="00C74C6F">
        <w:trPr>
          <w:trHeight w:val="341"/>
          <w:jc w:val="center"/>
          <w:del w:id="5449" w:author="R4-2207351" w:date="2022-03-07T17:26:00Z"/>
        </w:trPr>
        <w:tc>
          <w:tcPr>
            <w:tcW w:w="0" w:type="auto"/>
            <w:vAlign w:val="center"/>
          </w:tcPr>
          <w:p w14:paraId="5C36312D" w14:textId="4F5ABD2A" w:rsidR="006C18FC" w:rsidRPr="006E6581" w:rsidDel="00144C5E" w:rsidRDefault="006C18FC" w:rsidP="00C74C6F">
            <w:pPr>
              <w:pStyle w:val="TAC"/>
              <w:rPr>
                <w:del w:id="5450" w:author="R4-2207351" w:date="2022-03-07T17:26:00Z"/>
              </w:rPr>
            </w:pPr>
            <w:del w:id="5451" w:author="R4-2207351" w:date="2022-03-07T17:26:00Z">
              <w:r w:rsidRPr="006E6581" w:rsidDel="00144C5E">
                <w:delText>5</w:delText>
              </w:r>
            </w:del>
          </w:p>
        </w:tc>
        <w:tc>
          <w:tcPr>
            <w:tcW w:w="0" w:type="auto"/>
            <w:vAlign w:val="center"/>
          </w:tcPr>
          <w:p w14:paraId="2609797F" w14:textId="16F14AC4" w:rsidR="006C18FC" w:rsidRPr="006E6581" w:rsidDel="00144C5E" w:rsidRDefault="006C18FC" w:rsidP="00C74C6F">
            <w:pPr>
              <w:pStyle w:val="TAC"/>
              <w:rPr>
                <w:del w:id="5452" w:author="R4-2207351" w:date="2022-03-07T17:26:00Z"/>
              </w:rPr>
            </w:pPr>
            <w:del w:id="5453" w:author="R4-2207351" w:date="2022-03-07T17:26:00Z">
              <w:r w:rsidRPr="006E6581" w:rsidDel="00144C5E">
                <w:delText>NTN UE ACLR</w:delText>
              </w:r>
            </w:del>
          </w:p>
        </w:tc>
        <w:tc>
          <w:tcPr>
            <w:tcW w:w="0" w:type="auto"/>
            <w:vAlign w:val="center"/>
          </w:tcPr>
          <w:p w14:paraId="5486B110" w14:textId="38D58BAB" w:rsidR="006C18FC" w:rsidRPr="006E6581" w:rsidDel="00144C5E" w:rsidRDefault="006C18FC" w:rsidP="00C74C6F">
            <w:pPr>
              <w:pStyle w:val="TAC"/>
              <w:rPr>
                <w:del w:id="5454" w:author="R4-2207351" w:date="2022-03-07T17:26:00Z"/>
              </w:rPr>
            </w:pPr>
            <w:del w:id="5455" w:author="R4-2207351" w:date="2022-03-07T17:26:00Z">
              <w:r w:rsidRPr="006E6581" w:rsidDel="00144C5E">
                <w:delText>27.51</w:delText>
              </w:r>
              <w:r w:rsidR="002354E1" w:rsidDel="00144C5E">
                <w:delText xml:space="preserve"> dB</w:delText>
              </w:r>
            </w:del>
          </w:p>
        </w:tc>
      </w:tr>
      <w:tr w:rsidR="006C18FC" w:rsidRPr="006E6581" w:rsidDel="00144C5E" w14:paraId="21DC53CB" w14:textId="092C0205" w:rsidTr="00C74C6F">
        <w:trPr>
          <w:trHeight w:val="331"/>
          <w:jc w:val="center"/>
          <w:del w:id="5456" w:author="R4-2207351" w:date="2022-03-07T17:26:00Z"/>
        </w:trPr>
        <w:tc>
          <w:tcPr>
            <w:tcW w:w="0" w:type="auto"/>
            <w:vAlign w:val="center"/>
          </w:tcPr>
          <w:p w14:paraId="0FC29C7E" w14:textId="1E17DBFE" w:rsidR="006C18FC" w:rsidRPr="006E6581" w:rsidDel="00144C5E" w:rsidRDefault="006C18FC" w:rsidP="00C74C6F">
            <w:pPr>
              <w:pStyle w:val="TAC"/>
              <w:rPr>
                <w:del w:id="5457" w:author="R4-2207351" w:date="2022-03-07T17:26:00Z"/>
              </w:rPr>
            </w:pPr>
            <w:del w:id="5458" w:author="R4-2207351" w:date="2022-03-07T17:26:00Z">
              <w:r w:rsidRPr="006E6581" w:rsidDel="00144C5E">
                <w:delText>6</w:delText>
              </w:r>
            </w:del>
          </w:p>
        </w:tc>
        <w:tc>
          <w:tcPr>
            <w:tcW w:w="0" w:type="auto"/>
            <w:vAlign w:val="center"/>
          </w:tcPr>
          <w:p w14:paraId="37FA37E2" w14:textId="2ADEDFEE" w:rsidR="006C18FC" w:rsidRPr="006E6581" w:rsidDel="00144C5E" w:rsidRDefault="006C18FC" w:rsidP="00C74C6F">
            <w:pPr>
              <w:pStyle w:val="TAC"/>
              <w:rPr>
                <w:del w:id="5459" w:author="R4-2207351" w:date="2022-03-07T17:26:00Z"/>
              </w:rPr>
            </w:pPr>
            <w:del w:id="5460" w:author="R4-2207351" w:date="2022-03-07T17:26:00Z">
              <w:r w:rsidRPr="006E6581" w:rsidDel="00144C5E">
                <w:delText>NTN SAN ACS</w:delText>
              </w:r>
            </w:del>
          </w:p>
        </w:tc>
        <w:tc>
          <w:tcPr>
            <w:tcW w:w="0" w:type="auto"/>
            <w:vAlign w:val="center"/>
          </w:tcPr>
          <w:p w14:paraId="153EB617" w14:textId="3F24FDDE" w:rsidR="006C18FC" w:rsidRPr="006E6581" w:rsidDel="00144C5E" w:rsidRDefault="006C18FC" w:rsidP="00C74C6F">
            <w:pPr>
              <w:pStyle w:val="TAC"/>
              <w:rPr>
                <w:del w:id="5461" w:author="R4-2207351" w:date="2022-03-07T17:26:00Z"/>
              </w:rPr>
            </w:pPr>
            <w:del w:id="5462" w:author="R4-2207351" w:date="2022-03-07T17:26:00Z">
              <w:r w:rsidDel="00144C5E">
                <w:delText>[TBD]</w:delText>
              </w:r>
            </w:del>
          </w:p>
        </w:tc>
      </w:tr>
    </w:tbl>
    <w:p w14:paraId="1C875882" w14:textId="4AD20462" w:rsidR="006C18FC" w:rsidRDefault="006C18FC" w:rsidP="006C18FC">
      <w:pPr>
        <w:rPr>
          <w:ins w:id="5463" w:author="R4-2207351" w:date="2022-03-07T17:26:00Z"/>
          <w:rFonts w:eastAsia="等线"/>
        </w:rPr>
      </w:pP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ins w:id="5464" w:author="R4-2207351" w:date="2022-03-07T17:26:00Z"/>
        </w:trPr>
        <w:tc>
          <w:tcPr>
            <w:tcW w:w="0" w:type="auto"/>
            <w:vAlign w:val="center"/>
          </w:tcPr>
          <w:p w14:paraId="1B34D2C7" w14:textId="77777777" w:rsidR="00144C5E" w:rsidRPr="006E6581" w:rsidRDefault="00144C5E" w:rsidP="00CB2B09">
            <w:pPr>
              <w:pStyle w:val="TAH"/>
              <w:rPr>
                <w:ins w:id="5465" w:author="R4-2207351" w:date="2022-03-07T17:26:00Z"/>
              </w:rPr>
            </w:pPr>
            <w:ins w:id="5466" w:author="R4-2207351" w:date="2022-03-07T17:26:00Z">
              <w:r w:rsidRPr="006E6581">
                <w:t>Scenario</w:t>
              </w:r>
            </w:ins>
          </w:p>
        </w:tc>
        <w:tc>
          <w:tcPr>
            <w:tcW w:w="0" w:type="auto"/>
            <w:vAlign w:val="center"/>
          </w:tcPr>
          <w:p w14:paraId="5486E0ED" w14:textId="77777777" w:rsidR="00144C5E" w:rsidRPr="006E6581" w:rsidRDefault="00144C5E" w:rsidP="00CB2B09">
            <w:pPr>
              <w:pStyle w:val="TAH"/>
              <w:rPr>
                <w:ins w:id="5467" w:author="R4-2207351" w:date="2022-03-07T17:26:00Z"/>
              </w:rPr>
            </w:pPr>
            <w:ins w:id="5468" w:author="R4-2207351" w:date="2022-03-07T17:26:00Z">
              <w:r w:rsidRPr="006E6581">
                <w:t>Contributing</w:t>
              </w:r>
            </w:ins>
          </w:p>
        </w:tc>
        <w:tc>
          <w:tcPr>
            <w:tcW w:w="0" w:type="auto"/>
            <w:vAlign w:val="center"/>
          </w:tcPr>
          <w:p w14:paraId="556FCC9F" w14:textId="77777777" w:rsidR="00144C5E" w:rsidRPr="00DC7A7A" w:rsidRDefault="00144C5E" w:rsidP="00CB2B09">
            <w:pPr>
              <w:pStyle w:val="TAH"/>
              <w:rPr>
                <w:ins w:id="5469" w:author="R4-2207351" w:date="2022-03-07T17:26:00Z"/>
              </w:rPr>
            </w:pPr>
            <w:ins w:id="5470" w:author="R4-2207351" w:date="2022-03-07T17:26:00Z">
              <w:r w:rsidRPr="006E6581">
                <w:t>ACLR ACS values</w:t>
              </w:r>
            </w:ins>
          </w:p>
        </w:tc>
      </w:tr>
      <w:tr w:rsidR="00144C5E" w:rsidRPr="006E6581" w14:paraId="7CB645DA" w14:textId="77777777" w:rsidTr="00CB2B09">
        <w:trPr>
          <w:trHeight w:val="341"/>
          <w:jc w:val="center"/>
          <w:ins w:id="5471" w:author="R4-2207351" w:date="2022-03-07T17:26:00Z"/>
        </w:trPr>
        <w:tc>
          <w:tcPr>
            <w:tcW w:w="0" w:type="auto"/>
            <w:vAlign w:val="center"/>
          </w:tcPr>
          <w:p w14:paraId="3DC3F0E2" w14:textId="77777777" w:rsidR="00144C5E" w:rsidRPr="006E6581" w:rsidRDefault="00144C5E" w:rsidP="00CB2B09">
            <w:pPr>
              <w:pStyle w:val="TAC"/>
              <w:rPr>
                <w:ins w:id="5472" w:author="R4-2207351" w:date="2022-03-07T17:26:00Z"/>
              </w:rPr>
            </w:pPr>
            <w:ins w:id="5473" w:author="R4-2207351" w:date="2022-03-07T17:26:00Z">
              <w:r w:rsidRPr="006E6581">
                <w:t>1</w:t>
              </w:r>
            </w:ins>
          </w:p>
        </w:tc>
        <w:tc>
          <w:tcPr>
            <w:tcW w:w="0" w:type="auto"/>
            <w:vAlign w:val="center"/>
          </w:tcPr>
          <w:p w14:paraId="20FCD908" w14:textId="77777777" w:rsidR="00144C5E" w:rsidRPr="006E6581" w:rsidRDefault="00144C5E" w:rsidP="00CB2B09">
            <w:pPr>
              <w:pStyle w:val="TAC"/>
              <w:rPr>
                <w:ins w:id="5474" w:author="R4-2207351" w:date="2022-03-07T17:26:00Z"/>
              </w:rPr>
            </w:pPr>
            <w:ins w:id="5475" w:author="R4-2207351" w:date="2022-03-07T17:26:00Z">
              <w:r w:rsidRPr="006E6581">
                <w:t>NTN UE ACS</w:t>
              </w:r>
            </w:ins>
          </w:p>
        </w:tc>
        <w:tc>
          <w:tcPr>
            <w:tcW w:w="0" w:type="auto"/>
            <w:vAlign w:val="center"/>
          </w:tcPr>
          <w:p w14:paraId="1F1ED3F6" w14:textId="77777777" w:rsidR="00144C5E" w:rsidRPr="006E6581" w:rsidRDefault="00144C5E" w:rsidP="00CB2B09">
            <w:pPr>
              <w:pStyle w:val="TAC"/>
              <w:rPr>
                <w:ins w:id="5476" w:author="R4-2207351" w:date="2022-03-07T17:26:00Z"/>
              </w:rPr>
            </w:pPr>
            <w:ins w:id="5477" w:author="R4-2207351" w:date="2022-03-07T17:26:00Z">
              <w:r>
                <w:t>27.91 dB (AAS)</w:t>
              </w:r>
            </w:ins>
          </w:p>
        </w:tc>
      </w:tr>
      <w:tr w:rsidR="00144C5E" w:rsidRPr="006E6581" w14:paraId="2E5669CE" w14:textId="77777777" w:rsidTr="00CB2B09">
        <w:trPr>
          <w:trHeight w:val="331"/>
          <w:jc w:val="center"/>
          <w:ins w:id="5478" w:author="R4-2207351" w:date="2022-03-07T17:26:00Z"/>
        </w:trPr>
        <w:tc>
          <w:tcPr>
            <w:tcW w:w="0" w:type="auto"/>
            <w:vAlign w:val="center"/>
          </w:tcPr>
          <w:p w14:paraId="77A2B2F4" w14:textId="77777777" w:rsidR="00144C5E" w:rsidRPr="006E6581" w:rsidRDefault="00144C5E" w:rsidP="00CB2B09">
            <w:pPr>
              <w:pStyle w:val="TAC"/>
              <w:rPr>
                <w:ins w:id="5479" w:author="R4-2207351" w:date="2022-03-07T17:26:00Z"/>
              </w:rPr>
            </w:pPr>
            <w:ins w:id="5480" w:author="R4-2207351" w:date="2022-03-07T17:26:00Z">
              <w:r w:rsidRPr="006E6581">
                <w:t>2</w:t>
              </w:r>
            </w:ins>
          </w:p>
        </w:tc>
        <w:tc>
          <w:tcPr>
            <w:tcW w:w="0" w:type="auto"/>
            <w:vAlign w:val="center"/>
          </w:tcPr>
          <w:p w14:paraId="37B83719" w14:textId="77777777" w:rsidR="00144C5E" w:rsidRPr="006E6581" w:rsidRDefault="00144C5E" w:rsidP="00CB2B09">
            <w:pPr>
              <w:pStyle w:val="TAC"/>
              <w:rPr>
                <w:ins w:id="5481" w:author="R4-2207351" w:date="2022-03-07T17:26:00Z"/>
              </w:rPr>
            </w:pPr>
            <w:ins w:id="5482" w:author="R4-2207351" w:date="2022-03-07T17:26:00Z">
              <w:r w:rsidRPr="006E6581">
                <w:t>NTN SAN ACS</w:t>
              </w:r>
            </w:ins>
          </w:p>
        </w:tc>
        <w:tc>
          <w:tcPr>
            <w:tcW w:w="0" w:type="auto"/>
            <w:vAlign w:val="center"/>
          </w:tcPr>
          <w:p w14:paraId="312688AF" w14:textId="77777777" w:rsidR="00144C5E" w:rsidRPr="006E6581" w:rsidRDefault="00144C5E" w:rsidP="00CB2B09">
            <w:pPr>
              <w:pStyle w:val="TAC"/>
              <w:rPr>
                <w:ins w:id="5483" w:author="R4-2207351" w:date="2022-03-07T17:26:00Z"/>
              </w:rPr>
            </w:pPr>
            <w:ins w:id="5484" w:author="R4-2207351" w:date="2022-03-07T17:26:00Z">
              <w:r>
                <w:t>37.06 dB (non-AAS)</w:t>
              </w:r>
            </w:ins>
          </w:p>
        </w:tc>
      </w:tr>
      <w:tr w:rsidR="00144C5E" w:rsidRPr="006E6581" w14:paraId="1C3D8312" w14:textId="77777777" w:rsidTr="00CB2B09">
        <w:trPr>
          <w:trHeight w:val="341"/>
          <w:jc w:val="center"/>
          <w:ins w:id="5485" w:author="R4-2207351" w:date="2022-03-07T17:26:00Z"/>
        </w:trPr>
        <w:tc>
          <w:tcPr>
            <w:tcW w:w="0" w:type="auto"/>
            <w:vAlign w:val="center"/>
          </w:tcPr>
          <w:p w14:paraId="4425E192" w14:textId="77777777" w:rsidR="00144C5E" w:rsidRPr="006E6581" w:rsidRDefault="00144C5E" w:rsidP="00CB2B09">
            <w:pPr>
              <w:pStyle w:val="TAC"/>
              <w:rPr>
                <w:ins w:id="5486" w:author="R4-2207351" w:date="2022-03-07T17:26:00Z"/>
              </w:rPr>
            </w:pPr>
            <w:ins w:id="5487" w:author="R4-2207351" w:date="2022-03-07T17:26:00Z">
              <w:r w:rsidRPr="006E6581">
                <w:t>3</w:t>
              </w:r>
            </w:ins>
          </w:p>
        </w:tc>
        <w:tc>
          <w:tcPr>
            <w:tcW w:w="0" w:type="auto"/>
            <w:vAlign w:val="center"/>
          </w:tcPr>
          <w:p w14:paraId="7C4B80CB" w14:textId="77777777" w:rsidR="00144C5E" w:rsidRPr="006E6581" w:rsidRDefault="00144C5E" w:rsidP="00CB2B09">
            <w:pPr>
              <w:pStyle w:val="TAC"/>
              <w:rPr>
                <w:ins w:id="5488" w:author="R4-2207351" w:date="2022-03-07T17:26:00Z"/>
              </w:rPr>
            </w:pPr>
            <w:ins w:id="5489" w:author="R4-2207351" w:date="2022-03-07T17:26:00Z">
              <w:r w:rsidRPr="006E6581">
                <w:t>NTN SAN ACLR</w:t>
              </w:r>
            </w:ins>
          </w:p>
        </w:tc>
        <w:tc>
          <w:tcPr>
            <w:tcW w:w="0" w:type="auto"/>
            <w:vAlign w:val="center"/>
          </w:tcPr>
          <w:p w14:paraId="7798D504" w14:textId="77777777" w:rsidR="00144C5E" w:rsidRDefault="00144C5E" w:rsidP="00CB2B09">
            <w:pPr>
              <w:pStyle w:val="TAC"/>
              <w:rPr>
                <w:ins w:id="5490" w:author="R4-2207351" w:date="2022-03-07T17:26:00Z"/>
              </w:rPr>
            </w:pPr>
            <w:ins w:id="5491" w:author="R4-2207351" w:date="2022-03-07T17:26:00Z">
              <w:r>
                <w:t xml:space="preserve">LEO: </w:t>
              </w:r>
              <w:r w:rsidRPr="006E6581">
                <w:t>23.81</w:t>
              </w:r>
              <w:r>
                <w:t xml:space="preserve"> dB</w:t>
              </w:r>
            </w:ins>
          </w:p>
          <w:p w14:paraId="3D310299" w14:textId="77777777" w:rsidR="00144C5E" w:rsidRPr="006E6581" w:rsidRDefault="00144C5E" w:rsidP="00CB2B09">
            <w:pPr>
              <w:pStyle w:val="TAC"/>
              <w:rPr>
                <w:ins w:id="5492" w:author="R4-2207351" w:date="2022-03-07T17:26:00Z"/>
                <w:lang w:eastAsia="zh-CN"/>
              </w:rPr>
            </w:pPr>
            <w:ins w:id="5493" w:author="R4-2207351" w:date="2022-03-07T17:26:00Z">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ins>
          </w:p>
        </w:tc>
      </w:tr>
      <w:tr w:rsidR="00144C5E" w:rsidRPr="006E6581" w14:paraId="02F2CDDD" w14:textId="77777777" w:rsidTr="00CB2B09">
        <w:trPr>
          <w:trHeight w:val="331"/>
          <w:jc w:val="center"/>
          <w:ins w:id="5494" w:author="R4-2207351" w:date="2022-03-07T17:26:00Z"/>
        </w:trPr>
        <w:tc>
          <w:tcPr>
            <w:tcW w:w="0" w:type="auto"/>
            <w:vAlign w:val="center"/>
          </w:tcPr>
          <w:p w14:paraId="7EDA1B0F" w14:textId="77777777" w:rsidR="00144C5E" w:rsidRPr="006E6581" w:rsidRDefault="00144C5E" w:rsidP="00CB2B09">
            <w:pPr>
              <w:pStyle w:val="TAC"/>
              <w:rPr>
                <w:ins w:id="5495" w:author="R4-2207351" w:date="2022-03-07T17:26:00Z"/>
              </w:rPr>
            </w:pPr>
            <w:ins w:id="5496" w:author="R4-2207351" w:date="2022-03-07T17:26:00Z">
              <w:r w:rsidRPr="006E6581">
                <w:t>4</w:t>
              </w:r>
            </w:ins>
          </w:p>
        </w:tc>
        <w:tc>
          <w:tcPr>
            <w:tcW w:w="0" w:type="auto"/>
            <w:vAlign w:val="center"/>
          </w:tcPr>
          <w:p w14:paraId="104D0045" w14:textId="77777777" w:rsidR="00144C5E" w:rsidRPr="006E6581" w:rsidRDefault="00144C5E" w:rsidP="00CB2B09">
            <w:pPr>
              <w:pStyle w:val="TAC"/>
              <w:rPr>
                <w:ins w:id="5497" w:author="R4-2207351" w:date="2022-03-07T17:26:00Z"/>
              </w:rPr>
            </w:pPr>
            <w:ins w:id="5498" w:author="R4-2207351" w:date="2022-03-07T17:26:00Z">
              <w:r w:rsidRPr="006E6581">
                <w:t>NTN UE ACLR</w:t>
              </w:r>
            </w:ins>
          </w:p>
        </w:tc>
        <w:tc>
          <w:tcPr>
            <w:tcW w:w="0" w:type="auto"/>
            <w:vAlign w:val="center"/>
          </w:tcPr>
          <w:p w14:paraId="7510073E" w14:textId="77777777" w:rsidR="00144C5E" w:rsidRPr="006E6581" w:rsidRDefault="00144C5E" w:rsidP="00CB2B09">
            <w:pPr>
              <w:pStyle w:val="TAC"/>
              <w:rPr>
                <w:ins w:id="5499" w:author="R4-2207351" w:date="2022-03-07T17:26:00Z"/>
              </w:rPr>
            </w:pPr>
            <w:ins w:id="5500" w:author="R4-2207351" w:date="2022-03-07T17:26:00Z">
              <w:r w:rsidRPr="006E6581">
                <w:t>28.18</w:t>
              </w:r>
              <w:r>
                <w:t xml:space="preserve"> dB (AAS)</w:t>
              </w:r>
            </w:ins>
          </w:p>
        </w:tc>
      </w:tr>
      <w:tr w:rsidR="00144C5E" w:rsidRPr="006E6581" w14:paraId="12E56483" w14:textId="77777777" w:rsidTr="00CB2B09">
        <w:trPr>
          <w:trHeight w:val="341"/>
          <w:jc w:val="center"/>
          <w:ins w:id="5501" w:author="R4-2207351" w:date="2022-03-07T17:26:00Z"/>
        </w:trPr>
        <w:tc>
          <w:tcPr>
            <w:tcW w:w="0" w:type="auto"/>
            <w:vAlign w:val="center"/>
          </w:tcPr>
          <w:p w14:paraId="37D03FF9" w14:textId="77777777" w:rsidR="00144C5E" w:rsidRPr="006E6581" w:rsidRDefault="00144C5E" w:rsidP="00CB2B09">
            <w:pPr>
              <w:pStyle w:val="TAC"/>
              <w:rPr>
                <w:ins w:id="5502" w:author="R4-2207351" w:date="2022-03-07T17:26:00Z"/>
              </w:rPr>
            </w:pPr>
            <w:ins w:id="5503" w:author="R4-2207351" w:date="2022-03-07T17:26:00Z">
              <w:r w:rsidRPr="006E6581">
                <w:t>5</w:t>
              </w:r>
            </w:ins>
          </w:p>
        </w:tc>
        <w:tc>
          <w:tcPr>
            <w:tcW w:w="0" w:type="auto"/>
            <w:vAlign w:val="center"/>
          </w:tcPr>
          <w:p w14:paraId="4B32FF23" w14:textId="77777777" w:rsidR="00144C5E" w:rsidRPr="006E6581" w:rsidRDefault="00144C5E" w:rsidP="00CB2B09">
            <w:pPr>
              <w:pStyle w:val="TAC"/>
              <w:rPr>
                <w:ins w:id="5504" w:author="R4-2207351" w:date="2022-03-07T17:26:00Z"/>
              </w:rPr>
            </w:pPr>
            <w:ins w:id="5505" w:author="R4-2207351" w:date="2022-03-07T17:26:00Z">
              <w:r w:rsidRPr="006E6581">
                <w:t>NTN UE ACLR</w:t>
              </w:r>
            </w:ins>
          </w:p>
        </w:tc>
        <w:tc>
          <w:tcPr>
            <w:tcW w:w="0" w:type="auto"/>
            <w:vAlign w:val="center"/>
          </w:tcPr>
          <w:p w14:paraId="7E72BDB9" w14:textId="77777777" w:rsidR="00144C5E" w:rsidRPr="006E6581" w:rsidRDefault="00144C5E" w:rsidP="00CB2B09">
            <w:pPr>
              <w:pStyle w:val="TAC"/>
              <w:rPr>
                <w:ins w:id="5506" w:author="R4-2207351" w:date="2022-03-07T17:26:00Z"/>
              </w:rPr>
            </w:pPr>
            <w:ins w:id="5507" w:author="R4-2207351" w:date="2022-03-07T17:26:00Z">
              <w:r w:rsidRPr="006E6581">
                <w:t>27.51</w:t>
              </w:r>
              <w:r>
                <w:t xml:space="preserve"> dB (AAS)</w:t>
              </w:r>
            </w:ins>
          </w:p>
        </w:tc>
      </w:tr>
      <w:tr w:rsidR="00144C5E" w:rsidRPr="006E6581" w14:paraId="6EB5C3F4" w14:textId="77777777" w:rsidTr="00CB2B09">
        <w:trPr>
          <w:trHeight w:val="331"/>
          <w:jc w:val="center"/>
          <w:ins w:id="5508" w:author="R4-2207351" w:date="2022-03-07T17:26:00Z"/>
        </w:trPr>
        <w:tc>
          <w:tcPr>
            <w:tcW w:w="0" w:type="auto"/>
            <w:vAlign w:val="center"/>
          </w:tcPr>
          <w:p w14:paraId="054DA446" w14:textId="77777777" w:rsidR="00144C5E" w:rsidRPr="006E6581" w:rsidRDefault="00144C5E" w:rsidP="00CB2B09">
            <w:pPr>
              <w:pStyle w:val="TAC"/>
              <w:rPr>
                <w:ins w:id="5509" w:author="R4-2207351" w:date="2022-03-07T17:26:00Z"/>
              </w:rPr>
            </w:pPr>
            <w:ins w:id="5510" w:author="R4-2207351" w:date="2022-03-07T17:26:00Z">
              <w:r w:rsidRPr="006E6581">
                <w:t>6</w:t>
              </w:r>
            </w:ins>
          </w:p>
        </w:tc>
        <w:tc>
          <w:tcPr>
            <w:tcW w:w="0" w:type="auto"/>
            <w:vAlign w:val="center"/>
          </w:tcPr>
          <w:p w14:paraId="0EA3CB21" w14:textId="77777777" w:rsidR="00144C5E" w:rsidRPr="006E6581" w:rsidRDefault="00144C5E" w:rsidP="00CB2B09">
            <w:pPr>
              <w:pStyle w:val="TAC"/>
              <w:rPr>
                <w:ins w:id="5511" w:author="R4-2207351" w:date="2022-03-07T17:26:00Z"/>
              </w:rPr>
            </w:pPr>
            <w:ins w:id="5512" w:author="R4-2207351" w:date="2022-03-07T17:26:00Z">
              <w:r w:rsidRPr="006E6581">
                <w:t>NTN SAN ACS</w:t>
              </w:r>
            </w:ins>
          </w:p>
        </w:tc>
        <w:tc>
          <w:tcPr>
            <w:tcW w:w="0" w:type="auto"/>
            <w:vAlign w:val="center"/>
          </w:tcPr>
          <w:p w14:paraId="3CB45F38" w14:textId="77777777" w:rsidR="00144C5E" w:rsidRPr="00601D30" w:rsidRDefault="00144C5E" w:rsidP="00CB2B09">
            <w:pPr>
              <w:pStyle w:val="TAC"/>
              <w:rPr>
                <w:ins w:id="5513" w:author="R4-2207351" w:date="2022-03-07T17:26:00Z"/>
              </w:rPr>
            </w:pPr>
            <w:ins w:id="5514" w:author="R4-2207351" w:date="2022-03-07T17:26:00Z">
              <w:r>
                <w:t>37.4 dB</w:t>
              </w:r>
            </w:ins>
          </w:p>
        </w:tc>
      </w:tr>
      <w:tr w:rsidR="00144C5E" w:rsidRPr="006E6581" w14:paraId="2C5679C4" w14:textId="77777777" w:rsidTr="00CB2B09">
        <w:trPr>
          <w:trHeight w:val="331"/>
          <w:jc w:val="center"/>
          <w:ins w:id="5515" w:author="R4-2207351" w:date="2022-03-07T17:26:00Z"/>
        </w:trPr>
        <w:tc>
          <w:tcPr>
            <w:tcW w:w="0" w:type="auto"/>
            <w:vAlign w:val="center"/>
          </w:tcPr>
          <w:p w14:paraId="4E2B54F6" w14:textId="77777777" w:rsidR="00144C5E" w:rsidRPr="006E6581" w:rsidRDefault="00144C5E" w:rsidP="00CB2B09">
            <w:pPr>
              <w:pStyle w:val="TAC"/>
              <w:rPr>
                <w:ins w:id="5516" w:author="R4-2207351" w:date="2022-03-07T17:26:00Z"/>
              </w:rPr>
            </w:pPr>
            <w:ins w:id="5517" w:author="R4-2207351" w:date="2022-03-07T17:26:00Z">
              <w:r>
                <w:t>7</w:t>
              </w:r>
            </w:ins>
          </w:p>
        </w:tc>
        <w:tc>
          <w:tcPr>
            <w:tcW w:w="0" w:type="auto"/>
            <w:vAlign w:val="center"/>
          </w:tcPr>
          <w:p w14:paraId="6F673BCE" w14:textId="77777777" w:rsidR="00144C5E" w:rsidRPr="006E6581" w:rsidRDefault="00144C5E" w:rsidP="00CB2B09">
            <w:pPr>
              <w:pStyle w:val="TAC"/>
              <w:rPr>
                <w:ins w:id="5518" w:author="R4-2207351" w:date="2022-03-07T17:26:00Z"/>
              </w:rPr>
            </w:pPr>
            <w:ins w:id="5519" w:author="R4-2207351" w:date="2022-03-07T17:26:00Z">
              <w:r>
                <w:t>HAPS ACLR</w:t>
              </w:r>
            </w:ins>
          </w:p>
        </w:tc>
        <w:tc>
          <w:tcPr>
            <w:tcW w:w="0" w:type="auto"/>
            <w:vAlign w:val="center"/>
          </w:tcPr>
          <w:p w14:paraId="666E30E4" w14:textId="77777777" w:rsidR="00144C5E" w:rsidDel="004A1BDF" w:rsidRDefault="00144C5E" w:rsidP="00CB2B09">
            <w:pPr>
              <w:pStyle w:val="TAC"/>
              <w:rPr>
                <w:ins w:id="5520" w:author="R4-2207351" w:date="2022-03-07T17:26:00Z"/>
              </w:rPr>
            </w:pPr>
            <w:ins w:id="5521" w:author="R4-2207351" w:date="2022-03-07T17:26:00Z">
              <w:r>
                <w:t>24.97 dB</w:t>
              </w:r>
            </w:ins>
          </w:p>
        </w:tc>
      </w:tr>
      <w:tr w:rsidR="00144C5E" w:rsidRPr="006E6581" w14:paraId="51739065" w14:textId="77777777" w:rsidTr="00CB2B09">
        <w:trPr>
          <w:trHeight w:val="331"/>
          <w:jc w:val="center"/>
          <w:ins w:id="5522" w:author="R4-2207351" w:date="2022-03-07T17:26:00Z"/>
        </w:trPr>
        <w:tc>
          <w:tcPr>
            <w:tcW w:w="0" w:type="auto"/>
            <w:vAlign w:val="center"/>
          </w:tcPr>
          <w:p w14:paraId="0C8A0D01" w14:textId="77777777" w:rsidR="00144C5E" w:rsidRPr="006E6581" w:rsidRDefault="00144C5E" w:rsidP="00CB2B09">
            <w:pPr>
              <w:pStyle w:val="TAC"/>
              <w:rPr>
                <w:ins w:id="5523" w:author="R4-2207351" w:date="2022-03-07T17:26:00Z"/>
              </w:rPr>
            </w:pPr>
            <w:ins w:id="5524" w:author="R4-2207351" w:date="2022-03-07T17:26:00Z">
              <w:r>
                <w:t>8</w:t>
              </w:r>
            </w:ins>
          </w:p>
        </w:tc>
        <w:tc>
          <w:tcPr>
            <w:tcW w:w="0" w:type="auto"/>
            <w:vAlign w:val="center"/>
          </w:tcPr>
          <w:p w14:paraId="272186B4" w14:textId="77777777" w:rsidR="00144C5E" w:rsidRPr="006E6581" w:rsidRDefault="00144C5E" w:rsidP="00CB2B09">
            <w:pPr>
              <w:pStyle w:val="TAC"/>
              <w:rPr>
                <w:ins w:id="5525" w:author="R4-2207351" w:date="2022-03-07T17:26:00Z"/>
              </w:rPr>
            </w:pPr>
            <w:ins w:id="5526" w:author="R4-2207351" w:date="2022-03-07T17:26:00Z">
              <w:r>
                <w:t>HAPS ACS</w:t>
              </w:r>
            </w:ins>
          </w:p>
        </w:tc>
        <w:tc>
          <w:tcPr>
            <w:tcW w:w="0" w:type="auto"/>
            <w:vAlign w:val="center"/>
          </w:tcPr>
          <w:p w14:paraId="4C3968BA" w14:textId="77777777" w:rsidR="00144C5E" w:rsidDel="004A1BDF" w:rsidRDefault="00144C5E" w:rsidP="00CB2B09">
            <w:pPr>
              <w:pStyle w:val="TAC"/>
              <w:rPr>
                <w:ins w:id="5527" w:author="R4-2207351" w:date="2022-03-07T17:26:00Z"/>
              </w:rPr>
            </w:pPr>
            <w:ins w:id="5528" w:author="R4-2207351" w:date="2022-03-07T17:26:00Z">
              <w:r>
                <w:rPr>
                  <w:lang w:val="da-DK"/>
                </w:rPr>
                <w:t>30 dB</w:t>
              </w:r>
            </w:ins>
          </w:p>
        </w:tc>
      </w:tr>
    </w:tbl>
    <w:p w14:paraId="75FF09BA" w14:textId="3C976869" w:rsidR="00144C5E" w:rsidRDefault="00144C5E" w:rsidP="006C18FC">
      <w:pPr>
        <w:rPr>
          <w:ins w:id="5529" w:author="R4-2207351" w:date="2022-03-07T17:26:00Z"/>
          <w:rFonts w:eastAsia="等线"/>
        </w:rPr>
      </w:pPr>
    </w:p>
    <w:p w14:paraId="178D6494" w14:textId="0E860FBB" w:rsidR="00144C5E" w:rsidRPr="006E6581" w:rsidDel="0081279F" w:rsidRDefault="00144C5E" w:rsidP="006C18FC">
      <w:pPr>
        <w:rPr>
          <w:del w:id="5530" w:author="R4-2207353" w:date="2022-03-07T23:36:00Z"/>
          <w:rFonts w:eastAsia="等线"/>
        </w:rPr>
      </w:pPr>
    </w:p>
    <w:p w14:paraId="0F5B2AD4" w14:textId="0277A39C" w:rsidR="006C18FC" w:rsidRPr="006E6581" w:rsidRDefault="006C18FC" w:rsidP="006C18FC">
      <w:pPr>
        <w:rPr>
          <w:rFonts w:eastAsia="等线"/>
        </w:rPr>
      </w:pPr>
      <w:r w:rsidRPr="006E6581">
        <w:rPr>
          <w:rFonts w:eastAsia="等线"/>
        </w:rPr>
        <w:t xml:space="preserve">Considering the above suggested values, the agreed ACLR and ACS of NR-NTN are </w:t>
      </w:r>
      <w:r w:rsidR="00B021CB">
        <w:rPr>
          <w:rFonts w:eastAsia="等线"/>
        </w:rPr>
        <w:t>given</w:t>
      </w:r>
      <w:r w:rsidRPr="006E6581">
        <w:rPr>
          <w:rFonts w:eastAsia="等线"/>
        </w:rPr>
        <w:t xml:space="preserve"> in Table 6.5-</w:t>
      </w:r>
      <w:ins w:id="5531" w:author="R4-2207351" w:date="2022-03-07T17:26:00Z">
        <w:r w:rsidR="00144C5E">
          <w:rPr>
            <w:rFonts w:eastAsia="等线"/>
          </w:rPr>
          <w:t>4</w:t>
        </w:r>
      </w:ins>
      <w:del w:id="5532" w:author="R4-2207351" w:date="2022-03-07T17:26:00Z">
        <w:r w:rsidRPr="006E6581" w:rsidDel="00144C5E">
          <w:rPr>
            <w:rFonts w:eastAsia="等线"/>
          </w:rPr>
          <w:delText>3</w:delText>
        </w:r>
      </w:del>
      <w:r w:rsidRPr="006E6581">
        <w:rPr>
          <w:rFonts w:eastAsia="等线"/>
        </w:rPr>
        <w:t>.</w:t>
      </w:r>
    </w:p>
    <w:p w14:paraId="3786B1F3" w14:textId="799D2945" w:rsidR="006C18FC" w:rsidRPr="006E6581" w:rsidRDefault="006C18FC" w:rsidP="00C74C6F">
      <w:pPr>
        <w:pStyle w:val="TH"/>
      </w:pPr>
      <w:r w:rsidRPr="006E6581">
        <w:t>Table 6.5-</w:t>
      </w:r>
      <w:ins w:id="5533" w:author="R4-2207351" w:date="2022-03-07T17:26:00Z">
        <w:r w:rsidR="00144C5E">
          <w:t>4</w:t>
        </w:r>
      </w:ins>
      <w:del w:id="5534" w:author="R4-2207351" w:date="2022-03-07T17:26:00Z">
        <w:r w:rsidRPr="006E6581" w:rsidDel="00144C5E">
          <w:delText>3</w:delText>
        </w:r>
      </w:del>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rsidDel="00144C5E" w14:paraId="535F98F2" w14:textId="5DB4A091" w:rsidTr="006C18FC">
        <w:trPr>
          <w:jc w:val="center"/>
          <w:del w:id="5535" w:author="R4-2207351" w:date="2022-03-07T17:27:00Z"/>
        </w:trPr>
        <w:tc>
          <w:tcPr>
            <w:tcW w:w="2628" w:type="dxa"/>
            <w:gridSpan w:val="2"/>
            <w:shd w:val="clear" w:color="auto" w:fill="auto"/>
          </w:tcPr>
          <w:p w14:paraId="45659430" w14:textId="48E27F80" w:rsidR="006C18FC" w:rsidRPr="006E6581" w:rsidDel="00144C5E" w:rsidRDefault="006C18FC" w:rsidP="00C74C6F">
            <w:pPr>
              <w:pStyle w:val="TAH"/>
              <w:rPr>
                <w:del w:id="5536" w:author="R4-2207351" w:date="2022-03-07T17:27:00Z"/>
              </w:rPr>
            </w:pPr>
            <w:del w:id="5537" w:author="R4-2207351" w:date="2022-03-07T17:27:00Z">
              <w:r w:rsidRPr="006E6581" w:rsidDel="00144C5E">
                <w:delText>NR-NTN</w:delText>
              </w:r>
            </w:del>
          </w:p>
        </w:tc>
        <w:tc>
          <w:tcPr>
            <w:tcW w:w="2610" w:type="dxa"/>
            <w:shd w:val="clear" w:color="auto" w:fill="auto"/>
          </w:tcPr>
          <w:p w14:paraId="64F2D844" w14:textId="6CAA5610" w:rsidR="006C18FC" w:rsidRPr="006E6581" w:rsidDel="00144C5E" w:rsidRDefault="006C18FC" w:rsidP="00C74C6F">
            <w:pPr>
              <w:pStyle w:val="TAH"/>
              <w:rPr>
                <w:del w:id="5538" w:author="R4-2207351" w:date="2022-03-07T17:27:00Z"/>
              </w:rPr>
            </w:pPr>
            <w:del w:id="5539" w:author="R4-2207351" w:date="2022-03-07T17:27:00Z">
              <w:r w:rsidRPr="006E6581" w:rsidDel="00144C5E">
                <w:delText>Values</w:delText>
              </w:r>
            </w:del>
          </w:p>
        </w:tc>
      </w:tr>
      <w:tr w:rsidR="006C18FC" w:rsidRPr="006E6581" w:rsidDel="00144C5E" w14:paraId="7B8F5A81" w14:textId="6E5B999A" w:rsidTr="006C18FC">
        <w:trPr>
          <w:jc w:val="center"/>
          <w:del w:id="5540" w:author="R4-2207351" w:date="2022-03-07T17:27:00Z"/>
        </w:trPr>
        <w:tc>
          <w:tcPr>
            <w:tcW w:w="1278" w:type="dxa"/>
            <w:vMerge w:val="restart"/>
            <w:shd w:val="clear" w:color="auto" w:fill="auto"/>
            <w:vAlign w:val="center"/>
          </w:tcPr>
          <w:p w14:paraId="157B5981" w14:textId="681820EA" w:rsidR="006C18FC" w:rsidRPr="006E6581" w:rsidDel="00144C5E" w:rsidRDefault="006C18FC" w:rsidP="00C74C6F">
            <w:pPr>
              <w:pStyle w:val="TAC"/>
              <w:rPr>
                <w:del w:id="5541" w:author="R4-2207351" w:date="2022-03-07T17:27:00Z"/>
              </w:rPr>
            </w:pPr>
            <w:del w:id="5542" w:author="R4-2207351" w:date="2022-03-07T17:27:00Z">
              <w:r w:rsidRPr="006E6581" w:rsidDel="00144C5E">
                <w:delText>SAN</w:delText>
              </w:r>
            </w:del>
          </w:p>
        </w:tc>
        <w:tc>
          <w:tcPr>
            <w:tcW w:w="1350" w:type="dxa"/>
            <w:shd w:val="clear" w:color="auto" w:fill="auto"/>
            <w:vAlign w:val="center"/>
          </w:tcPr>
          <w:p w14:paraId="38255852" w14:textId="03B16F32" w:rsidR="006C18FC" w:rsidRPr="006E6581" w:rsidDel="00144C5E" w:rsidRDefault="006C18FC" w:rsidP="00C74C6F">
            <w:pPr>
              <w:pStyle w:val="TAC"/>
              <w:rPr>
                <w:del w:id="5543" w:author="R4-2207351" w:date="2022-03-07T17:27:00Z"/>
              </w:rPr>
            </w:pPr>
            <w:del w:id="5544" w:author="R4-2207351" w:date="2022-03-07T17:27:00Z">
              <w:r w:rsidRPr="006E6581" w:rsidDel="00144C5E">
                <w:delText>ACLR</w:delText>
              </w:r>
            </w:del>
          </w:p>
        </w:tc>
        <w:tc>
          <w:tcPr>
            <w:tcW w:w="2610" w:type="dxa"/>
            <w:shd w:val="clear" w:color="auto" w:fill="auto"/>
          </w:tcPr>
          <w:p w14:paraId="0BBA0CF2" w14:textId="287A13F0" w:rsidR="006C18FC" w:rsidRPr="006E6581" w:rsidDel="00144C5E" w:rsidRDefault="006C18FC" w:rsidP="00C74C6F">
            <w:pPr>
              <w:pStyle w:val="TAC"/>
              <w:rPr>
                <w:del w:id="5545" w:author="R4-2207351" w:date="2022-03-07T17:27:00Z"/>
              </w:rPr>
            </w:pPr>
            <w:del w:id="5546" w:author="R4-2207351" w:date="2022-03-07T17:27:00Z">
              <w:r w:rsidRPr="006E6581" w:rsidDel="00144C5E">
                <w:delText>[TBD]</w:delText>
              </w:r>
            </w:del>
          </w:p>
        </w:tc>
      </w:tr>
      <w:tr w:rsidR="006C18FC" w:rsidRPr="006E6581" w:rsidDel="00144C5E" w14:paraId="0D5AF54A" w14:textId="750AD216" w:rsidTr="006C18FC">
        <w:trPr>
          <w:jc w:val="center"/>
          <w:del w:id="5547" w:author="R4-2207351" w:date="2022-03-07T17:27:00Z"/>
        </w:trPr>
        <w:tc>
          <w:tcPr>
            <w:tcW w:w="1278" w:type="dxa"/>
            <w:vMerge/>
            <w:shd w:val="clear" w:color="auto" w:fill="auto"/>
            <w:vAlign w:val="center"/>
          </w:tcPr>
          <w:p w14:paraId="459008B7" w14:textId="4B20AAB9" w:rsidR="006C18FC" w:rsidRPr="006E6581" w:rsidDel="00144C5E" w:rsidRDefault="006C18FC" w:rsidP="00C74C6F">
            <w:pPr>
              <w:pStyle w:val="TAC"/>
              <w:rPr>
                <w:del w:id="5548" w:author="R4-2207351" w:date="2022-03-07T17:27:00Z"/>
              </w:rPr>
            </w:pPr>
          </w:p>
        </w:tc>
        <w:tc>
          <w:tcPr>
            <w:tcW w:w="1350" w:type="dxa"/>
            <w:shd w:val="clear" w:color="auto" w:fill="auto"/>
            <w:vAlign w:val="center"/>
          </w:tcPr>
          <w:p w14:paraId="41AB2614" w14:textId="6C7B1969" w:rsidR="006C18FC" w:rsidRPr="006E6581" w:rsidDel="00144C5E" w:rsidRDefault="006C18FC" w:rsidP="00C74C6F">
            <w:pPr>
              <w:pStyle w:val="TAC"/>
              <w:rPr>
                <w:del w:id="5549" w:author="R4-2207351" w:date="2022-03-07T17:27:00Z"/>
              </w:rPr>
            </w:pPr>
            <w:del w:id="5550" w:author="R4-2207351" w:date="2022-03-07T17:27:00Z">
              <w:r w:rsidRPr="006E6581" w:rsidDel="00144C5E">
                <w:delText>ACS</w:delText>
              </w:r>
            </w:del>
          </w:p>
        </w:tc>
        <w:tc>
          <w:tcPr>
            <w:tcW w:w="2610" w:type="dxa"/>
            <w:shd w:val="clear" w:color="auto" w:fill="auto"/>
          </w:tcPr>
          <w:p w14:paraId="5DE09FAF" w14:textId="6CFE5B8B" w:rsidR="006C18FC" w:rsidRPr="006E6581" w:rsidDel="00144C5E" w:rsidRDefault="006C18FC" w:rsidP="00C74C6F">
            <w:pPr>
              <w:pStyle w:val="TAC"/>
              <w:rPr>
                <w:del w:id="5551" w:author="R4-2207351" w:date="2022-03-07T17:27:00Z"/>
              </w:rPr>
            </w:pPr>
            <w:del w:id="5552" w:author="R4-2207351" w:date="2022-03-07T17:27:00Z">
              <w:r w:rsidRPr="006E6581" w:rsidDel="00144C5E">
                <w:delText>[TBD]</w:delText>
              </w:r>
            </w:del>
          </w:p>
        </w:tc>
      </w:tr>
      <w:tr w:rsidR="006C18FC" w:rsidRPr="006E6581" w:rsidDel="00144C5E" w14:paraId="30DF7D23" w14:textId="3C344CEF" w:rsidTr="006C18FC">
        <w:trPr>
          <w:jc w:val="center"/>
          <w:del w:id="5553" w:author="R4-2207351" w:date="2022-03-07T17:27:00Z"/>
        </w:trPr>
        <w:tc>
          <w:tcPr>
            <w:tcW w:w="1278" w:type="dxa"/>
            <w:vMerge w:val="restart"/>
            <w:shd w:val="clear" w:color="auto" w:fill="auto"/>
            <w:vAlign w:val="center"/>
          </w:tcPr>
          <w:p w14:paraId="7580BCE5" w14:textId="6C66472F" w:rsidR="006C18FC" w:rsidRPr="006E6581" w:rsidDel="00144C5E" w:rsidRDefault="006C18FC" w:rsidP="00C74C6F">
            <w:pPr>
              <w:pStyle w:val="TAC"/>
              <w:rPr>
                <w:del w:id="5554" w:author="R4-2207351" w:date="2022-03-07T17:27:00Z"/>
              </w:rPr>
            </w:pPr>
            <w:del w:id="5555" w:author="R4-2207351" w:date="2022-03-07T17:27:00Z">
              <w:r w:rsidRPr="006E6581" w:rsidDel="00144C5E">
                <w:delText>UE</w:delText>
              </w:r>
            </w:del>
          </w:p>
        </w:tc>
        <w:tc>
          <w:tcPr>
            <w:tcW w:w="1350" w:type="dxa"/>
            <w:shd w:val="clear" w:color="auto" w:fill="auto"/>
            <w:vAlign w:val="center"/>
          </w:tcPr>
          <w:p w14:paraId="66DB930D" w14:textId="0055EF2A" w:rsidR="006C18FC" w:rsidRPr="006E6581" w:rsidDel="00144C5E" w:rsidRDefault="006C18FC" w:rsidP="00C74C6F">
            <w:pPr>
              <w:pStyle w:val="TAC"/>
              <w:rPr>
                <w:del w:id="5556" w:author="R4-2207351" w:date="2022-03-07T17:27:00Z"/>
              </w:rPr>
            </w:pPr>
            <w:del w:id="5557" w:author="R4-2207351" w:date="2022-03-07T17:27:00Z">
              <w:r w:rsidRPr="006E6581" w:rsidDel="00144C5E">
                <w:delText>ACLR</w:delText>
              </w:r>
            </w:del>
          </w:p>
        </w:tc>
        <w:tc>
          <w:tcPr>
            <w:tcW w:w="2610" w:type="dxa"/>
            <w:shd w:val="clear" w:color="auto" w:fill="auto"/>
          </w:tcPr>
          <w:p w14:paraId="10A54F4A" w14:textId="4A04FB95" w:rsidR="006C18FC" w:rsidRPr="006E6581" w:rsidDel="00144C5E" w:rsidRDefault="006C18FC" w:rsidP="00C74C6F">
            <w:pPr>
              <w:pStyle w:val="TAC"/>
              <w:rPr>
                <w:del w:id="5558" w:author="R4-2207351" w:date="2022-03-07T17:27:00Z"/>
              </w:rPr>
            </w:pPr>
            <w:del w:id="5559" w:author="R4-2207351" w:date="2022-03-07T17:27:00Z">
              <w:r w:rsidRPr="006E6581" w:rsidDel="00144C5E">
                <w:delText>30 dB</w:delText>
              </w:r>
            </w:del>
          </w:p>
        </w:tc>
      </w:tr>
      <w:tr w:rsidR="006C18FC" w:rsidRPr="006E6581" w:rsidDel="00144C5E" w14:paraId="57D724B3" w14:textId="21F8FB6A" w:rsidTr="006C18FC">
        <w:trPr>
          <w:jc w:val="center"/>
          <w:del w:id="5560" w:author="R4-2207351" w:date="2022-03-07T17:27:00Z"/>
        </w:trPr>
        <w:tc>
          <w:tcPr>
            <w:tcW w:w="1278" w:type="dxa"/>
            <w:vMerge/>
            <w:shd w:val="clear" w:color="auto" w:fill="auto"/>
            <w:vAlign w:val="center"/>
          </w:tcPr>
          <w:p w14:paraId="08D0647C" w14:textId="3D784371" w:rsidR="006C18FC" w:rsidRPr="006E6581" w:rsidDel="00144C5E" w:rsidRDefault="006C18FC" w:rsidP="00C74C6F">
            <w:pPr>
              <w:pStyle w:val="TAC"/>
              <w:rPr>
                <w:del w:id="5561" w:author="R4-2207351" w:date="2022-03-07T17:27:00Z"/>
              </w:rPr>
            </w:pPr>
          </w:p>
        </w:tc>
        <w:tc>
          <w:tcPr>
            <w:tcW w:w="1350" w:type="dxa"/>
            <w:shd w:val="clear" w:color="auto" w:fill="auto"/>
            <w:vAlign w:val="center"/>
          </w:tcPr>
          <w:p w14:paraId="3DABA870" w14:textId="6A71C10D" w:rsidR="006C18FC" w:rsidRPr="006E6581" w:rsidDel="00144C5E" w:rsidRDefault="006C18FC" w:rsidP="00C74C6F">
            <w:pPr>
              <w:pStyle w:val="TAC"/>
              <w:rPr>
                <w:del w:id="5562" w:author="R4-2207351" w:date="2022-03-07T17:27:00Z"/>
              </w:rPr>
            </w:pPr>
            <w:del w:id="5563" w:author="R4-2207351" w:date="2022-03-07T17:27:00Z">
              <w:r w:rsidRPr="006E6581" w:rsidDel="00144C5E">
                <w:delText>ACS</w:delText>
              </w:r>
            </w:del>
          </w:p>
        </w:tc>
        <w:tc>
          <w:tcPr>
            <w:tcW w:w="2610" w:type="dxa"/>
            <w:shd w:val="clear" w:color="auto" w:fill="auto"/>
          </w:tcPr>
          <w:p w14:paraId="7D699DC9" w14:textId="3130389F" w:rsidR="006C18FC" w:rsidRPr="006E6581" w:rsidDel="00144C5E" w:rsidRDefault="006C18FC" w:rsidP="00C74C6F">
            <w:pPr>
              <w:pStyle w:val="TAC"/>
              <w:rPr>
                <w:del w:id="5564" w:author="R4-2207351" w:date="2022-03-07T17:27:00Z"/>
              </w:rPr>
            </w:pPr>
            <w:del w:id="5565" w:author="R4-2207351" w:date="2022-03-07T17:27:00Z">
              <w:r w:rsidRPr="006E6581" w:rsidDel="00144C5E">
                <w:delText>33 dB</w:delText>
              </w:r>
            </w:del>
          </w:p>
        </w:tc>
      </w:tr>
    </w:tbl>
    <w:p w14:paraId="73A7CA74" w14:textId="4D30553A" w:rsidR="002B0907" w:rsidDel="0081279F" w:rsidRDefault="002B0907" w:rsidP="002B0907">
      <w:pPr>
        <w:rPr>
          <w:ins w:id="5566" w:author="R4-2207351" w:date="2022-03-07T17:26:00Z"/>
          <w:del w:id="5567" w:author="R4-2207353" w:date="2022-03-07T23:3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ins w:id="5568" w:author="R4-2207351" w:date="2022-03-07T17:26:00Z"/>
        </w:trPr>
        <w:tc>
          <w:tcPr>
            <w:tcW w:w="3245" w:type="dxa"/>
            <w:gridSpan w:val="3"/>
            <w:shd w:val="clear" w:color="auto" w:fill="auto"/>
          </w:tcPr>
          <w:p w14:paraId="2E6BF812" w14:textId="77777777" w:rsidR="00144C5E" w:rsidRPr="006E6581" w:rsidRDefault="00144C5E" w:rsidP="00CB2B09">
            <w:pPr>
              <w:pStyle w:val="TAH"/>
              <w:rPr>
                <w:ins w:id="5569" w:author="R4-2207351" w:date="2022-03-07T17:26:00Z"/>
              </w:rPr>
            </w:pPr>
            <w:ins w:id="5570" w:author="R4-2207351" w:date="2022-03-07T17:26:00Z">
              <w:r w:rsidRPr="006E6581">
                <w:t>NR-NTN</w:t>
              </w:r>
            </w:ins>
          </w:p>
        </w:tc>
        <w:tc>
          <w:tcPr>
            <w:tcW w:w="2713" w:type="dxa"/>
            <w:shd w:val="clear" w:color="auto" w:fill="auto"/>
          </w:tcPr>
          <w:p w14:paraId="7F188521" w14:textId="77777777" w:rsidR="00144C5E" w:rsidRPr="006E6581" w:rsidRDefault="00144C5E" w:rsidP="00CB2B09">
            <w:pPr>
              <w:pStyle w:val="TAH"/>
              <w:rPr>
                <w:ins w:id="5571" w:author="R4-2207351" w:date="2022-03-07T17:26:00Z"/>
              </w:rPr>
            </w:pPr>
            <w:ins w:id="5572" w:author="R4-2207351" w:date="2022-03-07T17:26:00Z">
              <w:r w:rsidRPr="006E6581">
                <w:t>Values</w:t>
              </w:r>
            </w:ins>
          </w:p>
        </w:tc>
      </w:tr>
      <w:tr w:rsidR="00144C5E" w:rsidRPr="006E6581" w14:paraId="5702BCAD" w14:textId="77777777" w:rsidTr="00CB2B09">
        <w:trPr>
          <w:jc w:val="center"/>
          <w:ins w:id="5573" w:author="R4-2207351" w:date="2022-03-07T17:26:00Z"/>
        </w:trPr>
        <w:tc>
          <w:tcPr>
            <w:tcW w:w="1179" w:type="dxa"/>
            <w:vMerge w:val="restart"/>
            <w:shd w:val="clear" w:color="auto" w:fill="auto"/>
            <w:vAlign w:val="center"/>
          </w:tcPr>
          <w:p w14:paraId="3A35BDB4" w14:textId="77777777" w:rsidR="00144C5E" w:rsidRPr="006E6581" w:rsidRDefault="00144C5E" w:rsidP="00CB2B09">
            <w:pPr>
              <w:pStyle w:val="TAC"/>
              <w:rPr>
                <w:ins w:id="5574" w:author="R4-2207351" w:date="2022-03-07T17:26:00Z"/>
              </w:rPr>
            </w:pPr>
            <w:ins w:id="5575" w:author="R4-2207351" w:date="2022-03-07T17:26:00Z">
              <w:r w:rsidRPr="006E6581">
                <w:t>SAN</w:t>
              </w:r>
            </w:ins>
          </w:p>
        </w:tc>
        <w:tc>
          <w:tcPr>
            <w:tcW w:w="1033" w:type="dxa"/>
            <w:vMerge w:val="restart"/>
            <w:shd w:val="clear" w:color="auto" w:fill="auto"/>
            <w:vAlign w:val="center"/>
          </w:tcPr>
          <w:p w14:paraId="3ABB74D0" w14:textId="77777777" w:rsidR="00144C5E" w:rsidRPr="006E6581" w:rsidRDefault="00144C5E" w:rsidP="00CB2B09">
            <w:pPr>
              <w:pStyle w:val="TAC"/>
              <w:rPr>
                <w:ins w:id="5576" w:author="R4-2207351" w:date="2022-03-07T17:26:00Z"/>
              </w:rPr>
            </w:pPr>
            <w:ins w:id="5577" w:author="R4-2207351" w:date="2022-03-07T17:26:00Z">
              <w:r w:rsidRPr="006E6581">
                <w:t>ACLR</w:t>
              </w:r>
            </w:ins>
          </w:p>
        </w:tc>
        <w:tc>
          <w:tcPr>
            <w:tcW w:w="1033" w:type="dxa"/>
            <w:shd w:val="clear" w:color="auto" w:fill="auto"/>
            <w:vAlign w:val="center"/>
          </w:tcPr>
          <w:p w14:paraId="447D21E9" w14:textId="77777777" w:rsidR="00144C5E" w:rsidRPr="006E6581" w:rsidRDefault="00144C5E" w:rsidP="00CB2B09">
            <w:pPr>
              <w:pStyle w:val="TAC"/>
              <w:rPr>
                <w:ins w:id="5578" w:author="R4-2207351" w:date="2022-03-07T17:26:00Z"/>
                <w:lang w:eastAsia="zh-CN"/>
              </w:rPr>
            </w:pPr>
            <w:ins w:id="5579" w:author="R4-2207351" w:date="2022-03-07T17:26:00Z">
              <w:r>
                <w:rPr>
                  <w:rFonts w:hint="eastAsia"/>
                  <w:lang w:eastAsia="zh-CN"/>
                </w:rPr>
                <w:t>G</w:t>
              </w:r>
              <w:r>
                <w:rPr>
                  <w:lang w:eastAsia="zh-CN"/>
                </w:rPr>
                <w:t>EO</w:t>
              </w:r>
            </w:ins>
          </w:p>
        </w:tc>
        <w:tc>
          <w:tcPr>
            <w:tcW w:w="2713" w:type="dxa"/>
            <w:shd w:val="clear" w:color="auto" w:fill="auto"/>
          </w:tcPr>
          <w:p w14:paraId="0F8AB307" w14:textId="77777777" w:rsidR="00144C5E" w:rsidRPr="006E6581" w:rsidRDefault="00144C5E" w:rsidP="00CB2B09">
            <w:pPr>
              <w:pStyle w:val="TAC"/>
              <w:rPr>
                <w:ins w:id="5580" w:author="R4-2207351" w:date="2022-03-07T17:26:00Z"/>
                <w:lang w:eastAsia="zh-CN"/>
              </w:rPr>
            </w:pPr>
            <w:ins w:id="5581" w:author="R4-2207351" w:date="2022-03-07T17:26:00Z">
              <w:r>
                <w:rPr>
                  <w:lang w:eastAsia="zh-CN"/>
                </w:rPr>
                <w:t>14 dB</w:t>
              </w:r>
            </w:ins>
          </w:p>
        </w:tc>
      </w:tr>
      <w:tr w:rsidR="00144C5E" w:rsidRPr="006E6581" w14:paraId="785BCF8B" w14:textId="77777777" w:rsidTr="00CB2B09">
        <w:trPr>
          <w:jc w:val="center"/>
          <w:ins w:id="5582" w:author="R4-2207351" w:date="2022-03-07T17:26:00Z"/>
        </w:trPr>
        <w:tc>
          <w:tcPr>
            <w:tcW w:w="1179" w:type="dxa"/>
            <w:vMerge/>
            <w:shd w:val="clear" w:color="auto" w:fill="auto"/>
            <w:vAlign w:val="center"/>
          </w:tcPr>
          <w:p w14:paraId="1F0D2E56" w14:textId="77777777" w:rsidR="00144C5E" w:rsidRPr="006E6581" w:rsidRDefault="00144C5E" w:rsidP="00CB2B09">
            <w:pPr>
              <w:pStyle w:val="TAC"/>
              <w:rPr>
                <w:ins w:id="5583" w:author="R4-2207351" w:date="2022-03-07T17:26:00Z"/>
              </w:rPr>
            </w:pPr>
          </w:p>
        </w:tc>
        <w:tc>
          <w:tcPr>
            <w:tcW w:w="1033" w:type="dxa"/>
            <w:vMerge/>
            <w:shd w:val="clear" w:color="auto" w:fill="auto"/>
            <w:vAlign w:val="center"/>
          </w:tcPr>
          <w:p w14:paraId="57B76BE3" w14:textId="77777777" w:rsidR="00144C5E" w:rsidRPr="006E6581" w:rsidRDefault="00144C5E" w:rsidP="00CB2B09">
            <w:pPr>
              <w:pStyle w:val="TAC"/>
              <w:rPr>
                <w:ins w:id="5584" w:author="R4-2207351" w:date="2022-03-07T17:26:00Z"/>
              </w:rPr>
            </w:pPr>
          </w:p>
        </w:tc>
        <w:tc>
          <w:tcPr>
            <w:tcW w:w="1033" w:type="dxa"/>
            <w:shd w:val="clear" w:color="auto" w:fill="auto"/>
            <w:vAlign w:val="center"/>
          </w:tcPr>
          <w:p w14:paraId="32B2CAB8" w14:textId="77777777" w:rsidR="00144C5E" w:rsidRPr="006E6581" w:rsidRDefault="00144C5E" w:rsidP="00CB2B09">
            <w:pPr>
              <w:pStyle w:val="TAC"/>
              <w:rPr>
                <w:ins w:id="5585" w:author="R4-2207351" w:date="2022-03-07T17:26:00Z"/>
                <w:lang w:eastAsia="zh-CN"/>
              </w:rPr>
            </w:pPr>
            <w:ins w:id="5586" w:author="R4-2207351" w:date="2022-03-07T17:26:00Z">
              <w:r>
                <w:rPr>
                  <w:rFonts w:hint="eastAsia"/>
                  <w:lang w:eastAsia="zh-CN"/>
                </w:rPr>
                <w:t>L</w:t>
              </w:r>
              <w:r>
                <w:rPr>
                  <w:lang w:eastAsia="zh-CN"/>
                </w:rPr>
                <w:t>EO</w:t>
              </w:r>
            </w:ins>
          </w:p>
        </w:tc>
        <w:tc>
          <w:tcPr>
            <w:tcW w:w="2713" w:type="dxa"/>
            <w:shd w:val="clear" w:color="auto" w:fill="auto"/>
          </w:tcPr>
          <w:p w14:paraId="1017B3DD" w14:textId="77777777" w:rsidR="00144C5E" w:rsidRPr="006E6581" w:rsidDel="004A1BDF" w:rsidRDefault="00144C5E" w:rsidP="00CB2B09">
            <w:pPr>
              <w:pStyle w:val="TAC"/>
              <w:rPr>
                <w:ins w:id="5587" w:author="R4-2207351" w:date="2022-03-07T17:26:00Z"/>
              </w:rPr>
            </w:pPr>
            <w:ins w:id="5588" w:author="R4-2207351" w:date="2022-03-07T17:26:00Z">
              <w:r>
                <w:t>24 dB</w:t>
              </w:r>
            </w:ins>
          </w:p>
        </w:tc>
      </w:tr>
      <w:tr w:rsidR="00144C5E" w:rsidRPr="006E6581" w14:paraId="3D8D6A22" w14:textId="77777777" w:rsidTr="00CB2B09">
        <w:trPr>
          <w:jc w:val="center"/>
          <w:ins w:id="5589" w:author="R4-2207351" w:date="2022-03-07T17:26:00Z"/>
        </w:trPr>
        <w:tc>
          <w:tcPr>
            <w:tcW w:w="1179" w:type="dxa"/>
            <w:vMerge/>
            <w:shd w:val="clear" w:color="auto" w:fill="auto"/>
            <w:vAlign w:val="center"/>
          </w:tcPr>
          <w:p w14:paraId="7535F26A" w14:textId="77777777" w:rsidR="00144C5E" w:rsidRPr="006E6581" w:rsidRDefault="00144C5E" w:rsidP="00CB2B09">
            <w:pPr>
              <w:pStyle w:val="TAC"/>
              <w:rPr>
                <w:ins w:id="5590" w:author="R4-2207351" w:date="2022-03-07T17:26:00Z"/>
              </w:rPr>
            </w:pPr>
          </w:p>
        </w:tc>
        <w:tc>
          <w:tcPr>
            <w:tcW w:w="1033" w:type="dxa"/>
            <w:vMerge w:val="restart"/>
            <w:shd w:val="clear" w:color="auto" w:fill="auto"/>
            <w:vAlign w:val="center"/>
          </w:tcPr>
          <w:p w14:paraId="31A1D481" w14:textId="77777777" w:rsidR="00144C5E" w:rsidRPr="006E6581" w:rsidRDefault="00144C5E" w:rsidP="00CB2B09">
            <w:pPr>
              <w:pStyle w:val="TAC"/>
              <w:rPr>
                <w:ins w:id="5591" w:author="R4-2207351" w:date="2022-03-07T17:26:00Z"/>
              </w:rPr>
            </w:pPr>
            <w:ins w:id="5592" w:author="R4-2207351" w:date="2022-03-07T17:26:00Z">
              <w:r w:rsidRPr="006E6581">
                <w:t>ACS</w:t>
              </w:r>
              <w:r w:rsidRPr="00AB6FE1">
                <w:rPr>
                  <w:vertAlign w:val="superscript"/>
                </w:rPr>
                <w:t>1</w:t>
              </w:r>
            </w:ins>
          </w:p>
        </w:tc>
        <w:tc>
          <w:tcPr>
            <w:tcW w:w="1033" w:type="dxa"/>
            <w:shd w:val="clear" w:color="auto" w:fill="auto"/>
            <w:vAlign w:val="center"/>
          </w:tcPr>
          <w:p w14:paraId="2862266A" w14:textId="77777777" w:rsidR="00144C5E" w:rsidRPr="006E6581" w:rsidRDefault="00144C5E" w:rsidP="00CB2B09">
            <w:pPr>
              <w:pStyle w:val="TAC"/>
              <w:rPr>
                <w:ins w:id="5593" w:author="R4-2207351" w:date="2022-03-07T17:26:00Z"/>
                <w:lang w:eastAsia="zh-CN"/>
              </w:rPr>
            </w:pPr>
            <w:ins w:id="5594" w:author="R4-2207351" w:date="2022-03-07T17:26:00Z">
              <w:r>
                <w:rPr>
                  <w:rFonts w:hint="eastAsia"/>
                  <w:lang w:eastAsia="zh-CN"/>
                </w:rPr>
                <w:t>G</w:t>
              </w:r>
              <w:r>
                <w:rPr>
                  <w:lang w:eastAsia="zh-CN"/>
                </w:rPr>
                <w:t>EO</w:t>
              </w:r>
            </w:ins>
          </w:p>
        </w:tc>
        <w:tc>
          <w:tcPr>
            <w:tcW w:w="2713" w:type="dxa"/>
            <w:shd w:val="clear" w:color="auto" w:fill="auto"/>
          </w:tcPr>
          <w:p w14:paraId="58688A45" w14:textId="77777777" w:rsidR="00144C5E" w:rsidRPr="006E6581" w:rsidDel="004A1BDF" w:rsidRDefault="00144C5E" w:rsidP="00CB2B09">
            <w:pPr>
              <w:pStyle w:val="TAC"/>
              <w:rPr>
                <w:ins w:id="5595" w:author="R4-2207351" w:date="2022-03-07T17:26:00Z"/>
                <w:lang w:eastAsia="zh-CN"/>
              </w:rPr>
            </w:pPr>
            <w:ins w:id="5596" w:author="R4-2207351" w:date="2022-03-07T17:26:00Z">
              <w:r>
                <w:rPr>
                  <w:rFonts w:hint="eastAsia"/>
                  <w:lang w:eastAsia="zh-CN"/>
                </w:rPr>
                <w:t>3</w:t>
              </w:r>
              <w:r>
                <w:rPr>
                  <w:lang w:eastAsia="zh-CN"/>
                </w:rPr>
                <w:t>8 dB</w:t>
              </w:r>
            </w:ins>
          </w:p>
        </w:tc>
      </w:tr>
      <w:tr w:rsidR="00144C5E" w:rsidRPr="006E6581" w14:paraId="7DE2648A" w14:textId="77777777" w:rsidTr="00CB2B09">
        <w:trPr>
          <w:jc w:val="center"/>
          <w:ins w:id="5597" w:author="R4-2207351" w:date="2022-03-07T17:26:00Z"/>
        </w:trPr>
        <w:tc>
          <w:tcPr>
            <w:tcW w:w="1179" w:type="dxa"/>
            <w:vMerge/>
            <w:shd w:val="clear" w:color="auto" w:fill="auto"/>
            <w:vAlign w:val="center"/>
          </w:tcPr>
          <w:p w14:paraId="752D77DC" w14:textId="77777777" w:rsidR="00144C5E" w:rsidRPr="006E6581" w:rsidRDefault="00144C5E" w:rsidP="00CB2B09">
            <w:pPr>
              <w:pStyle w:val="TAC"/>
              <w:rPr>
                <w:ins w:id="5598" w:author="R4-2207351" w:date="2022-03-07T17:26:00Z"/>
              </w:rPr>
            </w:pPr>
          </w:p>
        </w:tc>
        <w:tc>
          <w:tcPr>
            <w:tcW w:w="1033" w:type="dxa"/>
            <w:vMerge/>
            <w:shd w:val="clear" w:color="auto" w:fill="auto"/>
            <w:vAlign w:val="center"/>
          </w:tcPr>
          <w:p w14:paraId="6C5C2722" w14:textId="77777777" w:rsidR="00144C5E" w:rsidRPr="006E6581" w:rsidRDefault="00144C5E" w:rsidP="00CB2B09">
            <w:pPr>
              <w:pStyle w:val="TAC"/>
              <w:rPr>
                <w:ins w:id="5599" w:author="R4-2207351" w:date="2022-03-07T17:26:00Z"/>
              </w:rPr>
            </w:pPr>
          </w:p>
        </w:tc>
        <w:tc>
          <w:tcPr>
            <w:tcW w:w="1033" w:type="dxa"/>
            <w:shd w:val="clear" w:color="auto" w:fill="auto"/>
            <w:vAlign w:val="center"/>
          </w:tcPr>
          <w:p w14:paraId="26563911" w14:textId="7DC1B272" w:rsidR="00144C5E" w:rsidRPr="006E6581" w:rsidRDefault="00A77ABE" w:rsidP="00CB2B09">
            <w:pPr>
              <w:pStyle w:val="TAC"/>
              <w:rPr>
                <w:ins w:id="5600" w:author="R4-2207351" w:date="2022-03-07T17:26:00Z"/>
                <w:lang w:eastAsia="zh-CN"/>
              </w:rPr>
            </w:pPr>
            <w:ins w:id="5601" w:author="R4-2207351" w:date="2022-03-08T03:03:00Z">
              <w:r>
                <w:rPr>
                  <w:rFonts w:hint="eastAsia"/>
                  <w:lang w:eastAsia="zh-CN"/>
                </w:rPr>
                <w:t>L</w:t>
              </w:r>
              <w:r>
                <w:rPr>
                  <w:lang w:eastAsia="zh-CN"/>
                </w:rPr>
                <w:t>EO</w:t>
              </w:r>
            </w:ins>
          </w:p>
        </w:tc>
        <w:tc>
          <w:tcPr>
            <w:tcW w:w="2713" w:type="dxa"/>
            <w:shd w:val="clear" w:color="auto" w:fill="auto"/>
          </w:tcPr>
          <w:p w14:paraId="54D80270" w14:textId="4E8F5678" w:rsidR="00144C5E" w:rsidRPr="006E6581" w:rsidRDefault="00A77ABE" w:rsidP="00CB2B09">
            <w:pPr>
              <w:pStyle w:val="TAC"/>
              <w:rPr>
                <w:ins w:id="5602" w:author="R4-2207351" w:date="2022-03-07T17:26:00Z"/>
                <w:lang w:eastAsia="zh-CN"/>
              </w:rPr>
            </w:pPr>
            <w:ins w:id="5603" w:author="R4-2207351" w:date="2022-03-08T03:03:00Z">
              <w:r>
                <w:rPr>
                  <w:rFonts w:hint="eastAsia"/>
                  <w:lang w:eastAsia="zh-CN"/>
                </w:rPr>
                <w:t>3</w:t>
              </w:r>
              <w:r>
                <w:rPr>
                  <w:lang w:eastAsia="zh-CN"/>
                </w:rPr>
                <w:t>8 dB</w:t>
              </w:r>
            </w:ins>
          </w:p>
        </w:tc>
      </w:tr>
      <w:tr w:rsidR="00144C5E" w:rsidRPr="006E6581" w14:paraId="293F7829" w14:textId="77777777" w:rsidTr="00CB2B09">
        <w:trPr>
          <w:jc w:val="center"/>
          <w:ins w:id="5604" w:author="R4-2207351" w:date="2022-03-07T17:26:00Z"/>
        </w:trPr>
        <w:tc>
          <w:tcPr>
            <w:tcW w:w="1179" w:type="dxa"/>
            <w:vMerge w:val="restart"/>
            <w:shd w:val="clear" w:color="auto" w:fill="auto"/>
            <w:vAlign w:val="center"/>
          </w:tcPr>
          <w:p w14:paraId="71380AE0" w14:textId="77777777" w:rsidR="00144C5E" w:rsidRPr="00E25D82" w:rsidRDefault="00144C5E" w:rsidP="00CB2B09">
            <w:pPr>
              <w:pStyle w:val="TAC"/>
              <w:rPr>
                <w:ins w:id="5605" w:author="R4-2207351" w:date="2022-03-07T17:26:00Z"/>
              </w:rPr>
            </w:pPr>
            <w:ins w:id="5606" w:author="R4-2207351" w:date="2022-03-07T17:26:00Z">
              <w:r>
                <w:rPr>
                  <w:lang w:val="da-DK"/>
                </w:rPr>
                <w:t>HAPS</w:t>
              </w:r>
            </w:ins>
          </w:p>
        </w:tc>
        <w:tc>
          <w:tcPr>
            <w:tcW w:w="2066" w:type="dxa"/>
            <w:gridSpan w:val="2"/>
            <w:shd w:val="clear" w:color="auto" w:fill="auto"/>
            <w:vAlign w:val="center"/>
          </w:tcPr>
          <w:p w14:paraId="0E062040" w14:textId="77777777" w:rsidR="00144C5E" w:rsidRDefault="00144C5E" w:rsidP="00CB2B09">
            <w:pPr>
              <w:pStyle w:val="TAC"/>
              <w:rPr>
                <w:ins w:id="5607" w:author="R4-2207351" w:date="2022-03-07T17:26:00Z"/>
                <w:lang w:eastAsia="zh-CN"/>
              </w:rPr>
            </w:pPr>
            <w:ins w:id="5608" w:author="R4-2207351" w:date="2022-03-07T17:26:00Z">
              <w:r>
                <w:t>ACLR</w:t>
              </w:r>
            </w:ins>
          </w:p>
        </w:tc>
        <w:tc>
          <w:tcPr>
            <w:tcW w:w="2713" w:type="dxa"/>
            <w:shd w:val="clear" w:color="auto" w:fill="auto"/>
          </w:tcPr>
          <w:p w14:paraId="1C0FE7E2" w14:textId="77777777" w:rsidR="00144C5E" w:rsidRPr="00962F33" w:rsidDel="004A1BDF" w:rsidRDefault="00144C5E" w:rsidP="00CB2B09">
            <w:pPr>
              <w:pStyle w:val="TAC"/>
              <w:rPr>
                <w:ins w:id="5609" w:author="R4-2207351" w:date="2022-03-07T17:26:00Z"/>
              </w:rPr>
            </w:pPr>
            <w:ins w:id="5610" w:author="R4-2207351" w:date="2022-03-07T17:26:00Z">
              <w:r>
                <w:rPr>
                  <w:lang w:val="da-DK"/>
                </w:rPr>
                <w:t>45</w:t>
              </w:r>
              <w:r>
                <w:rPr>
                  <w:vertAlign w:val="superscript"/>
                  <w:lang w:val="da-DK"/>
                </w:rPr>
                <w:t>2</w:t>
              </w:r>
            </w:ins>
          </w:p>
        </w:tc>
      </w:tr>
      <w:tr w:rsidR="00144C5E" w:rsidRPr="006E6581" w14:paraId="0DB703C1" w14:textId="77777777" w:rsidTr="00CB2B09">
        <w:trPr>
          <w:jc w:val="center"/>
          <w:ins w:id="5611" w:author="R4-2207351" w:date="2022-03-07T17:26:00Z"/>
        </w:trPr>
        <w:tc>
          <w:tcPr>
            <w:tcW w:w="1179" w:type="dxa"/>
            <w:vMerge/>
            <w:shd w:val="clear" w:color="auto" w:fill="auto"/>
            <w:vAlign w:val="center"/>
          </w:tcPr>
          <w:p w14:paraId="02F17312" w14:textId="77777777" w:rsidR="00144C5E" w:rsidRPr="006E6581" w:rsidRDefault="00144C5E" w:rsidP="00CB2B09">
            <w:pPr>
              <w:pStyle w:val="TAC"/>
              <w:rPr>
                <w:ins w:id="5612" w:author="R4-2207351" w:date="2022-03-07T17:26:00Z"/>
              </w:rPr>
            </w:pPr>
          </w:p>
        </w:tc>
        <w:tc>
          <w:tcPr>
            <w:tcW w:w="2066" w:type="dxa"/>
            <w:gridSpan w:val="2"/>
            <w:shd w:val="clear" w:color="auto" w:fill="auto"/>
            <w:vAlign w:val="center"/>
          </w:tcPr>
          <w:p w14:paraId="03D83988" w14:textId="77777777" w:rsidR="00144C5E" w:rsidRDefault="00144C5E" w:rsidP="00CB2B09">
            <w:pPr>
              <w:pStyle w:val="TAC"/>
              <w:rPr>
                <w:ins w:id="5613" w:author="R4-2207351" w:date="2022-03-07T17:26:00Z"/>
                <w:lang w:eastAsia="zh-CN"/>
              </w:rPr>
            </w:pPr>
            <w:ins w:id="5614" w:author="R4-2207351" w:date="2022-03-07T17:26:00Z">
              <w:r>
                <w:t>ACS</w:t>
              </w:r>
            </w:ins>
          </w:p>
        </w:tc>
        <w:tc>
          <w:tcPr>
            <w:tcW w:w="2713" w:type="dxa"/>
            <w:shd w:val="clear" w:color="auto" w:fill="auto"/>
          </w:tcPr>
          <w:p w14:paraId="1923CE88" w14:textId="77777777" w:rsidR="00144C5E" w:rsidRPr="00E25D82" w:rsidDel="004A1BDF" w:rsidRDefault="00144C5E" w:rsidP="00CB2B09">
            <w:pPr>
              <w:pStyle w:val="TAC"/>
              <w:rPr>
                <w:ins w:id="5615" w:author="R4-2207351" w:date="2022-03-07T17:26:00Z"/>
              </w:rPr>
            </w:pPr>
            <w:ins w:id="5616" w:author="R4-2207351" w:date="2022-03-07T17:26:00Z">
              <w:r>
                <w:rPr>
                  <w:lang w:val="da-DK"/>
                </w:rPr>
                <w:t>46</w:t>
              </w:r>
            </w:ins>
          </w:p>
        </w:tc>
      </w:tr>
      <w:tr w:rsidR="00144C5E" w:rsidRPr="006E6581" w14:paraId="70964CE1" w14:textId="77777777" w:rsidTr="00CB2B09">
        <w:trPr>
          <w:jc w:val="center"/>
          <w:ins w:id="5617" w:author="R4-2207351" w:date="2022-03-07T17:26:00Z"/>
        </w:trPr>
        <w:tc>
          <w:tcPr>
            <w:tcW w:w="1179" w:type="dxa"/>
            <w:vMerge w:val="restart"/>
            <w:shd w:val="clear" w:color="auto" w:fill="auto"/>
            <w:vAlign w:val="center"/>
          </w:tcPr>
          <w:p w14:paraId="4117AADD" w14:textId="77777777" w:rsidR="00144C5E" w:rsidRPr="006E6581" w:rsidRDefault="00144C5E" w:rsidP="00CB2B09">
            <w:pPr>
              <w:pStyle w:val="TAC"/>
              <w:rPr>
                <w:ins w:id="5618" w:author="R4-2207351" w:date="2022-03-07T17:26:00Z"/>
              </w:rPr>
            </w:pPr>
            <w:ins w:id="5619" w:author="R4-2207351" w:date="2022-03-07T17:26:00Z">
              <w:r w:rsidRPr="006E6581">
                <w:t>UE</w:t>
              </w:r>
            </w:ins>
          </w:p>
        </w:tc>
        <w:tc>
          <w:tcPr>
            <w:tcW w:w="2066" w:type="dxa"/>
            <w:gridSpan w:val="2"/>
            <w:shd w:val="clear" w:color="auto" w:fill="auto"/>
            <w:vAlign w:val="center"/>
          </w:tcPr>
          <w:p w14:paraId="4402B4C4" w14:textId="77777777" w:rsidR="00144C5E" w:rsidRPr="006E6581" w:rsidRDefault="00144C5E" w:rsidP="00CB2B09">
            <w:pPr>
              <w:pStyle w:val="TAC"/>
              <w:rPr>
                <w:ins w:id="5620" w:author="R4-2207351" w:date="2022-03-07T17:26:00Z"/>
              </w:rPr>
            </w:pPr>
            <w:ins w:id="5621" w:author="R4-2207351" w:date="2022-03-07T17:26:00Z">
              <w:r w:rsidRPr="006E6581">
                <w:t>ACLR</w:t>
              </w:r>
            </w:ins>
          </w:p>
        </w:tc>
        <w:tc>
          <w:tcPr>
            <w:tcW w:w="2713" w:type="dxa"/>
            <w:shd w:val="clear" w:color="auto" w:fill="auto"/>
          </w:tcPr>
          <w:p w14:paraId="36DDA882" w14:textId="77777777" w:rsidR="00144C5E" w:rsidRPr="006E6581" w:rsidRDefault="00144C5E" w:rsidP="00CB2B09">
            <w:pPr>
              <w:pStyle w:val="TAC"/>
              <w:rPr>
                <w:ins w:id="5622" w:author="R4-2207351" w:date="2022-03-07T17:26:00Z"/>
              </w:rPr>
            </w:pPr>
            <w:ins w:id="5623" w:author="R4-2207351" w:date="2022-03-07T17:26:00Z">
              <w:r w:rsidRPr="006E6581">
                <w:t>30 dB</w:t>
              </w:r>
            </w:ins>
          </w:p>
        </w:tc>
      </w:tr>
      <w:tr w:rsidR="00144C5E" w:rsidRPr="006E6581" w14:paraId="11FF3CCF" w14:textId="77777777" w:rsidTr="00CB2B09">
        <w:trPr>
          <w:jc w:val="center"/>
          <w:ins w:id="5624" w:author="R4-2207351" w:date="2022-03-07T17:26:00Z"/>
        </w:trPr>
        <w:tc>
          <w:tcPr>
            <w:tcW w:w="1179" w:type="dxa"/>
            <w:vMerge/>
            <w:shd w:val="clear" w:color="auto" w:fill="auto"/>
            <w:vAlign w:val="center"/>
          </w:tcPr>
          <w:p w14:paraId="511042C8" w14:textId="77777777" w:rsidR="00144C5E" w:rsidRPr="006E6581" w:rsidRDefault="00144C5E" w:rsidP="00CB2B09">
            <w:pPr>
              <w:pStyle w:val="TAC"/>
              <w:rPr>
                <w:ins w:id="5625" w:author="R4-2207351" w:date="2022-03-07T17:26:00Z"/>
              </w:rPr>
            </w:pPr>
          </w:p>
        </w:tc>
        <w:tc>
          <w:tcPr>
            <w:tcW w:w="2066" w:type="dxa"/>
            <w:gridSpan w:val="2"/>
            <w:shd w:val="clear" w:color="auto" w:fill="auto"/>
            <w:vAlign w:val="center"/>
          </w:tcPr>
          <w:p w14:paraId="77DED3FC" w14:textId="77777777" w:rsidR="00144C5E" w:rsidRPr="006E6581" w:rsidRDefault="00144C5E" w:rsidP="00CB2B09">
            <w:pPr>
              <w:pStyle w:val="TAC"/>
              <w:rPr>
                <w:ins w:id="5626" w:author="R4-2207351" w:date="2022-03-07T17:26:00Z"/>
              </w:rPr>
            </w:pPr>
            <w:ins w:id="5627" w:author="R4-2207351" w:date="2022-03-07T17:26:00Z">
              <w:r w:rsidRPr="006E6581">
                <w:t>ACS</w:t>
              </w:r>
            </w:ins>
          </w:p>
        </w:tc>
        <w:tc>
          <w:tcPr>
            <w:tcW w:w="2713" w:type="dxa"/>
            <w:shd w:val="clear" w:color="auto" w:fill="auto"/>
          </w:tcPr>
          <w:p w14:paraId="3A7768E0" w14:textId="77777777" w:rsidR="00144C5E" w:rsidRPr="006E6581" w:rsidRDefault="00144C5E" w:rsidP="00CB2B09">
            <w:pPr>
              <w:pStyle w:val="TAC"/>
              <w:rPr>
                <w:ins w:id="5628" w:author="R4-2207351" w:date="2022-03-07T17:26:00Z"/>
              </w:rPr>
            </w:pPr>
            <w:ins w:id="5629" w:author="R4-2207351" w:date="2022-03-07T17:26:00Z">
              <w:r w:rsidRPr="006E6581">
                <w:t>33 dB</w:t>
              </w:r>
            </w:ins>
          </w:p>
        </w:tc>
      </w:tr>
      <w:tr w:rsidR="00144C5E" w:rsidRPr="006E6581" w14:paraId="00A94DA2" w14:textId="77777777" w:rsidTr="00CB2B09">
        <w:trPr>
          <w:jc w:val="center"/>
          <w:ins w:id="5630" w:author="R4-2207351" w:date="2022-03-07T17:26:00Z"/>
        </w:trPr>
        <w:tc>
          <w:tcPr>
            <w:tcW w:w="5958" w:type="dxa"/>
            <w:gridSpan w:val="4"/>
            <w:shd w:val="clear" w:color="auto" w:fill="auto"/>
            <w:vAlign w:val="center"/>
          </w:tcPr>
          <w:p w14:paraId="07CC861A" w14:textId="77777777" w:rsidR="00144C5E" w:rsidRDefault="00144C5E" w:rsidP="00CB2B09">
            <w:pPr>
              <w:pStyle w:val="TAN"/>
              <w:rPr>
                <w:ins w:id="5631" w:author="R4-2207351" w:date="2022-03-07T17:26:00Z"/>
              </w:rPr>
            </w:pPr>
            <w:ins w:id="5632" w:author="R4-2207351" w:date="2022-03-07T17:26:00Z">
              <w:r w:rsidRPr="00AB6FE1">
                <w:rPr>
                  <w:rFonts w:hint="eastAsia"/>
                </w:rPr>
                <w:t>Note</w:t>
              </w:r>
              <w:r w:rsidRPr="00AB6FE1">
                <w:t xml:space="preserve"> </w:t>
              </w:r>
              <w:r w:rsidRPr="00AB6FE1">
                <w:rPr>
                  <w:rFonts w:hint="eastAsia"/>
                </w:rPr>
                <w:t>1</w:t>
              </w:r>
              <w:r w:rsidRPr="00AB6FE1">
                <w:t>:</w:t>
              </w:r>
              <w:r>
                <w:tab/>
              </w:r>
              <w:r w:rsidRPr="00AB6FE1">
                <w:rPr>
                  <w:rFonts w:hint="eastAsia"/>
                </w:rPr>
                <w:t>The</w:t>
              </w:r>
              <w:r w:rsidRPr="00AB6FE1">
                <w:t xml:space="preserve"> ACS val</w:t>
              </w:r>
              <w:r>
                <w:t>u</w:t>
              </w:r>
              <w:r w:rsidRPr="00AB6FE1">
                <w:t>e</w:t>
              </w:r>
              <w:r>
                <w:t>s</w:t>
              </w:r>
              <w:r w:rsidRPr="00AB6FE1">
                <w:t xml:space="preserve"> for SAN appl</w:t>
              </w:r>
              <w:r>
                <w:t xml:space="preserve">y to both Rural and Urban environment. </w:t>
              </w:r>
              <w:r w:rsidRPr="00AB6FE1">
                <w:t xml:space="preserve"> </w:t>
              </w:r>
            </w:ins>
          </w:p>
          <w:p w14:paraId="4C415010" w14:textId="77777777" w:rsidR="00144C5E" w:rsidRPr="00AB6FE1" w:rsidRDefault="00144C5E" w:rsidP="00CB2B09">
            <w:pPr>
              <w:pStyle w:val="TAN"/>
              <w:rPr>
                <w:ins w:id="5633" w:author="R4-2207351" w:date="2022-03-07T17:26:00Z"/>
              </w:rPr>
            </w:pPr>
            <w:ins w:id="5634" w:author="R4-2207351" w:date="2022-03-07T17:26:00Z">
              <w:r w:rsidRPr="00AB6FE1">
                <w:rPr>
                  <w:rFonts w:hint="eastAsia"/>
                </w:rPr>
                <w:t>Note</w:t>
              </w:r>
              <w:r w:rsidRPr="00AB6FE1">
                <w:t xml:space="preserve"> </w:t>
              </w:r>
              <w:r>
                <w:t>2</w:t>
              </w:r>
              <w:r w:rsidRPr="00AB6FE1">
                <w:t>:</w:t>
              </w:r>
              <w:r>
                <w:tab/>
              </w:r>
              <w:r w:rsidRPr="00E25D82">
                <w:t>This value could be further relaxed based on co-existence studies if it is found more stringent than necessary.</w:t>
              </w:r>
            </w:ins>
          </w:p>
        </w:tc>
      </w:tr>
    </w:tbl>
    <w:p w14:paraId="30D10BEE" w14:textId="77777777" w:rsidR="00144C5E" w:rsidRPr="00144C5E" w:rsidRDefault="00144C5E" w:rsidP="002B0907"/>
    <w:p w14:paraId="070EC5C5" w14:textId="77777777" w:rsidR="002B0907" w:rsidRDefault="002B0907" w:rsidP="002B0907">
      <w:pPr>
        <w:pStyle w:val="Heading1"/>
        <w:ind w:leftChars="-2" w:left="428" w:hangingChars="120" w:hanging="432"/>
      </w:pPr>
      <w:bookmarkStart w:id="5635" w:name="_Toc87889267"/>
      <w:bookmarkStart w:id="5636" w:name="_Toc94170374"/>
      <w:bookmarkStart w:id="5637" w:name="_Toc97753954"/>
      <w:r>
        <w:lastRenderedPageBreak/>
        <w:t>7</w:t>
      </w:r>
      <w:r>
        <w:tab/>
        <w:t>RF requirements</w:t>
      </w:r>
      <w:bookmarkEnd w:id="5635"/>
      <w:bookmarkEnd w:id="5636"/>
      <w:bookmarkEnd w:id="5637"/>
    </w:p>
    <w:p w14:paraId="5CC5D355" w14:textId="7ACE21EA" w:rsidR="002B0907" w:rsidRDefault="002B0907" w:rsidP="002B0907">
      <w:pPr>
        <w:pStyle w:val="Heading2"/>
        <w:ind w:left="432" w:hanging="432"/>
      </w:pPr>
      <w:bookmarkStart w:id="5638" w:name="_Toc87889268"/>
      <w:bookmarkStart w:id="5639" w:name="_Toc94170375"/>
      <w:bookmarkStart w:id="5640" w:name="_Toc97753955"/>
      <w:r>
        <w:t>7.1</w:t>
      </w:r>
      <w:r>
        <w:tab/>
      </w:r>
      <w:ins w:id="5641" w:author="R4-2207345" w:date="2022-03-07T23:37:00Z">
        <w:r w:rsidR="000630D6">
          <w:t xml:space="preserve">SAN </w:t>
        </w:r>
      </w:ins>
      <w:r>
        <w:t>Reference points for RF requirements</w:t>
      </w:r>
      <w:bookmarkEnd w:id="5638"/>
      <w:bookmarkEnd w:id="5639"/>
      <w:bookmarkEnd w:id="5640"/>
    </w:p>
    <w:p w14:paraId="2854E4A8" w14:textId="6C3D9E01" w:rsidR="000630D6" w:rsidRDefault="000630D6">
      <w:pPr>
        <w:pStyle w:val="Heading3"/>
        <w:rPr>
          <w:ins w:id="5642" w:author="JIN Yiran" w:date="2022-03-07T23:38:00Z"/>
          <w:lang w:eastAsia="zh-CN"/>
        </w:rPr>
        <w:pPrChange w:id="5643" w:author="JIN Yiran" w:date="2022-03-07T23:39:00Z">
          <w:pPr/>
        </w:pPrChange>
      </w:pPr>
      <w:bookmarkStart w:id="5644" w:name="_Toc97753956"/>
      <w:ins w:id="5645" w:author="JIN Yiran" w:date="2022-03-07T23:39:00Z">
        <w:r>
          <w:rPr>
            <w:rFonts w:hint="eastAsia"/>
            <w:lang w:eastAsia="zh-CN"/>
          </w:rPr>
          <w:t>7</w:t>
        </w:r>
        <w:r>
          <w:rPr>
            <w:lang w:eastAsia="zh-CN"/>
          </w:rPr>
          <w:t>.1.1</w:t>
        </w:r>
        <w:r>
          <w:rPr>
            <w:lang w:eastAsia="zh-CN"/>
          </w:rPr>
          <w:tab/>
          <w:t>General</w:t>
        </w:r>
      </w:ins>
      <w:bookmarkEnd w:id="5644"/>
    </w:p>
    <w:p w14:paraId="1703DCB6" w14:textId="4B416F3A" w:rsidR="000630D6" w:rsidRPr="00DE1D19" w:rsidRDefault="000630D6" w:rsidP="000630D6">
      <w:pPr>
        <w:rPr>
          <w:ins w:id="5646" w:author="R4-2207345" w:date="2022-03-07T23:38:00Z"/>
        </w:rPr>
      </w:pPr>
      <w:ins w:id="5647" w:author="R4-2207345" w:date="2022-03-07T23:38:00Z">
        <w:r>
          <w:t>This section describes the SAN reference points for RF requirements with respect to different SAN types.</w:t>
        </w:r>
      </w:ins>
    </w:p>
    <w:p w14:paraId="0A36F51B" w14:textId="0BE4A802" w:rsidR="000630D6" w:rsidRDefault="000630D6" w:rsidP="000630D6">
      <w:pPr>
        <w:pStyle w:val="Heading3"/>
        <w:rPr>
          <w:ins w:id="5648" w:author="R4-2207345" w:date="2022-03-07T23:38:00Z"/>
          <w:i/>
        </w:rPr>
      </w:pPr>
      <w:bookmarkStart w:id="5649" w:name="_Toc97753957"/>
      <w:bookmarkStart w:id="5650" w:name="_Toc21127415"/>
      <w:bookmarkStart w:id="5651" w:name="_Toc29811621"/>
      <w:bookmarkStart w:id="5652" w:name="_Toc36817173"/>
      <w:bookmarkStart w:id="5653" w:name="_Toc37260089"/>
      <w:bookmarkStart w:id="5654" w:name="_Toc37267477"/>
      <w:bookmarkStart w:id="5655" w:name="_Toc44712079"/>
      <w:bookmarkStart w:id="5656" w:name="_Toc45893392"/>
      <w:bookmarkStart w:id="5657" w:name="_Toc53178119"/>
      <w:bookmarkStart w:id="5658" w:name="_Toc53178570"/>
      <w:bookmarkStart w:id="5659" w:name="_Toc61178796"/>
      <w:bookmarkStart w:id="5660" w:name="_Toc61179266"/>
      <w:bookmarkStart w:id="5661" w:name="_Toc67916562"/>
      <w:bookmarkStart w:id="5662" w:name="_Toc74663160"/>
      <w:bookmarkStart w:id="5663" w:name="_Toc82621700"/>
      <w:bookmarkStart w:id="5664" w:name="_Toc90422547"/>
      <w:ins w:id="5665" w:author="R4-2207345" w:date="2022-03-07T23:38:00Z">
        <w:r>
          <w:t>7.1.</w:t>
        </w:r>
      </w:ins>
      <w:ins w:id="5666" w:author="JIN Yiran" w:date="2022-03-07T23:39:00Z">
        <w:r>
          <w:rPr>
            <w:rFonts w:hint="eastAsia"/>
            <w:lang w:eastAsia="zh-CN"/>
          </w:rPr>
          <w:t>2</w:t>
        </w:r>
      </w:ins>
      <w:ins w:id="5667" w:author="R4-2207345" w:date="2022-03-07T23:38:00Z">
        <w:del w:id="5668" w:author="JIN Yiran" w:date="2022-03-07T23:39:00Z">
          <w:r w:rsidDel="000630D6">
            <w:delText>1</w:delText>
          </w:r>
        </w:del>
        <w:r>
          <w:t xml:space="preserve"> </w:t>
        </w:r>
        <w:r>
          <w:tab/>
        </w:r>
        <w:r>
          <w:rPr>
            <w:i/>
          </w:rPr>
          <w:t>SAN</w:t>
        </w:r>
        <w:r w:rsidRPr="00F95B02">
          <w:rPr>
            <w:i/>
          </w:rPr>
          <w:t xml:space="preserve"> type 1-C</w:t>
        </w:r>
        <w:bookmarkEnd w:id="5649"/>
      </w:ins>
    </w:p>
    <w:p w14:paraId="7965CF1E" w14:textId="77777777" w:rsidR="000630D6" w:rsidRPr="00DE1D19" w:rsidRDefault="000630D6" w:rsidP="000630D6">
      <w:pPr>
        <w:pStyle w:val="Guidance"/>
        <w:rPr>
          <w:ins w:id="5669" w:author="R4-2207345" w:date="2022-03-07T23:38:00Z"/>
          <w:i w:val="0"/>
          <w:color w:val="auto"/>
        </w:rPr>
      </w:pPr>
      <w:ins w:id="5670" w:author="R4-2207345" w:date="2022-03-07T23:38:00Z">
        <w:r w:rsidRPr="0047644D">
          <w:rPr>
            <w:i w:val="0"/>
            <w:color w:val="auto"/>
          </w:rPr>
          <w:t>The requirement is not applicable in Release-17.</w:t>
        </w:r>
      </w:ins>
    </w:p>
    <w:p w14:paraId="51C7A896" w14:textId="0E40A2DE" w:rsidR="000630D6" w:rsidRPr="00F95B02" w:rsidRDefault="000630D6" w:rsidP="000630D6">
      <w:pPr>
        <w:pStyle w:val="Heading3"/>
        <w:rPr>
          <w:ins w:id="5671" w:author="R4-2207345" w:date="2022-03-07T23:38:00Z"/>
        </w:rPr>
      </w:pPr>
      <w:bookmarkStart w:id="5672" w:name="_Toc97753958"/>
      <w:ins w:id="5673" w:author="R4-2207345" w:date="2022-03-07T23:38:00Z">
        <w:r>
          <w:t>7.1</w:t>
        </w:r>
        <w:r w:rsidRPr="00F95B02">
          <w:t>.</w:t>
        </w:r>
        <w:del w:id="5674" w:author="JIN Yiran" w:date="2022-03-07T23:39:00Z">
          <w:r w:rsidRPr="00F95B02" w:rsidDel="000630D6">
            <w:rPr>
              <w:rFonts w:hint="eastAsia"/>
              <w:lang w:eastAsia="zh-CN"/>
            </w:rPr>
            <w:delText>2</w:delText>
          </w:r>
        </w:del>
      </w:ins>
      <w:ins w:id="5675" w:author="JIN Yiran" w:date="2022-03-07T23:39:00Z">
        <w:r>
          <w:rPr>
            <w:rFonts w:hint="eastAsia"/>
            <w:lang w:eastAsia="zh-CN"/>
          </w:rPr>
          <w:t>3</w:t>
        </w:r>
      </w:ins>
      <w:ins w:id="5676" w:author="R4-2207345" w:date="2022-03-07T23:38:00Z">
        <w:r w:rsidRPr="00F95B02">
          <w:tab/>
        </w:r>
        <w:r w:rsidRPr="00F95B02">
          <w:rPr>
            <w:i/>
          </w:rPr>
          <w:t>S</w:t>
        </w:r>
        <w:r>
          <w:rPr>
            <w:i/>
          </w:rPr>
          <w:t>AN</w:t>
        </w:r>
        <w:r w:rsidRPr="00F95B02">
          <w:rPr>
            <w:i/>
          </w:rPr>
          <w:t xml:space="preserve"> type 1-H</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72"/>
      </w:ins>
    </w:p>
    <w:p w14:paraId="739B518A" w14:textId="0735C461" w:rsidR="000630D6" w:rsidDel="006B43EE" w:rsidRDefault="000630D6" w:rsidP="000630D6">
      <w:pPr>
        <w:jc w:val="both"/>
        <w:rPr>
          <w:ins w:id="5677" w:author="R4-2207345" w:date="2022-03-07T23:38:00Z"/>
          <w:del w:id="5678" w:author="JIN Yiran" w:date="2022-03-09T21:37:00Z"/>
          <w:lang w:eastAsia="zh-CN"/>
        </w:rPr>
      </w:pPr>
      <w:ins w:id="5679" w:author="R4-2207345" w:date="2022-03-07T23:38:00Z">
        <w:r w:rsidRPr="00F95B02">
          <w:rPr>
            <w:lang w:eastAsia="zh-CN"/>
          </w:rPr>
          <w:t xml:space="preserve">For </w:t>
        </w:r>
        <w:r>
          <w:rPr>
            <w:i/>
            <w:lang w:eastAsia="zh-CN"/>
          </w:rPr>
          <w:t>SAN</w:t>
        </w:r>
        <w:r w:rsidRPr="00F95B02">
          <w:rPr>
            <w:i/>
            <w:lang w:eastAsia="zh-CN"/>
          </w:rPr>
          <w:t xml:space="preserve"> type 1-H</w:t>
        </w:r>
        <w:r w:rsidRPr="00F95B02">
          <w:rPr>
            <w:lang w:eastAsia="zh-CN"/>
          </w:rPr>
          <w:t>, the requirements are defined for two points of reference, signified by radiated requirements and conducted requirements.</w:t>
        </w:r>
      </w:ins>
    </w:p>
    <w:p w14:paraId="28940D2D" w14:textId="77777777" w:rsidR="000630D6" w:rsidRDefault="000630D6">
      <w:pPr>
        <w:jc w:val="both"/>
        <w:rPr>
          <w:ins w:id="5680" w:author="R4-2207345" w:date="2022-03-07T23:38:00Z"/>
        </w:rPr>
        <w:pPrChange w:id="5681" w:author="JIN Yiran" w:date="2022-03-09T21:37:00Z">
          <w:pPr>
            <w:pStyle w:val="TH"/>
          </w:pPr>
        </w:pPrChange>
      </w:pPr>
    </w:p>
    <w:p w14:paraId="52CA3C81" w14:textId="77777777" w:rsidR="000630D6" w:rsidRPr="00F95B02" w:rsidRDefault="000630D6" w:rsidP="000630D6">
      <w:pPr>
        <w:pStyle w:val="TH"/>
        <w:rPr>
          <w:ins w:id="5682" w:author="R4-2207345" w:date="2022-03-07T23:38:00Z"/>
        </w:rPr>
      </w:pPr>
      <w:ins w:id="5683" w:author="R4-2207345" w:date="2022-03-07T23:38:00Z">
        <w:r w:rsidRPr="005B1D05">
          <w:rPr>
            <w:rFonts w:eastAsia="等线"/>
            <w:b w:val="0"/>
            <w:noProof/>
          </w:rPr>
          <w:object w:dxaOrig="10815" w:dyaOrig="4425" w14:anchorId="185D20DF">
            <v:shape id="_x0000_i1029" type="#_x0000_t75" alt="" style="width:502.1pt;height:207.25pt;mso-width-percent:0;mso-height-percent:0;mso-width-percent:0;mso-height-percent:0" o:ole="">
              <v:imagedata r:id="rId69" o:title=""/>
            </v:shape>
            <o:OLEObject Type="Embed" ProgID="Visio.Drawing.15" ShapeID="_x0000_i1029" DrawAspect="Content" ObjectID="_1708367863" r:id="rId70"/>
          </w:object>
        </w:r>
      </w:ins>
    </w:p>
    <w:p w14:paraId="338013CE" w14:textId="7560BD56" w:rsidR="000630D6" w:rsidRPr="00F95B02" w:rsidRDefault="000630D6" w:rsidP="000630D6">
      <w:pPr>
        <w:pStyle w:val="TF"/>
        <w:rPr>
          <w:ins w:id="5684" w:author="R4-2207345" w:date="2022-03-07T23:38:00Z"/>
        </w:rPr>
      </w:pPr>
      <w:ins w:id="5685" w:author="R4-2207345" w:date="2022-03-07T23:38:00Z">
        <w:r>
          <w:t>Figure 7.1</w:t>
        </w:r>
        <w:r w:rsidRPr="00F95B02">
          <w:t>.</w:t>
        </w:r>
        <w:del w:id="5686" w:author="JIN Yiran" w:date="2022-03-07T23:39:00Z">
          <w:r w:rsidRPr="00F95B02" w:rsidDel="000630D6">
            <w:rPr>
              <w:rFonts w:hint="eastAsia"/>
              <w:lang w:eastAsia="zh-CN"/>
            </w:rPr>
            <w:delText>2</w:delText>
          </w:r>
        </w:del>
      </w:ins>
      <w:ins w:id="5687" w:author="JIN Yiran" w:date="2022-03-07T23:39:00Z">
        <w:r>
          <w:rPr>
            <w:rFonts w:hint="eastAsia"/>
            <w:lang w:eastAsia="zh-CN"/>
          </w:rPr>
          <w:t>3</w:t>
        </w:r>
      </w:ins>
      <w:ins w:id="5688" w:author="R4-2207345" w:date="2022-03-07T23:38:00Z">
        <w:r w:rsidRPr="00F95B02">
          <w:t xml:space="preserve">-1: Radiated and conducted reference points for </w:t>
        </w:r>
        <w:r>
          <w:rPr>
            <w:i/>
          </w:rPr>
          <w:t>SAN</w:t>
        </w:r>
        <w:r w:rsidRPr="00F95B02">
          <w:rPr>
            <w:i/>
          </w:rPr>
          <w:t xml:space="preserve"> type 1-H</w:t>
        </w:r>
      </w:ins>
    </w:p>
    <w:p w14:paraId="538491BD" w14:textId="77777777" w:rsidR="000630D6" w:rsidRPr="00F95B02" w:rsidRDefault="000630D6" w:rsidP="000630D6">
      <w:pPr>
        <w:jc w:val="both"/>
        <w:rPr>
          <w:ins w:id="5689" w:author="R4-2207345" w:date="2022-03-07T23:38:00Z"/>
          <w:lang w:eastAsia="zh-CN"/>
        </w:rPr>
      </w:pPr>
      <w:ins w:id="5690" w:author="R4-2207345" w:date="2022-03-07T23:38:00Z">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ins>
    </w:p>
    <w:p w14:paraId="1FD7D994" w14:textId="77777777" w:rsidR="000630D6" w:rsidRPr="00F95B02" w:rsidRDefault="000630D6" w:rsidP="000630D6">
      <w:pPr>
        <w:jc w:val="both"/>
        <w:rPr>
          <w:ins w:id="5691" w:author="R4-2207345" w:date="2022-03-07T23:38:00Z"/>
          <w:lang w:eastAsia="zh-CN"/>
        </w:rPr>
      </w:pPr>
      <w:ins w:id="5692" w:author="R4-2207345" w:date="2022-03-07T23:38:00Z">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ins>
    </w:p>
    <w:p w14:paraId="36C2B50B" w14:textId="77777777" w:rsidR="000630D6" w:rsidRDefault="000630D6" w:rsidP="000630D6">
      <w:pPr>
        <w:jc w:val="both"/>
        <w:rPr>
          <w:ins w:id="5693" w:author="R4-2207345" w:date="2022-03-07T23:38:00Z"/>
        </w:rPr>
      </w:pPr>
      <w:ins w:id="5694" w:author="R4-2207345" w:date="2022-03-07T23:38:00Z">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ins>
    </w:p>
    <w:p w14:paraId="66A83C43" w14:textId="77777777" w:rsidR="000630D6" w:rsidRDefault="000630D6" w:rsidP="000630D6">
      <w:pPr>
        <w:rPr>
          <w:ins w:id="5695" w:author="R4-2207345" w:date="2022-03-07T23:38:00Z"/>
          <w:rFonts w:eastAsia="等线"/>
        </w:rPr>
      </w:pPr>
      <w:ins w:id="5696" w:author="R4-2207345" w:date="2022-03-07T23:38:00Z">
        <w:r>
          <w:rPr>
            <w:rFonts w:eastAsia="等线"/>
          </w:rPr>
          <w:t>The Non-NTN infrastructure gNB functions implement the modulation and demodulation functionalities of the NTN gNB.</w:t>
        </w:r>
      </w:ins>
    </w:p>
    <w:p w14:paraId="5F1CCB4D" w14:textId="77777777" w:rsidR="000630D6" w:rsidRPr="00F95B02" w:rsidRDefault="000630D6" w:rsidP="000630D6">
      <w:pPr>
        <w:jc w:val="both"/>
        <w:rPr>
          <w:ins w:id="5697" w:author="R4-2207345" w:date="2022-03-07T23:38:00Z"/>
        </w:rPr>
      </w:pPr>
      <w:ins w:id="5698" w:author="R4-2207345" w:date="2022-03-07T23:38:00Z">
        <w:r>
          <w:rPr>
            <w:rFonts w:eastAsia="等线"/>
          </w:rPr>
          <w:t>The Satellite NTN Gateway is part of the NTN ground infrastructure and is responsible for up- and down-converting, as well as transmitting and receiving modulated signals between the Non-NTN infrastructure gNB functions and the Satellite payload via the Feeder link.</w:t>
        </w:r>
      </w:ins>
    </w:p>
    <w:p w14:paraId="6EB03790" w14:textId="77777777" w:rsidR="000630D6" w:rsidRPr="00F95B02" w:rsidRDefault="000630D6" w:rsidP="000630D6">
      <w:pPr>
        <w:jc w:val="both"/>
        <w:rPr>
          <w:ins w:id="5699" w:author="R4-2207345" w:date="2022-03-07T23:38:00Z"/>
          <w:lang w:eastAsia="zh-CN"/>
        </w:rPr>
      </w:pPr>
      <w:ins w:id="5700" w:author="R4-2207345" w:date="2022-03-07T23:38:00Z">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ins>
    </w:p>
    <w:p w14:paraId="79509368" w14:textId="77777777" w:rsidR="000630D6" w:rsidRPr="00F95B02" w:rsidRDefault="000630D6" w:rsidP="000630D6">
      <w:pPr>
        <w:jc w:val="both"/>
        <w:rPr>
          <w:ins w:id="5701" w:author="R4-2207345" w:date="2022-03-07T23:38:00Z"/>
          <w:lang w:eastAsia="zh-CN"/>
        </w:rPr>
      </w:pPr>
      <w:ins w:id="5702" w:author="R4-2207345" w:date="2022-03-07T23:38:00Z">
        <w:r w:rsidRPr="00F95B02">
          <w:rPr>
            <w:lang w:eastAsia="zh-CN"/>
          </w:rPr>
          <w:lastRenderedPageBreak/>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ins>
    </w:p>
    <w:p w14:paraId="233405FA" w14:textId="77777777" w:rsidR="000630D6" w:rsidRPr="00F95B02" w:rsidRDefault="000630D6" w:rsidP="000630D6">
      <w:pPr>
        <w:jc w:val="both"/>
        <w:rPr>
          <w:ins w:id="5703" w:author="R4-2207345" w:date="2022-03-07T23:38:00Z"/>
          <w:lang w:eastAsia="zh-CN"/>
        </w:rPr>
      </w:pPr>
      <w:ins w:id="5704" w:author="R4-2207345" w:date="2022-03-07T23:38:00Z">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ins>
    </w:p>
    <w:p w14:paraId="1DD611C7" w14:textId="13CD035C" w:rsidR="000630D6" w:rsidRPr="00F95B02" w:rsidRDefault="000630D6" w:rsidP="000630D6">
      <w:pPr>
        <w:pStyle w:val="Heading3"/>
        <w:rPr>
          <w:ins w:id="5705" w:author="R4-2207345" w:date="2022-03-07T23:38:00Z"/>
        </w:rPr>
      </w:pPr>
      <w:bookmarkStart w:id="5706" w:name="_Toc21127416"/>
      <w:bookmarkStart w:id="5707" w:name="_Toc29811622"/>
      <w:bookmarkStart w:id="5708" w:name="_Toc36817174"/>
      <w:bookmarkStart w:id="5709" w:name="_Toc37260090"/>
      <w:bookmarkStart w:id="5710" w:name="_Toc37267478"/>
      <w:bookmarkStart w:id="5711" w:name="_Toc44712080"/>
      <w:bookmarkStart w:id="5712" w:name="_Toc45893393"/>
      <w:bookmarkStart w:id="5713" w:name="_Toc53178120"/>
      <w:bookmarkStart w:id="5714" w:name="_Toc53178571"/>
      <w:bookmarkStart w:id="5715" w:name="_Toc61178797"/>
      <w:bookmarkStart w:id="5716" w:name="_Toc61179267"/>
      <w:bookmarkStart w:id="5717" w:name="_Toc67916563"/>
      <w:bookmarkStart w:id="5718" w:name="_Toc74663161"/>
      <w:bookmarkStart w:id="5719" w:name="_Toc82621701"/>
      <w:bookmarkStart w:id="5720" w:name="_Toc90422548"/>
      <w:bookmarkStart w:id="5721" w:name="_Toc97753959"/>
      <w:ins w:id="5722" w:author="R4-2207345" w:date="2022-03-07T23:38:00Z">
        <w:r>
          <w:t>7.1</w:t>
        </w:r>
        <w:r w:rsidRPr="00F95B02">
          <w:t>.</w:t>
        </w:r>
        <w:del w:id="5723" w:author="JIN Yiran" w:date="2022-03-07T23:39:00Z">
          <w:r w:rsidRPr="00F95B02" w:rsidDel="000630D6">
            <w:rPr>
              <w:rFonts w:hint="eastAsia"/>
              <w:lang w:eastAsia="zh-CN"/>
            </w:rPr>
            <w:delText>3</w:delText>
          </w:r>
        </w:del>
      </w:ins>
      <w:ins w:id="5724" w:author="JIN Yiran" w:date="2022-03-07T23:39:00Z">
        <w:r>
          <w:rPr>
            <w:rFonts w:hint="eastAsia"/>
            <w:lang w:eastAsia="zh-CN"/>
          </w:rPr>
          <w:t>4</w:t>
        </w:r>
      </w:ins>
      <w:ins w:id="5725" w:author="R4-2207345" w:date="2022-03-07T23:38:00Z">
        <w:r w:rsidRPr="00F95B02">
          <w:tab/>
        </w:r>
        <w:r>
          <w:rPr>
            <w:i/>
          </w:rPr>
          <w:t>SAN</w:t>
        </w:r>
        <w:r w:rsidRPr="00F95B02">
          <w:rPr>
            <w:i/>
          </w:rPr>
          <w:t xml:space="preserve"> type 1-O</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ins>
    </w:p>
    <w:p w14:paraId="3874BD7C" w14:textId="217ED46E" w:rsidR="000630D6" w:rsidRPr="00F95B02" w:rsidDel="008D6939" w:rsidRDefault="000630D6" w:rsidP="000630D6">
      <w:pPr>
        <w:jc w:val="both"/>
        <w:rPr>
          <w:ins w:id="5726" w:author="R4-2207345" w:date="2022-03-07T23:38:00Z"/>
          <w:del w:id="5727" w:author="JIN Yiran" w:date="2022-03-09T17:50:00Z"/>
          <w:lang w:eastAsia="zh-CN"/>
        </w:rPr>
      </w:pPr>
      <w:ins w:id="5728" w:author="R4-2207345" w:date="2022-03-07T23:38:00Z">
        <w:r w:rsidRPr="00F95B02">
          <w:rPr>
            <w:lang w:eastAsia="zh-CN"/>
          </w:rPr>
          <w:t xml:space="preserve">For </w:t>
        </w:r>
        <w:r>
          <w:rPr>
            <w:i/>
            <w:lang w:eastAsia="zh-CN"/>
          </w:rPr>
          <w:t>SAN</w:t>
        </w:r>
        <w:r w:rsidRPr="00F95B02">
          <w:rPr>
            <w:i/>
            <w:lang w:eastAsia="zh-CN"/>
          </w:rPr>
          <w:t xml:space="preserve"> type 1-O</w:t>
        </w:r>
        <w:r>
          <w:rPr>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ins>
    </w:p>
    <w:p w14:paraId="71960EBE" w14:textId="77777777" w:rsidR="000630D6" w:rsidRDefault="000630D6">
      <w:pPr>
        <w:jc w:val="both"/>
        <w:rPr>
          <w:ins w:id="5729" w:author="R4-2207345" w:date="2022-03-07T23:38:00Z"/>
        </w:rPr>
        <w:pPrChange w:id="5730" w:author="JIN Yiran" w:date="2022-03-09T17:50:00Z">
          <w:pPr>
            <w:pStyle w:val="TH"/>
            <w:jc w:val="left"/>
          </w:pPr>
        </w:pPrChange>
      </w:pPr>
      <w:bookmarkStart w:id="5731" w:name="_Hlk500328328"/>
    </w:p>
    <w:p w14:paraId="24C080EB" w14:textId="77777777" w:rsidR="000630D6" w:rsidRPr="00F95B02" w:rsidRDefault="000630D6" w:rsidP="000630D6">
      <w:pPr>
        <w:pStyle w:val="TH"/>
        <w:rPr>
          <w:ins w:id="5732" w:author="R4-2207345" w:date="2022-03-07T23:38:00Z"/>
        </w:rPr>
      </w:pPr>
      <w:ins w:id="5733" w:author="R4-2207345" w:date="2022-03-07T23:38:00Z">
        <w:r w:rsidRPr="005B1D05">
          <w:rPr>
            <w:rFonts w:eastAsia="等线"/>
            <w:b w:val="0"/>
            <w:noProof/>
          </w:rPr>
          <w:object w:dxaOrig="10815" w:dyaOrig="4425" w14:anchorId="47C2CB73">
            <v:shape id="_x0000_i1030" type="#_x0000_t75" alt="" style="width:452.65pt;height:185.95pt;mso-width-percent:0;mso-height-percent:0;mso-width-percent:0;mso-height-percent:0" o:ole="">
              <v:imagedata r:id="rId71" o:title=""/>
            </v:shape>
            <o:OLEObject Type="Embed" ProgID="Visio.Drawing.15" ShapeID="_x0000_i1030" DrawAspect="Content" ObjectID="_1708367864" r:id="rId72"/>
          </w:object>
        </w:r>
      </w:ins>
    </w:p>
    <w:p w14:paraId="081E6E72" w14:textId="7612F240" w:rsidR="000630D6" w:rsidRPr="00F95B02" w:rsidRDefault="000630D6" w:rsidP="000630D6">
      <w:pPr>
        <w:pStyle w:val="TF"/>
        <w:rPr>
          <w:ins w:id="5734" w:author="R4-2207345" w:date="2022-03-07T23:38:00Z"/>
        </w:rPr>
      </w:pPr>
      <w:ins w:id="5735" w:author="R4-2207345" w:date="2022-03-07T23:38:00Z">
        <w:r>
          <w:t>Figure 7.1</w:t>
        </w:r>
        <w:r w:rsidRPr="00F95B02">
          <w:t>.</w:t>
        </w:r>
        <w:del w:id="5736" w:author="JIN Yiran" w:date="2022-03-07T23:39:00Z">
          <w:r w:rsidRPr="00F95B02" w:rsidDel="000630D6">
            <w:rPr>
              <w:rFonts w:hint="eastAsia"/>
              <w:lang w:eastAsia="zh-CN"/>
            </w:rPr>
            <w:delText>3</w:delText>
          </w:r>
        </w:del>
      </w:ins>
      <w:ins w:id="5737" w:author="JIN Yiran" w:date="2022-03-07T23:39:00Z">
        <w:r>
          <w:rPr>
            <w:rFonts w:hint="eastAsia"/>
            <w:lang w:eastAsia="zh-CN"/>
          </w:rPr>
          <w:t>4</w:t>
        </w:r>
      </w:ins>
      <w:ins w:id="5738" w:author="R4-2207345" w:date="2022-03-07T23:38:00Z">
        <w:r w:rsidRPr="00F95B02">
          <w:t xml:space="preserve">-1: Radiated reference points for </w:t>
        </w:r>
        <w:r>
          <w:rPr>
            <w:i/>
          </w:rPr>
          <w:t>SAN</w:t>
        </w:r>
        <w:r w:rsidRPr="00F95B02">
          <w:rPr>
            <w:i/>
          </w:rPr>
          <w:t xml:space="preserve"> type 1-O</w:t>
        </w:r>
      </w:ins>
    </w:p>
    <w:bookmarkEnd w:id="5731"/>
    <w:p w14:paraId="127FD24D" w14:textId="61B46BD1" w:rsidR="000630D6" w:rsidRPr="00F95B02" w:rsidDel="00AC3A52" w:rsidRDefault="000630D6" w:rsidP="000630D6">
      <w:pPr>
        <w:rPr>
          <w:ins w:id="5739" w:author="R4-2207345" w:date="2022-03-07T23:38:00Z"/>
          <w:del w:id="5740" w:author="JIN Yiran" w:date="2022-03-09T17:08:00Z"/>
          <w:lang w:eastAsia="zh-CN"/>
        </w:rPr>
      </w:pPr>
      <w:ins w:id="5741" w:author="R4-2207345" w:date="2022-03-07T23:38:00Z">
        <w:r>
          <w:rPr>
            <w:lang w:eastAsia="zh-CN"/>
          </w:rPr>
          <w:t xml:space="preserve">The </w:t>
        </w:r>
        <w:r>
          <w:rPr>
            <w:i/>
            <w:lang w:eastAsia="zh-CN"/>
          </w:rPr>
          <w:t>SAN</w:t>
        </w:r>
        <w:r w:rsidRPr="00F95B02">
          <w:rPr>
            <w:i/>
            <w:lang w:eastAsia="zh-CN"/>
          </w:rPr>
          <w:t xml:space="preserve"> type 1-O</w:t>
        </w:r>
        <w:r w:rsidRPr="00F95B02">
          <w:rPr>
            <w:lang w:eastAsia="zh-CN"/>
          </w:rPr>
          <w:t xml:space="preserve"> </w:t>
        </w:r>
        <w:r>
          <w:rPr>
            <w:lang w:eastAsia="zh-CN"/>
          </w:rPr>
          <w:t xml:space="preserve">payload includes an active antenna with performances characterized in radiated mode (OTA). </w:t>
        </w:r>
      </w:ins>
    </w:p>
    <w:p w14:paraId="2C4949A2" w14:textId="297F6BF3" w:rsidR="002B0907" w:rsidRDefault="002B0907" w:rsidP="002B0907">
      <w:del w:id="5742" w:author="R4-2207345" w:date="2022-03-07T23:38:00Z">
        <w:r w:rsidDel="000630D6">
          <w:delText xml:space="preserve">[To be </w:delText>
        </w:r>
        <w:r w:rsidR="00046B9C" w:rsidDel="000630D6">
          <w:rPr>
            <w:rFonts w:hint="eastAsia"/>
            <w:lang w:eastAsia="zh-CN"/>
          </w:rPr>
          <w:delText>updated</w:delText>
        </w:r>
        <w:r w:rsidDel="000630D6">
          <w:delText>]</w:delText>
        </w:r>
      </w:del>
    </w:p>
    <w:p w14:paraId="129A98F5" w14:textId="77777777" w:rsidR="002B0907" w:rsidRDefault="002B0907" w:rsidP="002B0907">
      <w:pPr>
        <w:pStyle w:val="Heading2"/>
        <w:ind w:left="432" w:hanging="432"/>
      </w:pPr>
      <w:bookmarkStart w:id="5743" w:name="_Toc87889269"/>
      <w:bookmarkStart w:id="5744" w:name="_Toc94170376"/>
      <w:bookmarkStart w:id="5745" w:name="_Toc97753960"/>
      <w:r>
        <w:t>7.2</w:t>
      </w:r>
      <w:r>
        <w:tab/>
        <w:t>Common issues for satellite access node and NTN UE</w:t>
      </w:r>
      <w:bookmarkEnd w:id="5743"/>
      <w:bookmarkEnd w:id="5744"/>
      <w:bookmarkEnd w:id="5745"/>
    </w:p>
    <w:p w14:paraId="538ADE14" w14:textId="627D56BD" w:rsidR="000630D6" w:rsidRPr="005853FC" w:rsidRDefault="000630D6" w:rsidP="000630D6">
      <w:pPr>
        <w:pStyle w:val="Heading3"/>
        <w:ind w:left="0" w:firstLine="0"/>
        <w:rPr>
          <w:ins w:id="5746" w:author="R4-2207345" w:date="2022-03-07T23:41:00Z"/>
        </w:rPr>
      </w:pPr>
      <w:bookmarkStart w:id="5747" w:name="_Toc97753961"/>
      <w:bookmarkStart w:id="5748" w:name="_Toc94170377"/>
      <w:bookmarkStart w:id="5749" w:name="_Toc87889270"/>
      <w:ins w:id="5750" w:author="R4-2207345" w:date="2022-03-07T23:41:00Z">
        <w:r>
          <w:rPr>
            <w:lang w:eastAsia="zh-CN"/>
          </w:rPr>
          <w:t>7.2.</w:t>
        </w:r>
        <w:del w:id="5751" w:author="JIN Yiran" w:date="2022-03-07T23:44:00Z">
          <w:r w:rsidDel="008A063F">
            <w:rPr>
              <w:lang w:eastAsia="zh-CN"/>
            </w:rPr>
            <w:delText>0</w:delText>
          </w:r>
        </w:del>
      </w:ins>
      <w:ins w:id="5752" w:author="JIN Yiran" w:date="2022-03-07T23:44:00Z">
        <w:r w:rsidR="008A063F">
          <w:rPr>
            <w:lang w:eastAsia="zh-CN"/>
          </w:rPr>
          <w:t>1</w:t>
        </w:r>
      </w:ins>
      <w:ins w:id="5753" w:author="R4-2207345" w:date="2022-03-07T23:41:00Z">
        <w:r>
          <w:rPr>
            <w:rFonts w:cs="Arial"/>
            <w:lang w:eastAsia="zh-CN"/>
          </w:rPr>
          <w:tab/>
        </w:r>
        <w:r>
          <w:t>General</w:t>
        </w:r>
        <w:bookmarkEnd w:id="5747"/>
        <w:r>
          <w:t xml:space="preserve"> </w:t>
        </w:r>
      </w:ins>
    </w:p>
    <w:p w14:paraId="653C7D5B" w14:textId="5D4DCB22" w:rsidR="000630D6" w:rsidRDefault="000630D6">
      <w:pPr>
        <w:jc w:val="both"/>
        <w:rPr>
          <w:ins w:id="5754" w:author="R4-2207345" w:date="2022-03-07T23:41:00Z"/>
        </w:rPr>
        <w:pPrChange w:id="5755" w:author="R4-2207345" w:date="2022-03-07T23:41:00Z">
          <w:pPr>
            <w:pStyle w:val="Heading3"/>
            <w:ind w:left="0" w:firstLine="0"/>
          </w:pPr>
        </w:pPrChange>
      </w:pPr>
      <w:ins w:id="5756" w:author="R4-2207345" w:date="2022-03-07T23:41:00Z">
        <w:r>
          <w:t>This section aims to present the agreed definitions for the newly introduced NTN operating bands. The possible configurations in terms of channel bandwidth, SCS, channel and synchronization raster for NTN operations are introduced as well.</w:t>
        </w:r>
      </w:ins>
    </w:p>
    <w:p w14:paraId="4FEA9EF5" w14:textId="69A08E5E" w:rsidR="002B0907" w:rsidRDefault="002B0907" w:rsidP="002B0907">
      <w:pPr>
        <w:pStyle w:val="Heading3"/>
        <w:ind w:left="0" w:firstLine="0"/>
      </w:pPr>
      <w:bookmarkStart w:id="5757" w:name="_Toc97753962"/>
      <w:r>
        <w:rPr>
          <w:lang w:eastAsia="zh-CN"/>
        </w:rPr>
        <w:t>7.2.</w:t>
      </w:r>
      <w:del w:id="5758" w:author="JIN Yiran" w:date="2022-03-07T23:44:00Z">
        <w:r w:rsidDel="008A063F">
          <w:rPr>
            <w:lang w:eastAsia="zh-CN"/>
          </w:rPr>
          <w:delText>1</w:delText>
        </w:r>
      </w:del>
      <w:ins w:id="5759" w:author="JIN Yiran" w:date="2022-03-07T23:44:00Z">
        <w:r w:rsidR="008A063F">
          <w:rPr>
            <w:lang w:eastAsia="zh-CN"/>
          </w:rPr>
          <w:t>2</w:t>
        </w:r>
      </w:ins>
      <w:r>
        <w:rPr>
          <w:rFonts w:cs="Arial"/>
          <w:lang w:eastAsia="zh-CN"/>
        </w:rPr>
        <w:tab/>
      </w:r>
      <w:r>
        <w:t>Operating bands</w:t>
      </w:r>
      <w:bookmarkEnd w:id="5748"/>
      <w:bookmarkEnd w:id="5757"/>
      <w:r>
        <w:t xml:space="preserve"> </w:t>
      </w:r>
      <w:bookmarkEnd w:id="5749"/>
    </w:p>
    <w:p w14:paraId="76E1006E" w14:textId="6D60A8B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del w:id="5760" w:author="JIN Yiran" w:date="2022-03-07T23:44:00Z">
        <w:r w:rsidDel="008A063F">
          <w:rPr>
            <w:rFonts w:asciiTheme="minorBidi" w:hAnsiTheme="minorBidi"/>
          </w:rPr>
          <w:delText>1</w:delText>
        </w:r>
      </w:del>
      <w:ins w:id="5761" w:author="JIN Yiran" w:date="2022-03-07T23:44:00Z">
        <w:r w:rsidR="008A063F">
          <w:rPr>
            <w:rFonts w:asciiTheme="minorBidi" w:hAnsiTheme="minorBidi"/>
          </w:rPr>
          <w:t>2</w:t>
        </w:r>
      </w:ins>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747613A5" w:rsidR="002F38DB" w:rsidRDefault="002F38DB" w:rsidP="002F38DB">
      <w:pPr>
        <w:pStyle w:val="TH"/>
        <w:rPr>
          <w:lang w:eastAsia="ja-JP"/>
        </w:rPr>
      </w:pPr>
      <w:r>
        <w:t xml:space="preserve">Table </w:t>
      </w:r>
      <w:r>
        <w:rPr>
          <w:lang w:val="en-US"/>
        </w:rPr>
        <w:t>7</w:t>
      </w:r>
      <w:r>
        <w:t>.2</w:t>
      </w:r>
      <w:r>
        <w:rPr>
          <w:rFonts w:hint="eastAsia"/>
          <w:lang w:val="en-US"/>
        </w:rPr>
        <w:t>.</w:t>
      </w:r>
      <w:del w:id="5762" w:author="JIN Yiran" w:date="2022-03-07T23:44:00Z">
        <w:r w:rsidDel="008A063F">
          <w:rPr>
            <w:rFonts w:hint="eastAsia"/>
            <w:lang w:val="en-US"/>
          </w:rPr>
          <w:delText>1</w:delText>
        </w:r>
      </w:del>
      <w:ins w:id="5763" w:author="JIN Yiran" w:date="2022-03-07T23:44:00Z">
        <w:r w:rsidR="008A063F">
          <w:rPr>
            <w:lang w:val="en-US"/>
          </w:rPr>
          <w:t>2</w:t>
        </w:r>
      </w:ins>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overflowPunct w:val="0"/>
              <w:autoSpaceDE w:val="0"/>
              <w:autoSpaceDN w:val="0"/>
              <w:adjustRightInd w:val="0"/>
              <w:spacing w:after="0"/>
              <w:jc w:val="center"/>
              <w:textAlignment w:val="baseline"/>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C74C6F">
              <w:rPr>
                <w:rFonts w:ascii="Arial" w:hAnsi="Arial" w:cs="Arial"/>
                <w:b/>
                <w:i/>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524" w:type="dxa"/>
            <w:shd w:val="clear" w:color="auto" w:fill="auto"/>
            <w:vAlign w:val="center"/>
          </w:tcPr>
          <w:p w14:paraId="6F2A2E03" w14:textId="52BF0EDF"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803" w:type="dxa"/>
            <w:vAlign w:val="center"/>
          </w:tcPr>
          <w:p w14:paraId="40342180" w14:textId="1FDEED95"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900" w:type="dxa"/>
            <w:vAlign w:val="center"/>
          </w:tcPr>
          <w:p w14:paraId="2AF60172" w14:textId="464D22ED" w:rsidR="002F38DB" w:rsidRDefault="002F38DB">
            <w:pPr>
              <w:keepNext/>
              <w:keepLines/>
              <w:overflowPunct w:val="0"/>
              <w:autoSpaceDE w:val="0"/>
              <w:autoSpaceDN w:val="0"/>
              <w:adjustRightInd w:val="0"/>
              <w:spacing w:after="0"/>
              <w:jc w:val="center"/>
              <w:textAlignment w:val="baseline"/>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overflowPunct w:val="0"/>
              <w:autoSpaceDE w:val="0"/>
              <w:autoSpaceDN w:val="0"/>
              <w:adjustRightInd w:val="0"/>
              <w:spacing w:after="0"/>
              <w:textAlignment w:val="baseline"/>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5764" w:name="_Toc87889271"/>
    </w:p>
    <w:p w14:paraId="2715568B" w14:textId="2ECED06A" w:rsidR="002B0907" w:rsidRDefault="002B0907" w:rsidP="002B0907">
      <w:pPr>
        <w:pStyle w:val="Heading3"/>
        <w:ind w:left="0" w:firstLine="0"/>
      </w:pPr>
      <w:bookmarkStart w:id="5765" w:name="_Toc94170378"/>
      <w:bookmarkStart w:id="5766" w:name="_Toc97753963"/>
      <w:r>
        <w:rPr>
          <w:lang w:eastAsia="zh-CN"/>
        </w:rPr>
        <w:lastRenderedPageBreak/>
        <w:t>7.2.</w:t>
      </w:r>
      <w:del w:id="5767" w:author="JIN Yiran" w:date="2022-03-07T23:44:00Z">
        <w:r w:rsidDel="008A063F">
          <w:rPr>
            <w:lang w:eastAsia="zh-CN"/>
          </w:rPr>
          <w:delText>2</w:delText>
        </w:r>
      </w:del>
      <w:ins w:id="5768" w:author="JIN Yiran" w:date="2022-03-07T23:44:00Z">
        <w:r w:rsidR="008A063F">
          <w:rPr>
            <w:lang w:eastAsia="zh-CN"/>
          </w:rPr>
          <w:t>3</w:t>
        </w:r>
      </w:ins>
      <w:r>
        <w:rPr>
          <w:rFonts w:cs="Arial"/>
          <w:lang w:eastAsia="zh-CN"/>
        </w:rPr>
        <w:tab/>
      </w:r>
      <w:r>
        <w:t>Channel bandwidth, SCS and spectral utilization</w:t>
      </w:r>
      <w:bookmarkEnd w:id="5764"/>
      <w:bookmarkEnd w:id="5765"/>
      <w:bookmarkEnd w:id="5766"/>
    </w:p>
    <w:p w14:paraId="78A5DAA6" w14:textId="24716BF4"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system].</w:t>
      </w:r>
    </w:p>
    <w:p w14:paraId="0DC20F70" w14:textId="24329207"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del w:id="5769" w:author="JIN Yiran" w:date="2022-03-07T23:44:00Z">
        <w:r w:rsidDel="008A063F">
          <w:rPr>
            <w:rFonts w:asciiTheme="minorBidi" w:hAnsiTheme="minorBidi" w:hint="eastAsia"/>
          </w:rPr>
          <w:delText>2</w:delText>
        </w:r>
      </w:del>
      <w:ins w:id="5770" w:author="JIN Yiran" w:date="2022-03-07T23:44:00Z">
        <w:r w:rsidR="008A063F">
          <w:rPr>
            <w:rFonts w:asciiTheme="minorBidi" w:hAnsiTheme="minorBidi"/>
          </w:rPr>
          <w:t>3</w:t>
        </w:r>
      </w:ins>
      <w:r>
        <w:rPr>
          <w:rFonts w:asciiTheme="minorBidi" w:hAnsiTheme="minorBidi" w:hint="eastAsia"/>
        </w:rPr>
        <w:t>-1.</w:t>
      </w:r>
    </w:p>
    <w:p w14:paraId="68D6FC59" w14:textId="38E83D08"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del w:id="5771" w:author="JIN Yiran" w:date="2022-03-07T23:44:00Z">
        <w:r w:rsidDel="008A063F">
          <w:rPr>
            <w:rFonts w:hint="eastAsia"/>
            <w:lang w:val="en-US"/>
          </w:rPr>
          <w:delText>2</w:delText>
        </w:r>
      </w:del>
      <w:ins w:id="5772" w:author="JIN Yiran" w:date="2022-03-07T23:44:00Z">
        <w:r w:rsidR="008A063F">
          <w:rPr>
            <w:lang w:val="en-US"/>
          </w:rPr>
          <w:t>3</w:t>
        </w:r>
      </w:ins>
      <w:r>
        <w:t>-</w:t>
      </w:r>
      <w:r>
        <w:rPr>
          <w:rFonts w:hint="eastAsia"/>
          <w:lang w:val="en-US"/>
        </w:rPr>
        <w:t>1</w:t>
      </w:r>
      <w:r>
        <w:t xml:space="preserve">:  </w:t>
      </w:r>
      <w:r>
        <w:rPr>
          <w:rFonts w:hint="eastAsia"/>
          <w:lang w:val="en-US" w:eastAsia="zh-CN"/>
        </w:rPr>
        <w:t>C</w:t>
      </w:r>
      <w:r>
        <w:rPr>
          <w:i/>
        </w:rPr>
        <w:t>hannel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630E280" w14:textId="77777777" w:rsidTr="00CD275F">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247C9FDC" w14:textId="77777777" w:rsidR="002F38DB" w:rsidRDefault="002F38DB" w:rsidP="00CD275F">
            <w:pPr>
              <w:pStyle w:val="TAC"/>
              <w:rPr>
                <w:rFonts w:eastAsia="Yu Mincho"/>
              </w:rPr>
            </w:pPr>
          </w:p>
        </w:tc>
        <w:tc>
          <w:tcPr>
            <w:tcW w:w="1132" w:type="dxa"/>
            <w:tcBorders>
              <w:left w:val="single" w:sz="4" w:space="0" w:color="000000" w:themeColor="text1"/>
            </w:tcBorders>
            <w:vAlign w:val="center"/>
          </w:tcPr>
          <w:p w14:paraId="5C0D7225" w14:textId="46994A0F" w:rsidR="002F38DB" w:rsidRDefault="002F38DB" w:rsidP="00CD275F">
            <w:pPr>
              <w:pStyle w:val="TAC"/>
              <w:rPr>
                <w:rFonts w:eastAsia="Yu Mincho"/>
              </w:rPr>
            </w:pPr>
          </w:p>
        </w:tc>
        <w:tc>
          <w:tcPr>
            <w:tcW w:w="1132" w:type="dxa"/>
          </w:tcPr>
          <w:p w14:paraId="0AE0CA44" w14:textId="01BAF05A" w:rsidR="002F38DB" w:rsidRDefault="002F38DB" w:rsidP="00CD275F">
            <w:pPr>
              <w:pStyle w:val="TAC"/>
              <w:rPr>
                <w:rFonts w:eastAsia="Yu Mincho"/>
              </w:rPr>
            </w:pPr>
          </w:p>
        </w:tc>
        <w:tc>
          <w:tcPr>
            <w:tcW w:w="1132" w:type="dxa"/>
            <w:vAlign w:val="center"/>
          </w:tcPr>
          <w:p w14:paraId="6CBC377E" w14:textId="7BA36A6F" w:rsidR="002F38DB" w:rsidRDefault="002F38DB" w:rsidP="00CD275F">
            <w:pPr>
              <w:pStyle w:val="TAC"/>
              <w:rPr>
                <w:rFonts w:eastAsia="Yu Mincho"/>
              </w:rPr>
            </w:pPr>
          </w:p>
        </w:tc>
        <w:tc>
          <w:tcPr>
            <w:tcW w:w="1133" w:type="dxa"/>
            <w:vAlign w:val="center"/>
          </w:tcPr>
          <w:p w14:paraId="0BA9BDBC" w14:textId="473717F1" w:rsidR="002F38DB" w:rsidRDefault="002F38DB" w:rsidP="00CD275F">
            <w:pPr>
              <w:pStyle w:val="TAC"/>
              <w:rPr>
                <w:rFonts w:eastAsia="Yu Mincho"/>
              </w:rPr>
            </w:pPr>
          </w:p>
        </w:tc>
        <w:tc>
          <w:tcPr>
            <w:tcW w:w="1133" w:type="dxa"/>
            <w:vAlign w:val="center"/>
          </w:tcPr>
          <w:p w14:paraId="09E08A93" w14:textId="279E4D72" w:rsidR="002F38DB" w:rsidRDefault="002F38DB" w:rsidP="00CD275F">
            <w:pPr>
              <w:pStyle w:val="TAC"/>
              <w:rPr>
                <w:rFonts w:eastAsia="Yu Mincho"/>
              </w:rPr>
            </w:pPr>
          </w:p>
        </w:tc>
      </w:tr>
      <w:tr w:rsidR="002F38DB" w14:paraId="6736440A" w14:textId="77777777" w:rsidTr="00CD275F">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1C6E0BB7" w14:textId="526BC49B" w:rsidR="002F38DB" w:rsidRDefault="002F38DB" w:rsidP="00CD275F">
            <w:pPr>
              <w:pStyle w:val="TAC"/>
              <w:rPr>
                <w:rFonts w:eastAsia="Yu Mincho"/>
              </w:rPr>
            </w:pPr>
          </w:p>
        </w:tc>
        <w:tc>
          <w:tcPr>
            <w:tcW w:w="1132" w:type="dxa"/>
            <w:tcBorders>
              <w:left w:val="single" w:sz="4" w:space="0" w:color="000000" w:themeColor="text1"/>
            </w:tcBorders>
            <w:vAlign w:val="center"/>
          </w:tcPr>
          <w:p w14:paraId="44C41C55" w14:textId="0B624A40" w:rsidR="002F38DB" w:rsidRDefault="002F38DB" w:rsidP="00CD275F">
            <w:pPr>
              <w:pStyle w:val="TAC"/>
              <w:rPr>
                <w:rFonts w:eastAsia="Yu Mincho"/>
              </w:rPr>
            </w:pPr>
          </w:p>
        </w:tc>
        <w:tc>
          <w:tcPr>
            <w:tcW w:w="1132" w:type="dxa"/>
          </w:tcPr>
          <w:p w14:paraId="327FD334" w14:textId="77777777" w:rsidR="002F38DB" w:rsidRDefault="002F38DB" w:rsidP="00CD275F">
            <w:pPr>
              <w:pStyle w:val="TAC"/>
              <w:rPr>
                <w:rFonts w:eastAsia="Yu Mincho"/>
              </w:rPr>
            </w:pPr>
          </w:p>
        </w:tc>
        <w:tc>
          <w:tcPr>
            <w:tcW w:w="1132" w:type="dxa"/>
          </w:tcPr>
          <w:p w14:paraId="6CD64210" w14:textId="54C727DB" w:rsidR="002F38DB" w:rsidRDefault="002F38DB" w:rsidP="00CD275F">
            <w:pPr>
              <w:pStyle w:val="TAC"/>
              <w:rPr>
                <w:rFonts w:eastAsia="Yu Mincho"/>
              </w:rPr>
            </w:pPr>
          </w:p>
        </w:tc>
        <w:tc>
          <w:tcPr>
            <w:tcW w:w="1133" w:type="dxa"/>
            <w:vAlign w:val="center"/>
          </w:tcPr>
          <w:p w14:paraId="72B14749" w14:textId="7750D5A5" w:rsidR="002F38DB" w:rsidRDefault="002F38DB" w:rsidP="00CD275F">
            <w:pPr>
              <w:pStyle w:val="TAC"/>
              <w:rPr>
                <w:rFonts w:eastAsia="Yu Mincho"/>
              </w:rPr>
            </w:pPr>
          </w:p>
        </w:tc>
        <w:tc>
          <w:tcPr>
            <w:tcW w:w="1133" w:type="dxa"/>
            <w:vAlign w:val="center"/>
          </w:tcPr>
          <w:p w14:paraId="1608B5E1" w14:textId="73211A04" w:rsidR="002F38DB" w:rsidRDefault="002F38DB" w:rsidP="00CD275F">
            <w:pPr>
              <w:pStyle w:val="TAC"/>
              <w:rPr>
                <w:rFonts w:eastAsia="Yu Mincho"/>
              </w:rPr>
            </w:pPr>
          </w:p>
        </w:tc>
      </w:tr>
      <w:tr w:rsidR="002F38DB" w14:paraId="30FF9477" w14:textId="77777777" w:rsidTr="00CD275F">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27DD2287" w14:textId="77777777" w:rsidR="002F38DB" w:rsidRDefault="002F38DB" w:rsidP="00CD275F">
            <w:pPr>
              <w:pStyle w:val="TAC"/>
            </w:pPr>
          </w:p>
        </w:tc>
        <w:tc>
          <w:tcPr>
            <w:tcW w:w="1132" w:type="dxa"/>
            <w:tcBorders>
              <w:left w:val="single" w:sz="4" w:space="0" w:color="000000" w:themeColor="text1"/>
            </w:tcBorders>
            <w:vAlign w:val="center"/>
          </w:tcPr>
          <w:p w14:paraId="69826849" w14:textId="57F00E0D" w:rsidR="002F38DB" w:rsidRDefault="002F38DB" w:rsidP="00CD275F">
            <w:pPr>
              <w:pStyle w:val="TAC"/>
            </w:pPr>
          </w:p>
        </w:tc>
        <w:tc>
          <w:tcPr>
            <w:tcW w:w="1132" w:type="dxa"/>
          </w:tcPr>
          <w:p w14:paraId="4AE7B127" w14:textId="77777777" w:rsidR="002F38DB" w:rsidRDefault="002F38DB" w:rsidP="00CD275F">
            <w:pPr>
              <w:pStyle w:val="TAC"/>
              <w:rPr>
                <w:rFonts w:eastAsia="Yu Mincho"/>
              </w:rPr>
            </w:pPr>
          </w:p>
        </w:tc>
        <w:tc>
          <w:tcPr>
            <w:tcW w:w="1132" w:type="dxa"/>
            <w:vAlign w:val="center"/>
          </w:tcPr>
          <w:p w14:paraId="35840FF1" w14:textId="2F57F9A4" w:rsidR="002F38DB" w:rsidRDefault="002F38DB" w:rsidP="00CD275F">
            <w:pPr>
              <w:pStyle w:val="TAC"/>
            </w:pPr>
          </w:p>
        </w:tc>
        <w:tc>
          <w:tcPr>
            <w:tcW w:w="1133" w:type="dxa"/>
            <w:vAlign w:val="center"/>
          </w:tcPr>
          <w:p w14:paraId="2664642C" w14:textId="5D10D827" w:rsidR="002F38DB" w:rsidRDefault="002F38DB" w:rsidP="00CD275F">
            <w:pPr>
              <w:pStyle w:val="TAC"/>
            </w:pPr>
          </w:p>
        </w:tc>
        <w:tc>
          <w:tcPr>
            <w:tcW w:w="1133" w:type="dxa"/>
            <w:vAlign w:val="center"/>
          </w:tcPr>
          <w:p w14:paraId="7463BABB" w14:textId="6A412642" w:rsidR="002F38DB" w:rsidRDefault="002F38DB" w:rsidP="00CD275F">
            <w:pPr>
              <w:pStyle w:val="TAC"/>
            </w:pP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pPr>
        <w:rPr>
          <w:ins w:id="5773" w:author="JIN Yiran" w:date="2022-03-07T23:45:00Z"/>
          <w:lang w:eastAsia="zh-CN"/>
        </w:rPr>
        <w:pPrChange w:id="5774" w:author="JIN Yiran" w:date="2022-03-07T23:46:00Z">
          <w:pPr>
            <w:pStyle w:val="Heading3"/>
            <w:ind w:left="0" w:firstLine="0"/>
          </w:pPr>
        </w:pPrChange>
      </w:pPr>
      <w:bookmarkStart w:id="5775" w:name="_Toc87889272"/>
      <w:bookmarkStart w:id="5776" w:name="_Toc94170379"/>
    </w:p>
    <w:p w14:paraId="1DD52E8A" w14:textId="74A1A03E" w:rsidR="002B0907" w:rsidRDefault="002B0907" w:rsidP="002B0907">
      <w:pPr>
        <w:pStyle w:val="Heading3"/>
        <w:ind w:left="0" w:firstLine="0"/>
      </w:pPr>
      <w:bookmarkStart w:id="5777" w:name="_Toc97753964"/>
      <w:r>
        <w:rPr>
          <w:lang w:eastAsia="zh-CN"/>
        </w:rPr>
        <w:t>7.2.</w:t>
      </w:r>
      <w:del w:id="5778" w:author="JIN Yiran" w:date="2022-03-07T23:44:00Z">
        <w:r w:rsidDel="008A063F">
          <w:rPr>
            <w:lang w:eastAsia="zh-CN"/>
          </w:rPr>
          <w:delText>3</w:delText>
        </w:r>
      </w:del>
      <w:ins w:id="5779" w:author="JIN Yiran" w:date="2022-03-07T23:44:00Z">
        <w:r w:rsidR="008A063F">
          <w:rPr>
            <w:lang w:eastAsia="zh-CN"/>
          </w:rPr>
          <w:t>4</w:t>
        </w:r>
      </w:ins>
      <w:r>
        <w:rPr>
          <w:rFonts w:cs="Arial"/>
          <w:lang w:eastAsia="zh-CN"/>
        </w:rPr>
        <w:tab/>
      </w:r>
      <w:r>
        <w:t>Channel raster and sync raster</w:t>
      </w:r>
      <w:bookmarkEnd w:id="5775"/>
      <w:bookmarkEnd w:id="5776"/>
      <w:bookmarkEnd w:id="5777"/>
    </w:p>
    <w:p w14:paraId="166723E6" w14:textId="077917E6" w:rsidR="00CB7E64" w:rsidRDefault="00C31564" w:rsidP="006B6F8B">
      <w:pPr>
        <w:pStyle w:val="Heading4"/>
        <w:rPr>
          <w:lang w:eastAsia="zh-CN"/>
        </w:rPr>
      </w:pPr>
      <w:bookmarkStart w:id="5780" w:name="_Toc87889273"/>
      <w:bookmarkStart w:id="5781" w:name="_Toc94170380"/>
      <w:bookmarkStart w:id="5782" w:name="_Toc97753965"/>
      <w:r w:rsidRPr="006B6F8B">
        <w:t>7.2.</w:t>
      </w:r>
      <w:del w:id="5783" w:author="JIN Yiran" w:date="2022-03-07T23:44:00Z">
        <w:r w:rsidRPr="006B6F8B" w:rsidDel="008A063F">
          <w:delText>3</w:delText>
        </w:r>
      </w:del>
      <w:ins w:id="5784" w:author="JIN Yiran" w:date="2022-03-07T23:44:00Z">
        <w:r w:rsidR="008A063F">
          <w:t>4</w:t>
        </w:r>
      </w:ins>
      <w:r w:rsidRPr="006B6F8B">
        <w:t>.1</w:t>
      </w:r>
      <w:r w:rsidRPr="006B6F8B">
        <w:tab/>
      </w:r>
      <w:bookmarkEnd w:id="5780"/>
      <w:r w:rsidR="00F11C45">
        <w:t>Channel raster</w:t>
      </w:r>
      <w:bookmarkEnd w:id="5781"/>
      <w:bookmarkEnd w:id="5782"/>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5BEB97F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del w:id="5785" w:author="JIN Yiran" w:date="2022-03-07T23:44:00Z">
        <w:r w:rsidRPr="00D574CE" w:rsidDel="008A063F">
          <w:delText>3</w:delText>
        </w:r>
      </w:del>
      <w:ins w:id="5786" w:author="JIN Yiran" w:date="2022-03-07T23:44:00Z">
        <w:r w:rsidR="008A063F">
          <w:t>4</w:t>
        </w:r>
      </w:ins>
      <w:r w:rsidRPr="00D574CE">
        <w:t>.1-</w:t>
      </w:r>
      <w:del w:id="5787" w:author="R4-2207345" w:date="2022-03-07T23:42:00Z">
        <w:r w:rsidRPr="00D574CE" w:rsidDel="008A063F">
          <w:delText>2</w:delText>
        </w:r>
      </w:del>
      <w:ins w:id="5788" w:author="R4-2207345" w:date="2022-03-07T23:42:00Z">
        <w:r w:rsidR="008A063F">
          <w:t>1</w:t>
        </w:r>
      </w:ins>
      <w:r w:rsidRPr="00D574CE">
        <w:t>.</w:t>
      </w:r>
    </w:p>
    <w:p w14:paraId="25C8FB66" w14:textId="215AF02F" w:rsidR="00F11C45" w:rsidRPr="00B966D0" w:rsidRDefault="00F11C45" w:rsidP="00F11C45">
      <w:pPr>
        <w:pStyle w:val="TH"/>
      </w:pPr>
      <w:r w:rsidRPr="00B966D0">
        <w:t>T</w:t>
      </w:r>
      <w:r w:rsidRPr="00B966D0">
        <w:rPr>
          <w:rFonts w:hint="eastAsia"/>
        </w:rPr>
        <w:t xml:space="preserve">able </w:t>
      </w:r>
      <w:r>
        <w:rPr>
          <w:rFonts w:hint="eastAsia"/>
          <w:lang w:eastAsia="zh-CN"/>
        </w:rPr>
        <w:t>7.2.</w:t>
      </w:r>
      <w:del w:id="5789" w:author="JIN Yiran" w:date="2022-03-07T23:44:00Z">
        <w:r w:rsidDel="008A063F">
          <w:rPr>
            <w:rFonts w:hint="eastAsia"/>
            <w:lang w:eastAsia="zh-CN"/>
          </w:rPr>
          <w:delText>3</w:delText>
        </w:r>
      </w:del>
      <w:ins w:id="5790" w:author="JIN Yiran" w:date="2022-03-07T23:44:00Z">
        <w:r w:rsidR="008A063F">
          <w:rPr>
            <w:lang w:eastAsia="zh-CN"/>
          </w:rPr>
          <w:t>4</w:t>
        </w:r>
      </w:ins>
      <w:r>
        <w:rPr>
          <w:rFonts w:hint="eastAsia"/>
          <w:lang w:eastAsia="zh-CN"/>
        </w:rPr>
        <w:t>.1</w:t>
      </w:r>
      <w:r>
        <w:rPr>
          <w:rFonts w:hint="eastAsia"/>
        </w:rPr>
        <w:t>-</w:t>
      </w:r>
      <w:ins w:id="5791" w:author="R4-2207345" w:date="2022-03-07T23:42:00Z">
        <w:r w:rsidR="008A063F">
          <w:rPr>
            <w:lang w:eastAsia="zh-CN"/>
          </w:rPr>
          <w:t>1</w:t>
        </w:r>
      </w:ins>
      <w:del w:id="5792" w:author="R4-2207345" w:date="2022-03-07T23:42:00Z">
        <w:r w:rsidDel="008A063F">
          <w:rPr>
            <w:rFonts w:hint="eastAsia"/>
            <w:lang w:eastAsia="zh-CN"/>
          </w:rPr>
          <w:delText>2</w:delText>
        </w:r>
      </w:del>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satellite </w:t>
            </w:r>
            <w:r w:rsidR="00F11C45" w:rsidRPr="00F95B02">
              <w:rPr>
                <w:i/>
              </w:rPr>
              <w:t>band</w:t>
            </w:r>
            <w:r>
              <w:rPr>
                <w:i/>
              </w:rPr>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2CD85855" w:rsidR="00F11C45" w:rsidRDefault="00F11C45" w:rsidP="00F11C45">
      <w:pPr>
        <w:pStyle w:val="Heading4"/>
      </w:pPr>
      <w:bookmarkStart w:id="5793" w:name="_Toc94170381"/>
      <w:bookmarkStart w:id="5794" w:name="_Toc97753966"/>
      <w:r>
        <w:rPr>
          <w:rFonts w:hint="eastAsia"/>
        </w:rPr>
        <w:t>7.2.</w:t>
      </w:r>
      <w:del w:id="5795" w:author="JIN Yiran" w:date="2022-03-07T23:44:00Z">
        <w:r w:rsidDel="008A063F">
          <w:rPr>
            <w:rFonts w:hint="eastAsia"/>
          </w:rPr>
          <w:delText>3</w:delText>
        </w:r>
      </w:del>
      <w:ins w:id="5796" w:author="JIN Yiran" w:date="2022-03-07T23:44:00Z">
        <w:r w:rsidR="008A063F">
          <w:t>4</w:t>
        </w:r>
      </w:ins>
      <w:r>
        <w:rPr>
          <w:rFonts w:hint="eastAsia"/>
        </w:rPr>
        <w:t>.2 Sync raster</w:t>
      </w:r>
      <w:bookmarkEnd w:id="5793"/>
      <w:bookmarkEnd w:id="5794"/>
    </w:p>
    <w:p w14:paraId="31CD7388" w14:textId="1E05F39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del w:id="5797" w:author="JIN Yiran" w:date="2022-03-07T23:45:00Z">
        <w:r w:rsidRPr="00D574CE" w:rsidDel="008A063F">
          <w:rPr>
            <w:color w:val="000000" w:themeColor="text1"/>
            <w:sz w:val="21"/>
            <w:szCs w:val="22"/>
          </w:rPr>
          <w:delText>3</w:delText>
        </w:r>
      </w:del>
      <w:ins w:id="5798" w:author="JIN Yiran" w:date="2022-03-07T23:45:00Z">
        <w:r w:rsidR="008A063F">
          <w:rPr>
            <w:color w:val="000000" w:themeColor="text1"/>
            <w:sz w:val="21"/>
            <w:szCs w:val="22"/>
          </w:rPr>
          <w:t>4</w:t>
        </w:r>
      </w:ins>
      <w:r w:rsidRPr="00D574CE">
        <w:rPr>
          <w:color w:val="000000" w:themeColor="text1"/>
          <w:sz w:val="21"/>
          <w:szCs w:val="22"/>
        </w:rPr>
        <w:t>.</w:t>
      </w:r>
      <w:del w:id="5799" w:author="JIN Yiran" w:date="2022-03-07T23:45:00Z">
        <w:r w:rsidRPr="00D574CE" w:rsidDel="008A063F">
          <w:rPr>
            <w:color w:val="000000" w:themeColor="text1"/>
            <w:sz w:val="21"/>
            <w:szCs w:val="22"/>
          </w:rPr>
          <w:delText>1</w:delText>
        </w:r>
      </w:del>
      <w:ins w:id="5800" w:author="JIN Yiran" w:date="2022-03-07T23:45:00Z">
        <w:r w:rsidR="008A063F">
          <w:rPr>
            <w:color w:val="000000" w:themeColor="text1"/>
            <w:sz w:val="21"/>
            <w:szCs w:val="22"/>
          </w:rPr>
          <w:t>2</w:t>
        </w:r>
      </w:ins>
      <w:r w:rsidRPr="00D574CE">
        <w:rPr>
          <w:color w:val="000000" w:themeColor="text1"/>
          <w:sz w:val="21"/>
          <w:szCs w:val="22"/>
        </w:rPr>
        <w:t>-</w:t>
      </w:r>
      <w:del w:id="5801" w:author="JIN Yiran" w:date="2022-03-07T23:45:00Z">
        <w:r w:rsidRPr="00D574CE" w:rsidDel="008A063F">
          <w:rPr>
            <w:color w:val="000000" w:themeColor="text1"/>
            <w:sz w:val="21"/>
            <w:szCs w:val="22"/>
          </w:rPr>
          <w:delText>2</w:delText>
        </w:r>
      </w:del>
      <w:ins w:id="5802" w:author="R4-2207345" w:date="2022-03-07T23:42:00Z">
        <w:del w:id="5803" w:author="JIN Yiran" w:date="2022-03-07T23:45:00Z">
          <w:r w:rsidR="008A063F" w:rsidDel="008A063F">
            <w:rPr>
              <w:color w:val="000000" w:themeColor="text1"/>
              <w:sz w:val="21"/>
              <w:szCs w:val="22"/>
            </w:rPr>
            <w:delText>1</w:delText>
          </w:r>
        </w:del>
      </w:ins>
      <w:ins w:id="5804" w:author="JIN Yiran" w:date="2022-03-07T23:45:00Z">
        <w:r w:rsidR="008A063F">
          <w:rPr>
            <w:color w:val="000000" w:themeColor="text1"/>
            <w:sz w:val="21"/>
            <w:szCs w:val="22"/>
          </w:rPr>
          <w:t>1</w:t>
        </w:r>
      </w:ins>
      <w:del w:id="5805" w:author="R4-2207345" w:date="2022-03-07T23:42:00Z">
        <w:r w:rsidRPr="00D574CE" w:rsidDel="008A063F">
          <w:rPr>
            <w:color w:val="000000" w:themeColor="text1"/>
            <w:sz w:val="21"/>
            <w:szCs w:val="22"/>
          </w:rPr>
          <w:delText>.</w:delText>
        </w:r>
      </w:del>
    </w:p>
    <w:p w14:paraId="31D5FEBA" w14:textId="340A7B6E"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del w:id="5806" w:author="JIN Yiran" w:date="2022-03-07T23:45:00Z">
        <w:r w:rsidRPr="00E007FC" w:rsidDel="008A063F">
          <w:rPr>
            <w:rFonts w:hint="eastAsia"/>
          </w:rPr>
          <w:delText>3</w:delText>
        </w:r>
      </w:del>
      <w:ins w:id="5807" w:author="JIN Yiran" w:date="2022-03-07T23:45:00Z">
        <w:r w:rsidR="008A063F">
          <w:t>4</w:t>
        </w:r>
      </w:ins>
      <w:r w:rsidRPr="00E007FC">
        <w:rPr>
          <w:rFonts w:hint="eastAsia"/>
        </w:rPr>
        <w:t>.</w:t>
      </w:r>
      <w:ins w:id="5808" w:author="JIN Yiran" w:date="2022-03-07T23:45:00Z">
        <w:r w:rsidR="008A063F">
          <w:t>2</w:t>
        </w:r>
      </w:ins>
      <w:del w:id="5809" w:author="JIN Yiran" w:date="2022-03-07T23:45:00Z">
        <w:r w:rsidRPr="00E007FC" w:rsidDel="008A063F">
          <w:rPr>
            <w:rFonts w:hint="eastAsia"/>
          </w:rPr>
          <w:delText>1</w:delText>
        </w:r>
      </w:del>
      <w:r w:rsidRPr="00A7225E">
        <w:rPr>
          <w:rFonts w:hint="eastAsia"/>
          <w:lang w:val="en-US" w:eastAsia="zh-CN"/>
        </w:rPr>
        <w:t>-</w:t>
      </w:r>
      <w:ins w:id="5810" w:author="R4-2207345" w:date="2022-03-07T23:42:00Z">
        <w:r w:rsidR="008A063F">
          <w:rPr>
            <w:lang w:val="en-US" w:eastAsia="zh-CN"/>
          </w:rPr>
          <w:t>1</w:t>
        </w:r>
      </w:ins>
      <w:del w:id="5811" w:author="R4-2207345" w:date="2022-03-07T23:42:00Z">
        <w:r w:rsidRPr="00A7225E" w:rsidDel="008A063F">
          <w:rPr>
            <w:rFonts w:hint="eastAsia"/>
            <w:lang w:val="en-US" w:eastAsia="zh-CN"/>
          </w:rPr>
          <w:delText>2</w:delText>
        </w:r>
      </w:del>
      <w:r w:rsidRPr="00A7225E">
        <w:rPr>
          <w:rFonts w:hint="eastAsia"/>
          <w:lang w:val="en-US" w:eastAsia="zh-CN"/>
        </w:rPr>
        <w:t xml:space="preserve"> </w:t>
      </w:r>
      <w:r w:rsidRPr="00A7225E">
        <w:rPr>
          <w:lang w:val="en-US"/>
        </w:rPr>
        <w:t xml:space="preserve">Applicable SS raster entries per </w:t>
      </w:r>
      <w:r w:rsidRPr="00A7225E">
        <w:rPr>
          <w:i/>
          <w:lang w:val="en-US"/>
        </w:rPr>
        <w:t>operating band</w:t>
      </w:r>
      <w:r w:rsidRPr="00A7225E">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A7225E">
              <w:rPr>
                <w:rFonts w:eastAsia="Yu Mincho"/>
                <w:i/>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73B18A66" w:rsidR="002B0907" w:rsidRDefault="002B0907" w:rsidP="006814C1">
      <w:del w:id="5812" w:author="R4-2207345" w:date="2022-03-07T23:42:00Z">
        <w:r w:rsidDel="008A063F">
          <w:delText>[Note: Titles of Section 7.3, 7.3.1.1 need to be aligned with the name to be discussed and determined in TS 38.181 and 38.08]</w:delText>
        </w:r>
      </w:del>
    </w:p>
    <w:p w14:paraId="1214B73B" w14:textId="5B2653B4" w:rsidR="006814C1" w:rsidRDefault="006814C1">
      <w:pPr>
        <w:pStyle w:val="Heading2"/>
        <w:rPr>
          <w:ins w:id="5813" w:author="JIN Yiran" w:date="2022-03-08T01:23:00Z"/>
          <w:lang w:eastAsia="zh-CN"/>
        </w:rPr>
        <w:pPrChange w:id="5814" w:author="JIN Yiran" w:date="2022-03-08T01:23:00Z">
          <w:pPr>
            <w:pStyle w:val="Heading3"/>
            <w:ind w:left="0" w:firstLine="0"/>
          </w:pPr>
        </w:pPrChange>
      </w:pPr>
      <w:bookmarkStart w:id="5815" w:name="_Toc97753967"/>
      <w:bookmarkStart w:id="5816" w:name="_Toc87889275"/>
      <w:bookmarkStart w:id="5817" w:name="_Toc94170383"/>
      <w:ins w:id="5818" w:author="JIN Yiran" w:date="2022-03-08T01:23:00Z">
        <w:r>
          <w:rPr>
            <w:rFonts w:hint="eastAsia"/>
            <w:lang w:eastAsia="zh-CN"/>
          </w:rPr>
          <w:t>7</w:t>
        </w:r>
        <w:r>
          <w:rPr>
            <w:lang w:eastAsia="zh-CN"/>
          </w:rPr>
          <w:t>.3</w:t>
        </w:r>
        <w:r>
          <w:rPr>
            <w:lang w:eastAsia="zh-CN"/>
          </w:rPr>
          <w:tab/>
          <w:t>Satellite access node requirements</w:t>
        </w:r>
        <w:bookmarkEnd w:id="5815"/>
      </w:ins>
    </w:p>
    <w:p w14:paraId="05885194" w14:textId="520482A4" w:rsidR="002B0907" w:rsidRDefault="002B0907" w:rsidP="002B0907">
      <w:pPr>
        <w:pStyle w:val="Heading3"/>
        <w:ind w:left="0" w:firstLine="0"/>
        <w:rPr>
          <w:rFonts w:cs="Arial"/>
          <w:lang w:eastAsia="zh-CN"/>
        </w:rPr>
      </w:pPr>
      <w:bookmarkStart w:id="5819" w:name="_Toc97753968"/>
      <w:r>
        <w:rPr>
          <w:lang w:eastAsia="zh-CN"/>
        </w:rPr>
        <w:t>7.3.1</w:t>
      </w:r>
      <w:r>
        <w:rPr>
          <w:rFonts w:cs="Arial"/>
          <w:lang w:eastAsia="zh-CN"/>
        </w:rPr>
        <w:tab/>
        <w:t>General</w:t>
      </w:r>
      <w:bookmarkEnd w:id="5816"/>
      <w:bookmarkEnd w:id="5817"/>
      <w:bookmarkEnd w:id="5819"/>
    </w:p>
    <w:p w14:paraId="03FCA4AE" w14:textId="568AA490" w:rsidR="008A063F" w:rsidRDefault="00CB3A06">
      <w:pPr>
        <w:jc w:val="both"/>
        <w:rPr>
          <w:ins w:id="5820" w:author="R4-2207345" w:date="2022-03-07T23:43:00Z"/>
          <w:lang w:eastAsia="zh-CN"/>
        </w:rPr>
        <w:pPrChange w:id="5821" w:author="R4-2207345" w:date="2022-03-08T03:12:00Z">
          <w:pPr/>
        </w:pPrChange>
      </w:pPr>
      <w:ins w:id="5822" w:author="R4-2207345" w:date="2022-03-08T03:12:00Z">
        <w:r w:rsidRPr="0035368C">
          <w:rPr>
            <w:lang w:eastAsia="zh-CN"/>
          </w:rPr>
          <w:t>This section aims to provide some recommendations for the Satellite Access Node RF requirements definition in TS 38.181 [</w:t>
        </w:r>
        <w:del w:id="5823" w:author="JIN Yiran" w:date="2022-03-08T03:13:00Z">
          <w:r w:rsidRPr="0035368C" w:rsidDel="00CB3A06">
            <w:rPr>
              <w:rFonts w:hint="eastAsia"/>
              <w:lang w:eastAsia="zh-CN"/>
            </w:rPr>
            <w:delText>X</w:delText>
          </w:r>
        </w:del>
      </w:ins>
      <w:ins w:id="5824" w:author="JIN Yiran" w:date="2022-03-08T03:13:00Z">
        <w:r>
          <w:rPr>
            <w:rFonts w:hint="eastAsia"/>
            <w:lang w:eastAsia="zh-CN"/>
          </w:rPr>
          <w:t>25</w:t>
        </w:r>
      </w:ins>
      <w:ins w:id="5825" w:author="R4-2207345" w:date="2022-03-08T03:12:00Z">
        <w:r w:rsidRPr="0035368C">
          <w:rPr>
            <w:lang w:eastAsia="zh-CN"/>
          </w:rPr>
          <w:t>] and TS 38.108 [</w:t>
        </w:r>
        <w:del w:id="5826" w:author="JIN Yiran" w:date="2022-03-08T03:13:00Z">
          <w:r w:rsidRPr="0035368C" w:rsidDel="00CB3A06">
            <w:rPr>
              <w:rFonts w:hint="eastAsia"/>
              <w:lang w:eastAsia="zh-CN"/>
            </w:rPr>
            <w:delText>X</w:delText>
          </w:r>
        </w:del>
      </w:ins>
      <w:ins w:id="5827" w:author="JIN Yiran" w:date="2022-03-08T03:13:00Z">
        <w:r>
          <w:rPr>
            <w:rFonts w:hint="eastAsia"/>
            <w:lang w:eastAsia="zh-CN"/>
          </w:rPr>
          <w:t>26</w:t>
        </w:r>
      </w:ins>
      <w:ins w:id="5828" w:author="R4-2207345" w:date="2022-03-08T03:12:00Z">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ins>
    </w:p>
    <w:p w14:paraId="59AE3D15" w14:textId="694E82CB" w:rsidR="00CD275F" w:rsidRPr="00CD275F" w:rsidRDefault="00CD275F" w:rsidP="006B6F8B">
      <w:pPr>
        <w:rPr>
          <w:lang w:eastAsia="zh-CN"/>
        </w:rPr>
      </w:pPr>
      <w:r>
        <w:rPr>
          <w:lang w:eastAsia="zh-CN"/>
        </w:rPr>
        <w:lastRenderedPageBreak/>
        <w:t>NTN products are assumed to use AAS BS architecture, with both 1-H and 1-O being included in Rel-17 WI. Therefore, both conducted, as well as radiated requirements are required to be considered.</w:t>
      </w:r>
    </w:p>
    <w:p w14:paraId="0C6A2FD0" w14:textId="77777777" w:rsidR="002B0907" w:rsidRDefault="002B0907" w:rsidP="002B0907">
      <w:pPr>
        <w:pStyle w:val="Heading4"/>
        <w:rPr>
          <w:rFonts w:cs="Arial"/>
          <w:b/>
        </w:rPr>
      </w:pPr>
      <w:bookmarkStart w:id="5829" w:name="_Toc87889276"/>
      <w:bookmarkStart w:id="5830" w:name="_Toc94170384"/>
      <w:bookmarkStart w:id="5831" w:name="_Toc97753969"/>
      <w:r>
        <w:rPr>
          <w:rFonts w:cs="Arial"/>
        </w:rPr>
        <w:t>7.3.1.1</w:t>
      </w:r>
      <w:r>
        <w:rPr>
          <w:rFonts w:cs="Arial"/>
        </w:rPr>
        <w:tab/>
        <w:t xml:space="preserve">Satellite </w:t>
      </w:r>
      <w:r>
        <w:rPr>
          <w:rFonts w:cs="Arial" w:hint="eastAsia"/>
        </w:rPr>
        <w:t>access</w:t>
      </w:r>
      <w:r>
        <w:rPr>
          <w:rFonts w:cs="Arial"/>
        </w:rPr>
        <w:t xml:space="preserve"> node class</w:t>
      </w:r>
      <w:bookmarkEnd w:id="5829"/>
      <w:bookmarkEnd w:id="5830"/>
      <w:bookmarkEnd w:id="5831"/>
    </w:p>
    <w:p w14:paraId="61E42DEC" w14:textId="5EC031A9" w:rsidR="008A063F" w:rsidRPr="00F95B02" w:rsidRDefault="008A063F" w:rsidP="008A063F">
      <w:pPr>
        <w:jc w:val="both"/>
        <w:rPr>
          <w:ins w:id="5832" w:author="R4-2207345" w:date="2022-03-07T23:43:00Z"/>
        </w:rPr>
      </w:pPr>
      <w:bookmarkStart w:id="5833" w:name="_Hlk487019015"/>
      <w:bookmarkStart w:id="5834" w:name="_Hlk497643052"/>
      <w:ins w:id="5835" w:author="R4-2207345" w:date="2022-03-07T23:43:00Z">
        <w:r w:rsidRPr="00F95B02">
          <w:t xml:space="preserve">The requirements in </w:t>
        </w:r>
        <w:r>
          <w:t>TS 38.108</w:t>
        </w:r>
      </w:ins>
      <w:ins w:id="5836" w:author="JIN Yiran" w:date="2022-03-08T00:13:00Z">
        <w:r w:rsidR="00CE0657">
          <w:t xml:space="preserve"> [26]</w:t>
        </w:r>
      </w:ins>
      <w:ins w:id="5837" w:author="R4-2207345" w:date="2022-03-07T23:43:00Z">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ins>
    </w:p>
    <w:p w14:paraId="09C29599" w14:textId="77777777" w:rsidR="008A063F" w:rsidRDefault="008A063F" w:rsidP="008A063F">
      <w:pPr>
        <w:jc w:val="both"/>
        <w:rPr>
          <w:ins w:id="5838" w:author="R4-2207345" w:date="2022-03-07T23:43:00Z"/>
          <w:lang w:eastAsia="zh-CN"/>
        </w:rPr>
      </w:pPr>
      <w:ins w:id="5839" w:author="R4-2207345" w:date="2022-03-07T23:43:00Z">
        <w:r w:rsidRPr="00F95B02">
          <w:t xml:space="preserve">For </w:t>
        </w:r>
        <w:r>
          <w:t>SAN</w:t>
        </w:r>
        <w:r w:rsidRPr="00F95B02">
          <w:t xml:space="preserve"> </w:t>
        </w:r>
        <w:r w:rsidRPr="00F95B02">
          <w:rPr>
            <w:i/>
          </w:rPr>
          <w:t>type 1-O</w:t>
        </w:r>
        <w:r>
          <w:rPr>
            <w:i/>
          </w:rPr>
          <w:t xml:space="preserve"> </w:t>
        </w:r>
        <w:r>
          <w:rPr>
            <w:lang w:eastAsia="zh-CN"/>
          </w:rPr>
          <w:t>and</w:t>
        </w:r>
        <w:r w:rsidRPr="00F95B02">
          <w:t xml:space="preserve"> </w:t>
        </w:r>
        <w:r>
          <w:rPr>
            <w:i/>
          </w:rPr>
          <w:t>SAN</w:t>
        </w:r>
        <w:r w:rsidRPr="00F95B02">
          <w:rPr>
            <w:i/>
          </w:rPr>
          <w:t xml:space="preserve"> type </w:t>
        </w:r>
        <w:r w:rsidRPr="00F95B02">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ins>
    </w:p>
    <w:p w14:paraId="08F1C06A" w14:textId="77777777" w:rsidR="008A063F" w:rsidRPr="00E506E5" w:rsidRDefault="008A063F" w:rsidP="008A063F">
      <w:pPr>
        <w:pStyle w:val="TH"/>
        <w:rPr>
          <w:ins w:id="5840" w:author="R4-2207345" w:date="2022-03-07T23:43:00Z"/>
          <w:lang w:val="en-US"/>
        </w:rPr>
      </w:pPr>
      <w:ins w:id="5841" w:author="R4-2207345" w:date="2022-03-07T23:43:00Z">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r w:rsidRPr="00A7225E">
          <w:rPr>
            <w:lang w:val="en-US"/>
          </w:rPr>
          <w:t xml:space="preserve"> </w:t>
        </w:r>
      </w:ins>
    </w:p>
    <w:tbl>
      <w:tblPr>
        <w:tblStyle w:val="TableGrid"/>
        <w:tblW w:w="0" w:type="auto"/>
        <w:tblLook w:val="04A0" w:firstRow="1" w:lastRow="0" w:firstColumn="1" w:lastColumn="0" w:noHBand="0" w:noVBand="1"/>
      </w:tblPr>
      <w:tblGrid>
        <w:gridCol w:w="4815"/>
        <w:gridCol w:w="4816"/>
      </w:tblGrid>
      <w:tr w:rsidR="008A063F" w14:paraId="404FD96F" w14:textId="77777777" w:rsidTr="00C96A34">
        <w:trPr>
          <w:ins w:id="5842" w:author="R4-2207345" w:date="2022-03-07T23:43:00Z"/>
        </w:trPr>
        <w:tc>
          <w:tcPr>
            <w:tcW w:w="4815" w:type="dxa"/>
          </w:tcPr>
          <w:p w14:paraId="3D6F4DF7" w14:textId="77777777" w:rsidR="008A063F" w:rsidRPr="00E506E5" w:rsidRDefault="008A063F" w:rsidP="00C96A34">
            <w:pPr>
              <w:pStyle w:val="TAH"/>
              <w:rPr>
                <w:ins w:id="5843" w:author="R4-2207345" w:date="2022-03-07T23:43:00Z"/>
                <w:rFonts w:eastAsia="Yu Mincho"/>
                <w:lang w:val="en-US"/>
              </w:rPr>
            </w:pPr>
            <w:ins w:id="5844" w:author="R4-2207345" w:date="2022-03-07T23:43:00Z">
              <w:r w:rsidRPr="00E506E5">
                <w:rPr>
                  <w:rFonts w:eastAsia="Yu Mincho"/>
                  <w:lang w:val="en-US"/>
                </w:rPr>
                <w:t>SAN Class</w:t>
              </w:r>
            </w:ins>
          </w:p>
        </w:tc>
        <w:tc>
          <w:tcPr>
            <w:tcW w:w="4816" w:type="dxa"/>
          </w:tcPr>
          <w:p w14:paraId="720EE40E" w14:textId="77777777" w:rsidR="008A063F" w:rsidRPr="00E506E5" w:rsidRDefault="008A063F" w:rsidP="00C96A34">
            <w:pPr>
              <w:pStyle w:val="TAH"/>
              <w:rPr>
                <w:ins w:id="5845" w:author="R4-2207345" w:date="2022-03-07T23:43:00Z"/>
                <w:rFonts w:eastAsia="Yu Mincho"/>
                <w:lang w:val="en-US"/>
              </w:rPr>
            </w:pPr>
            <w:ins w:id="5846" w:author="R4-2207345" w:date="2022-03-07T23:43:00Z">
              <w:r>
                <w:rPr>
                  <w:rFonts w:eastAsia="Yu Mincho"/>
                  <w:lang w:val="en-US"/>
                </w:rPr>
                <w:t>Satellite Constellation</w:t>
              </w:r>
            </w:ins>
          </w:p>
        </w:tc>
      </w:tr>
      <w:tr w:rsidR="008A063F" w14:paraId="07AA7C19" w14:textId="77777777" w:rsidTr="00C96A34">
        <w:trPr>
          <w:ins w:id="5847" w:author="R4-2207345" w:date="2022-03-07T23:43:00Z"/>
        </w:trPr>
        <w:tc>
          <w:tcPr>
            <w:tcW w:w="4815" w:type="dxa"/>
          </w:tcPr>
          <w:p w14:paraId="525543FA" w14:textId="77777777" w:rsidR="008A063F" w:rsidRPr="00E506E5" w:rsidRDefault="008A063F" w:rsidP="00C96A34">
            <w:pPr>
              <w:pStyle w:val="TAC"/>
              <w:rPr>
                <w:ins w:id="5848" w:author="R4-2207345" w:date="2022-03-07T23:43:00Z"/>
                <w:lang w:val="en-US" w:eastAsia="zh-CN"/>
              </w:rPr>
            </w:pPr>
            <w:ins w:id="5849" w:author="R4-2207345" w:date="2022-03-07T23:43:00Z">
              <w:r>
                <w:rPr>
                  <w:lang w:val="en-US" w:eastAsia="zh-CN"/>
                </w:rPr>
                <w:t>GEO class</w:t>
              </w:r>
            </w:ins>
          </w:p>
        </w:tc>
        <w:tc>
          <w:tcPr>
            <w:tcW w:w="4816" w:type="dxa"/>
          </w:tcPr>
          <w:p w14:paraId="2C1DA0B1" w14:textId="77777777" w:rsidR="008A063F" w:rsidRPr="00E506E5" w:rsidRDefault="008A063F" w:rsidP="00C96A34">
            <w:pPr>
              <w:pStyle w:val="TAC"/>
              <w:rPr>
                <w:ins w:id="5850" w:author="R4-2207345" w:date="2022-03-07T23:43:00Z"/>
                <w:lang w:val="en-US" w:eastAsia="zh-CN"/>
              </w:rPr>
            </w:pPr>
            <w:ins w:id="5851" w:author="R4-2207345" w:date="2022-03-07T23:43:00Z">
              <w:r>
                <w:rPr>
                  <w:lang w:val="en-US" w:eastAsia="zh-CN"/>
                </w:rPr>
                <w:t>GEO satellite</w:t>
              </w:r>
            </w:ins>
          </w:p>
        </w:tc>
      </w:tr>
      <w:tr w:rsidR="008A063F" w:rsidRPr="00AD006C" w14:paraId="0CA7FA2B" w14:textId="77777777" w:rsidTr="00C96A34">
        <w:trPr>
          <w:ins w:id="5852" w:author="R4-2207345" w:date="2022-03-07T23:43:00Z"/>
        </w:trPr>
        <w:tc>
          <w:tcPr>
            <w:tcW w:w="4815" w:type="dxa"/>
          </w:tcPr>
          <w:p w14:paraId="32677DBC" w14:textId="77777777" w:rsidR="008A063F" w:rsidRPr="00E506E5" w:rsidRDefault="008A063F" w:rsidP="00C96A34">
            <w:pPr>
              <w:pStyle w:val="TAC"/>
              <w:rPr>
                <w:ins w:id="5853" w:author="R4-2207345" w:date="2022-03-07T23:43:00Z"/>
                <w:lang w:val="en-US" w:eastAsia="zh-CN"/>
              </w:rPr>
            </w:pPr>
            <w:ins w:id="5854" w:author="R4-2207345" w:date="2022-03-07T23:43:00Z">
              <w:r>
                <w:rPr>
                  <w:lang w:val="en-US" w:eastAsia="zh-CN"/>
                </w:rPr>
                <w:t>LEO class</w:t>
              </w:r>
            </w:ins>
          </w:p>
        </w:tc>
        <w:tc>
          <w:tcPr>
            <w:tcW w:w="4816" w:type="dxa"/>
          </w:tcPr>
          <w:p w14:paraId="474F670B" w14:textId="77777777" w:rsidR="008A063F" w:rsidRPr="004545E8" w:rsidRDefault="008A063F" w:rsidP="00C96A34">
            <w:pPr>
              <w:pStyle w:val="TAC"/>
              <w:rPr>
                <w:ins w:id="5855" w:author="R4-2207345" w:date="2022-03-07T23:43:00Z"/>
                <w:lang w:val="it-IT" w:eastAsia="zh-CN"/>
              </w:rPr>
            </w:pPr>
            <w:ins w:id="5856" w:author="R4-2207345" w:date="2022-03-07T23:43:00Z">
              <w:r w:rsidRPr="004545E8">
                <w:rPr>
                  <w:lang w:val="it-IT" w:eastAsia="zh-CN"/>
                </w:rPr>
                <w:t>LEO 600 km satellite</w:t>
              </w:r>
            </w:ins>
          </w:p>
          <w:p w14:paraId="4C30F15A" w14:textId="77777777" w:rsidR="008A063F" w:rsidRPr="004545E8" w:rsidRDefault="008A063F" w:rsidP="00C96A34">
            <w:pPr>
              <w:pStyle w:val="TAC"/>
              <w:rPr>
                <w:ins w:id="5857" w:author="R4-2207345" w:date="2022-03-07T23:43:00Z"/>
                <w:lang w:val="it-IT" w:eastAsia="zh-CN"/>
              </w:rPr>
            </w:pPr>
            <w:ins w:id="5858" w:author="R4-2207345" w:date="2022-03-07T23:43:00Z">
              <w:r w:rsidRPr="004545E8">
                <w:rPr>
                  <w:lang w:val="it-IT" w:eastAsia="zh-CN"/>
                </w:rPr>
                <w:t>LEO 1200 km satellite</w:t>
              </w:r>
            </w:ins>
          </w:p>
        </w:tc>
      </w:tr>
    </w:tbl>
    <w:p w14:paraId="2334E963" w14:textId="77777777" w:rsidR="008A063F" w:rsidRPr="004545E8" w:rsidRDefault="008A063F" w:rsidP="008A063F">
      <w:pPr>
        <w:jc w:val="both"/>
        <w:rPr>
          <w:ins w:id="5859" w:author="R4-2207345" w:date="2022-03-07T23:43:00Z"/>
          <w:lang w:val="it-IT"/>
        </w:rPr>
      </w:pPr>
    </w:p>
    <w:p w14:paraId="3FEA436C" w14:textId="40AD0323" w:rsidR="008A063F" w:rsidRPr="00F95B02" w:rsidDel="006814C1" w:rsidRDefault="008A063F" w:rsidP="008A063F">
      <w:pPr>
        <w:jc w:val="both"/>
        <w:rPr>
          <w:ins w:id="5860" w:author="R4-2207345" w:date="2022-03-07T23:43:00Z"/>
          <w:del w:id="5861" w:author="JIN Yiran" w:date="2022-03-08T01:24:00Z"/>
        </w:rPr>
      </w:pPr>
      <w:ins w:id="5862" w:author="R4-2207345" w:date="2022-03-07T23:43:00Z">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OBUE and spurious emissions) between GEO and LEO. At the same time, ACS requirement values from the coexistence studies are the same between GEO and LEO constellations.</w:t>
        </w:r>
      </w:ins>
    </w:p>
    <w:bookmarkEnd w:id="5833"/>
    <w:bookmarkEnd w:id="5834"/>
    <w:p w14:paraId="60B90897" w14:textId="11F43D66" w:rsidR="002B0907" w:rsidRPr="007F4D55" w:rsidRDefault="002B0907">
      <w:pPr>
        <w:jc w:val="both"/>
        <w:pPrChange w:id="5863" w:author="JIN Yiran" w:date="2022-03-08T01:24:00Z">
          <w:pPr/>
        </w:pPrChange>
      </w:pPr>
      <w:del w:id="5864" w:author="R4-2207345" w:date="2022-03-07T23:43:00Z">
        <w:r w:rsidDel="008A063F">
          <w:delText xml:space="preserve">[To be </w:delText>
        </w:r>
        <w:r w:rsidR="00046B9C" w:rsidDel="008A063F">
          <w:rPr>
            <w:rFonts w:hint="eastAsia"/>
            <w:lang w:eastAsia="zh-CN"/>
          </w:rPr>
          <w:delText>updated</w:delText>
        </w:r>
        <w:r w:rsidDel="008A063F">
          <w:delText>]</w:delText>
        </w:r>
      </w:del>
    </w:p>
    <w:p w14:paraId="358B7461" w14:textId="79EE5AA0" w:rsidR="002B0907" w:rsidRDefault="002B0907" w:rsidP="002B0907">
      <w:pPr>
        <w:pStyle w:val="Heading3"/>
        <w:ind w:left="0" w:firstLine="0"/>
        <w:rPr>
          <w:rFonts w:cs="Arial"/>
          <w:lang w:eastAsia="zh-CN"/>
        </w:rPr>
      </w:pPr>
      <w:bookmarkStart w:id="5865" w:name="_Toc87889277"/>
      <w:bookmarkStart w:id="5866" w:name="_Toc94170385"/>
      <w:bookmarkStart w:id="5867" w:name="_Toc97753970"/>
      <w:r>
        <w:rPr>
          <w:lang w:eastAsia="zh-CN"/>
        </w:rPr>
        <w:t>7.3.2</w:t>
      </w:r>
      <w:r>
        <w:rPr>
          <w:rFonts w:cs="Arial"/>
          <w:lang w:eastAsia="zh-CN"/>
        </w:rPr>
        <w:tab/>
        <w:t>Transmission characteristics</w:t>
      </w:r>
      <w:bookmarkEnd w:id="5865"/>
      <w:bookmarkEnd w:id="5866"/>
      <w:bookmarkEnd w:id="5867"/>
    </w:p>
    <w:p w14:paraId="3DDD73F0" w14:textId="050EC6B6" w:rsidR="00E36568" w:rsidRPr="00C74C6F" w:rsidRDefault="00E36568" w:rsidP="00C74C6F">
      <w:pPr>
        <w:pStyle w:val="Heading4"/>
      </w:pPr>
      <w:r w:rsidRPr="00E36568">
        <w:rPr>
          <w:i/>
        </w:rPr>
        <w:t xml:space="preserve"> </w:t>
      </w:r>
      <w:bookmarkStart w:id="5868" w:name="_Toc94170386"/>
      <w:bookmarkStart w:id="5869" w:name="_Toc97753971"/>
      <w:r w:rsidRPr="00C74C6F">
        <w:t>7.3.2.1</w:t>
      </w:r>
      <w:r w:rsidRPr="00C74C6F">
        <w:tab/>
        <w:t>General</w:t>
      </w:r>
      <w:bookmarkEnd w:id="5868"/>
      <w:bookmarkEnd w:id="5869"/>
    </w:p>
    <w:p w14:paraId="41FC79D1" w14:textId="4EB73146" w:rsidR="00372203" w:rsidRDefault="00E36568" w:rsidP="00372203">
      <w:pPr>
        <w:rPr>
          <w:rStyle w:val="Heading4Char"/>
          <w:lang w:eastAsia="zh-CN"/>
        </w:rPr>
      </w:pPr>
      <w:r w:rsidRPr="00D574CE">
        <w:rPr>
          <w:i/>
        </w:rPr>
        <w:t>&lt;Reference point needs to be added in this section&gt;</w:t>
      </w:r>
    </w:p>
    <w:p w14:paraId="743E55DB" w14:textId="77777777" w:rsidR="00E36568" w:rsidRPr="00C74C6F" w:rsidRDefault="00E36568" w:rsidP="00C74C6F">
      <w:pPr>
        <w:pStyle w:val="Heading4"/>
      </w:pPr>
      <w:bookmarkStart w:id="5870" w:name="_Toc94170387"/>
      <w:bookmarkStart w:id="5871" w:name="_Toc97753972"/>
      <w:r w:rsidRPr="00C74C6F">
        <w:t>7.3.2.2</w:t>
      </w:r>
      <w:r w:rsidRPr="00C74C6F">
        <w:tab/>
        <w:t>Conducted transmitter requirements</w:t>
      </w:r>
      <w:bookmarkEnd w:id="5870"/>
      <w:bookmarkEnd w:id="5871"/>
    </w:p>
    <w:p w14:paraId="1670A92C" w14:textId="77777777" w:rsidR="00E36568" w:rsidRPr="00C74C6F" w:rsidRDefault="00E36568" w:rsidP="00C74C6F">
      <w:pPr>
        <w:pStyle w:val="Heading5"/>
      </w:pPr>
      <w:bookmarkStart w:id="5872" w:name="_Toc94170388"/>
      <w:bookmarkStart w:id="5873" w:name="_Toc97753973"/>
      <w:r w:rsidRPr="00C74C6F">
        <w:t>7.3.2.2.1</w:t>
      </w:r>
      <w:r w:rsidRPr="00C74C6F">
        <w:tab/>
        <w:t>Base station output power</w:t>
      </w:r>
      <w:bookmarkEnd w:id="5872"/>
      <w:bookmarkEnd w:id="5873"/>
    </w:p>
    <w:p w14:paraId="7B16C523" w14:textId="6A6B4769" w:rsidR="00E36568" w:rsidRPr="00C74C6F" w:rsidRDefault="006A16A4">
      <w:r w:rsidRPr="00C74C6F">
        <w:t>[To be updated]</w:t>
      </w:r>
    </w:p>
    <w:p w14:paraId="3395CCD9" w14:textId="77777777" w:rsidR="00E36568" w:rsidRPr="00C74C6F" w:rsidRDefault="00E36568" w:rsidP="00C74C6F">
      <w:pPr>
        <w:pStyle w:val="Heading5"/>
      </w:pPr>
      <w:bookmarkStart w:id="5874" w:name="_Toc94170389"/>
      <w:bookmarkStart w:id="5875" w:name="_Toc97753974"/>
      <w:r w:rsidRPr="00C74C6F">
        <w:t>7.3.2.2.2</w:t>
      </w:r>
      <w:r w:rsidRPr="00C74C6F">
        <w:tab/>
        <w:t>Output power dynamics</w:t>
      </w:r>
      <w:bookmarkEnd w:id="5874"/>
      <w:bookmarkEnd w:id="5875"/>
    </w:p>
    <w:p w14:paraId="14E06180" w14:textId="77777777" w:rsidR="00E36568" w:rsidRPr="00C74C6F" w:rsidRDefault="00E36568" w:rsidP="00C74C6F">
      <w:pPr>
        <w:pStyle w:val="H6"/>
        <w:rPr>
          <w:rFonts w:eastAsia="等线" w:cs="Arial"/>
          <w:lang w:val="en-US"/>
        </w:rPr>
      </w:pPr>
      <w:r w:rsidRPr="00C74C6F">
        <w:rPr>
          <w:rFonts w:eastAsia="等线" w:cs="Arial"/>
          <w:lang w:val="en-US"/>
        </w:rPr>
        <w:t>7.3.2.2.2.1</w:t>
      </w:r>
      <w:r w:rsidRPr="00C74C6F">
        <w:rPr>
          <w:rFonts w:eastAsia="等线" w:cs="Arial"/>
          <w:lang w:val="en-US"/>
        </w:rPr>
        <w:tab/>
        <w:t>RE power dynamic range</w:t>
      </w:r>
    </w:p>
    <w:p w14:paraId="7F09159B" w14:textId="77777777" w:rsidR="00E36568" w:rsidRDefault="00E36568">
      <w:pPr>
        <w:rPr>
          <w:rStyle w:val="Heading4Char"/>
          <w:szCs w:val="22"/>
          <w:lang w:eastAsia="zh-CN"/>
        </w:rPr>
      </w:pPr>
      <w:r w:rsidRPr="00F95B02">
        <w:t>The RE power control dynamic range is the difference between the power of an RE and the average RE power for a BS 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宋体"/>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等线" w:cs="Arial"/>
          <w:lang w:val="en-US"/>
        </w:rPr>
      </w:pPr>
      <w:r w:rsidRPr="00C74C6F">
        <w:rPr>
          <w:rFonts w:eastAsia="等线" w:cs="Arial"/>
          <w:lang w:val="en-US"/>
        </w:rPr>
        <w:lastRenderedPageBreak/>
        <w:t>7.3.2.2.2.2</w:t>
      </w:r>
      <w:r w:rsidRPr="00C74C6F">
        <w:rPr>
          <w:rFonts w:eastAsia="等线"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77777777" w:rsidR="00E36568" w:rsidRPr="00E92A2E" w:rsidRDefault="00E36568" w:rsidP="00451381">
            <w:pPr>
              <w:pStyle w:val="TAH"/>
            </w:pPr>
            <w:r w:rsidRPr="00F95B02">
              <w:rPr>
                <w:rFonts w:cs="v5.0.0"/>
                <w:i/>
                <w:lang w:eastAsia="zh-CN"/>
              </w:rPr>
              <w:t xml:space="preserve">BS 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E92A2E" w:rsidRDefault="00E36568" w:rsidP="00451381">
            <w:pPr>
              <w:pStyle w:val="TAH"/>
            </w:pPr>
            <w:r w:rsidRPr="00F95B02">
              <w:rPr>
                <w:rFonts w:cs="v5.0.0"/>
                <w:i/>
                <w:lang w:eastAsia="zh-CN"/>
              </w:rPr>
              <w:t>bandwidth</w:t>
            </w:r>
            <w:r w:rsidRPr="00F95B02">
              <w:rPr>
                <w:rFonts w:cs="v5.0.0"/>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5876" w:name="_Toc94170390"/>
      <w:bookmarkStart w:id="5877" w:name="_Toc97753975"/>
      <w:r w:rsidRPr="00C74C6F">
        <w:t>7.3.2.2.3</w:t>
      </w:r>
      <w:r w:rsidRPr="00C74C6F">
        <w:tab/>
        <w:t>Transmitted signal quality</w:t>
      </w:r>
      <w:bookmarkEnd w:id="5876"/>
      <w:bookmarkEnd w:id="5877"/>
    </w:p>
    <w:p w14:paraId="0BA0E9A5" w14:textId="77777777" w:rsidR="00E36568" w:rsidRPr="00C74C6F" w:rsidRDefault="00E36568" w:rsidP="00C74C6F">
      <w:pPr>
        <w:pStyle w:val="H6"/>
        <w:rPr>
          <w:rFonts w:eastAsia="等线" w:cs="Arial"/>
          <w:lang w:val="en-US"/>
        </w:rPr>
      </w:pPr>
      <w:r w:rsidRPr="00C74C6F">
        <w:rPr>
          <w:rFonts w:eastAsia="等线" w:cs="Arial"/>
          <w:lang w:val="en-US"/>
        </w:rPr>
        <w:t>7.3.2.2.3.1</w:t>
      </w:r>
      <w:r w:rsidRPr="00C74C6F">
        <w:rPr>
          <w:rFonts w:eastAsia="等线"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Pr>
          <w:rFonts w:hint="eastAsia"/>
          <w:i/>
        </w:rPr>
        <w:t>SAN</w:t>
      </w:r>
      <w:r w:rsidRPr="00F95B02">
        <w:rPr>
          <w:rFonts w:cs="v5.0.0"/>
          <w:i/>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等线" w:cs="Arial"/>
          <w:lang w:val="en-US"/>
        </w:rPr>
      </w:pPr>
      <w:r w:rsidRPr="00C74C6F">
        <w:rPr>
          <w:rFonts w:eastAsia="等线" w:cs="Arial"/>
          <w:lang w:val="en-US"/>
        </w:rPr>
        <w:t>7.3.2.2.3.</w:t>
      </w:r>
      <w:r w:rsidR="00AF3127" w:rsidRPr="00C74C6F">
        <w:rPr>
          <w:rFonts w:eastAsia="等线" w:cs="Arial"/>
          <w:lang w:val="en-US"/>
        </w:rPr>
        <w:t>2</w:t>
      </w:r>
      <w:r w:rsidRPr="00C74C6F">
        <w:rPr>
          <w:rFonts w:eastAsia="等线"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D585702" w:rsidR="00E36568" w:rsidRPr="00F95B02" w:rsidRDefault="00E36568" w:rsidP="00E36568">
      <w:r w:rsidRPr="00F95B02">
        <w:rPr>
          <w:lang w:val="en-US"/>
        </w:rPr>
        <w:t xml:space="preserve">For </w:t>
      </w:r>
      <w:r>
        <w:rPr>
          <w:rFonts w:hint="eastAsia"/>
          <w:i/>
          <w:iCs/>
          <w:lang w:val="en-US"/>
        </w:rPr>
        <w:t>SAN type</w:t>
      </w:r>
      <w:r w:rsidRPr="00F95B02">
        <w:rPr>
          <w:i/>
          <w:iCs/>
          <w:lang w:val="en-US"/>
        </w:rPr>
        <w:t xml:space="preserve"> 1-H</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del w:id="5878" w:author="JIN Yiran" w:date="2022-03-08T00:21:00Z">
        <w:r w:rsidDel="003A6D56">
          <w:rPr>
            <w:rFonts w:hint="eastAsia"/>
          </w:rPr>
          <w:delText>1</w:delText>
        </w:r>
      </w:del>
      <w:ins w:id="5879" w:author="JIN Yiran" w:date="2022-03-08T00:21:00Z">
        <w:r w:rsidR="003A6D56">
          <w:t>2</w:t>
        </w:r>
      </w:ins>
      <w:r>
        <w:rPr>
          <w:rFonts w:hint="eastAsia"/>
        </w:rPr>
        <w:t>-1</w:t>
      </w:r>
      <w:r w:rsidRPr="00F95B02">
        <w:t xml:space="preserve"> shall be met</w:t>
      </w:r>
      <w:r>
        <w:rPr>
          <w:rFonts w:hint="eastAsia"/>
        </w:rPr>
        <w:t>.</w:t>
      </w:r>
    </w:p>
    <w:p w14:paraId="16D289F9" w14:textId="17A21180" w:rsidR="00E36568" w:rsidRPr="00F95B02" w:rsidRDefault="00E36568" w:rsidP="00E36568">
      <w:pPr>
        <w:pStyle w:val="TH"/>
        <w:rPr>
          <w:lang w:eastAsia="zh-CN"/>
        </w:rPr>
      </w:pPr>
      <w:r w:rsidRPr="00F95B02">
        <w:t xml:space="preserve">Table </w:t>
      </w:r>
      <w:r>
        <w:rPr>
          <w:rFonts w:hint="eastAsia"/>
        </w:rPr>
        <w:t>7.3.2.2.3.</w:t>
      </w:r>
      <w:del w:id="5880" w:author="JIN Yiran" w:date="2022-03-08T00:21:00Z">
        <w:r w:rsidDel="003A6D56">
          <w:rPr>
            <w:rFonts w:hint="eastAsia"/>
          </w:rPr>
          <w:delText>1</w:delText>
        </w:r>
      </w:del>
      <w:ins w:id="5881" w:author="JIN Yiran" w:date="2022-03-08T00:21:00Z">
        <w:r w:rsidR="003A6D56">
          <w:t>2</w:t>
        </w:r>
      </w:ins>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ins w:id="5882" w:author="JIN Yiran" w:date="2022-03-08T00:20:00Z">
              <w:r w:rsidR="003A6D56" w:rsidRPr="00C96A34">
                <w:rPr>
                  <w:rFonts w:cs="v5.0.0"/>
                  <w:vertAlign w:val="superscript"/>
                </w:rPr>
                <w:t>1</w:t>
              </w:r>
            </w:ins>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ins w:id="5883" w:author="JIN Yiran" w:date="2022-03-08T00:21:00Z">
              <w:r w:rsidR="003A6D56">
                <w:rPr>
                  <w:rStyle w:val="Heading4Char"/>
                  <w:szCs w:val="22"/>
                  <w:lang w:eastAsia="zh-CN"/>
                </w:rPr>
                <w:t xml:space="preserve"> </w:t>
              </w:r>
              <w:r w:rsidR="003A6D56">
                <w:rPr>
                  <w:rStyle w:val="Heading4Char"/>
                  <w:szCs w:val="22"/>
                  <w:lang w:eastAsia="zh-CN"/>
                </w:rPr>
                <w:tab/>
              </w:r>
            </w:ins>
            <w:r>
              <w:rPr>
                <w:rFonts w:hint="eastAsia"/>
                <w:lang w:eastAsia="zh-CN"/>
              </w:rPr>
              <w:t>Support of 64QAM is based on manufacture declaration</w:t>
            </w:r>
          </w:p>
        </w:tc>
      </w:tr>
    </w:tbl>
    <w:p w14:paraId="77DA6968" w14:textId="79159518" w:rsidR="00E36568" w:rsidRPr="008D5AE0" w:rsidRDefault="00E36568" w:rsidP="00E36568">
      <w:pPr>
        <w:rPr>
          <w:rStyle w:val="Heading4Char"/>
          <w:szCs w:val="22"/>
          <w:lang w:eastAsia="zh-CN"/>
        </w:rPr>
      </w:pPr>
    </w:p>
    <w:p w14:paraId="110AAC87" w14:textId="060FFB00" w:rsidR="00E36568" w:rsidRPr="00C74C6F" w:rsidRDefault="00E36568" w:rsidP="00C74C6F">
      <w:pPr>
        <w:pStyle w:val="Heading5"/>
      </w:pPr>
      <w:bookmarkStart w:id="5884" w:name="_Toc94170391"/>
      <w:bookmarkStart w:id="5885" w:name="_Toc97753976"/>
      <w:r w:rsidRPr="00C74C6F">
        <w:t>7.3.2.2</w:t>
      </w:r>
      <w:r w:rsidR="00AF3127">
        <w:t>.</w:t>
      </w:r>
      <w:r w:rsidR="00AF3127" w:rsidRPr="00C74C6F">
        <w:t>4</w:t>
      </w:r>
      <w:r w:rsidRPr="00C74C6F">
        <w:tab/>
        <w:t>Unwanted emissions</w:t>
      </w:r>
      <w:bookmarkEnd w:id="5884"/>
      <w:bookmarkEnd w:id="5885"/>
    </w:p>
    <w:p w14:paraId="61896054" w14:textId="4B7B1AE4" w:rsidR="00E36568" w:rsidRPr="00C74C6F" w:rsidRDefault="001343D7">
      <w:r w:rsidRPr="00C74C6F">
        <w:t>[To be updated]</w:t>
      </w:r>
    </w:p>
    <w:p w14:paraId="5A853CCF" w14:textId="7CC48FF3" w:rsidR="00AF3127" w:rsidRPr="00106A2C" w:rsidRDefault="00AF3127" w:rsidP="00AF3127">
      <w:pPr>
        <w:pStyle w:val="H6"/>
      </w:pPr>
      <w:bookmarkStart w:id="5886" w:name="_Toc53176685"/>
      <w:bookmarkStart w:id="5887" w:name="_Toc61120998"/>
      <w:bookmarkStart w:id="5888" w:name="_Toc67918178"/>
      <w:bookmarkStart w:id="5889" w:name="_Toc76298222"/>
      <w:bookmarkStart w:id="5890" w:name="_Toc76572234"/>
      <w:bookmarkStart w:id="5891" w:name="_Toc76652101"/>
      <w:bookmarkStart w:id="5892" w:name="_Toc76652939"/>
      <w:bookmarkStart w:id="5893" w:name="_Toc83742211"/>
      <w:r w:rsidRPr="00C74C6F">
        <w:t>7.3.2.2.4.1</w:t>
      </w:r>
      <w:r w:rsidRPr="00106A2C">
        <w:tab/>
      </w:r>
      <w:bookmarkEnd w:id="5886"/>
      <w:bookmarkEnd w:id="5887"/>
      <w:bookmarkEnd w:id="5888"/>
      <w:bookmarkEnd w:id="5889"/>
      <w:bookmarkEnd w:id="5890"/>
      <w:bookmarkEnd w:id="5891"/>
      <w:bookmarkEnd w:id="5892"/>
      <w:bookmarkEnd w:id="5893"/>
      <w:r>
        <w:t>ACLR</w:t>
      </w:r>
    </w:p>
    <w:p w14:paraId="3FEF4A40" w14:textId="77777777" w:rsidR="00CE0657" w:rsidRPr="00F95B02" w:rsidRDefault="00CE0657" w:rsidP="00CE0657">
      <w:pPr>
        <w:jc w:val="both"/>
        <w:rPr>
          <w:ins w:id="5894" w:author="R4-2207460" w:date="2022-03-08T00:15:00Z"/>
        </w:rPr>
      </w:pPr>
      <w:ins w:id="5895" w:author="R4-2207460" w:date="2022-03-08T00:15:00Z">
        <w:r w:rsidRPr="00F95B02">
          <w:t>Adjacent Channel Leakage power Ratio (ACLR) is the ratio of the filtered mean power centred on the assigned channel frequency to the filtered mean power centred on an adjacent channel frequency.</w:t>
        </w:r>
      </w:ins>
    </w:p>
    <w:p w14:paraId="5A004D51" w14:textId="382A669B" w:rsidR="00CE0657" w:rsidRDefault="00CE0657" w:rsidP="00CE0657">
      <w:pPr>
        <w:jc w:val="both"/>
        <w:rPr>
          <w:ins w:id="5896" w:author="R4-2207460" w:date="2022-03-08T00:15:00Z"/>
        </w:rPr>
      </w:pPr>
      <w:ins w:id="5897" w:author="R4-2207460" w:date="2022-03-08T00:15:00Z">
        <w:r w:rsidRPr="007849B1">
          <w:t xml:space="preserve">From </w:t>
        </w:r>
        <w:r w:rsidRPr="0076621A">
          <w:rPr>
            <w:i/>
          </w:rPr>
          <w:t>Section 6.5 Summary of co-existence</w:t>
        </w:r>
        <w:r>
          <w:t xml:space="preserve"> study (see TR 38.863 related section), it can be observed in </w:t>
        </w:r>
        <w:r w:rsidRPr="0076621A">
          <w:rPr>
            <w:i/>
          </w:rPr>
          <w:t xml:space="preserve">Table 6.5-3 </w:t>
        </w:r>
      </w:ins>
      <w:ins w:id="5898" w:author="JIN Yiran" w:date="2022-03-08T00:18:00Z">
        <w:r w:rsidR="003A6D56">
          <w:rPr>
            <w:i/>
          </w:rPr>
          <w:t xml:space="preserve">Co-existence results suggested </w:t>
        </w:r>
      </w:ins>
      <w:ins w:id="5899" w:author="R4-2207460" w:date="2022-03-08T00:15:00Z">
        <w:r w:rsidRPr="0076621A">
          <w:rPr>
            <w:i/>
          </w:rPr>
          <w:t>ACLR and ACS of NR-NTN</w:t>
        </w:r>
        <w:r>
          <w:t xml:space="preserve"> the resulted study value of NTN SAN ACLR :</w:t>
        </w:r>
      </w:ins>
    </w:p>
    <w:p w14:paraId="58A314FC" w14:textId="77777777" w:rsidR="00CE0657" w:rsidRPr="0076621A" w:rsidRDefault="00CE0657" w:rsidP="00CE0657">
      <w:pPr>
        <w:pStyle w:val="TH"/>
        <w:rPr>
          <w:ins w:id="5900" w:author="R4-2207460" w:date="2022-03-08T00:15:00Z"/>
          <w:rFonts w:eastAsia="宋体"/>
          <w:lang w:eastAsia="zh-CN"/>
        </w:rPr>
      </w:pPr>
      <w:ins w:id="5901" w:author="R4-2207460" w:date="2022-03-08T00:15:00Z">
        <w:r w:rsidRPr="00F95B02">
          <w:t xml:space="preserve">Table </w:t>
        </w:r>
        <w:r w:rsidRPr="00C74C6F">
          <w:t>7.3.2.2.4.1</w:t>
        </w:r>
        <w:r>
          <w:t>-1</w:t>
        </w:r>
        <w:r w:rsidRPr="00F95B02">
          <w:t xml:space="preserve">: </w:t>
        </w:r>
        <w:r>
          <w:t>NTN SAN ACLR</w:t>
        </w:r>
      </w:ins>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ins w:id="5902" w:author="R4-2207460" w:date="2022-03-08T00:15:00Z"/>
        </w:trPr>
        <w:tc>
          <w:tcPr>
            <w:tcW w:w="0" w:type="auto"/>
            <w:vAlign w:val="center"/>
          </w:tcPr>
          <w:p w14:paraId="0368EB5B" w14:textId="77777777" w:rsidR="00CE0657" w:rsidRPr="006E6581" w:rsidRDefault="00CE0657" w:rsidP="00C96A34">
            <w:pPr>
              <w:pStyle w:val="TAC"/>
              <w:rPr>
                <w:ins w:id="5903" w:author="R4-2207460" w:date="2022-03-08T00:15:00Z"/>
              </w:rPr>
            </w:pPr>
            <w:ins w:id="5904" w:author="R4-2207460" w:date="2022-03-08T00:15:00Z">
              <w:r>
                <w:t>NTN LEO class</w:t>
              </w:r>
              <w:r w:rsidRPr="006E6581">
                <w:t xml:space="preserve"> ACLR</w:t>
              </w:r>
            </w:ins>
          </w:p>
        </w:tc>
        <w:tc>
          <w:tcPr>
            <w:tcW w:w="0" w:type="auto"/>
            <w:vAlign w:val="center"/>
          </w:tcPr>
          <w:p w14:paraId="6B19B36F" w14:textId="77777777" w:rsidR="00CE0657" w:rsidRPr="006E6581" w:rsidRDefault="00CE0657" w:rsidP="00C96A34">
            <w:pPr>
              <w:pStyle w:val="TAC"/>
              <w:rPr>
                <w:ins w:id="5905" w:author="R4-2207460" w:date="2022-03-08T00:15:00Z"/>
              </w:rPr>
            </w:pPr>
            <w:ins w:id="5906" w:author="R4-2207460" w:date="2022-03-08T00:15:00Z">
              <w:r w:rsidRPr="006E6581">
                <w:t>23.81</w:t>
              </w:r>
              <w:r>
                <w:t xml:space="preserve"> dB</w:t>
              </w:r>
            </w:ins>
          </w:p>
        </w:tc>
      </w:tr>
      <w:tr w:rsidR="00CE0657" w:rsidRPr="006E6581" w14:paraId="58F0E825" w14:textId="77777777" w:rsidTr="00C96A34">
        <w:trPr>
          <w:trHeight w:val="341"/>
          <w:jc w:val="center"/>
          <w:ins w:id="5907" w:author="R4-2207460" w:date="2022-03-08T00:15:00Z"/>
        </w:trPr>
        <w:tc>
          <w:tcPr>
            <w:tcW w:w="0" w:type="auto"/>
            <w:vAlign w:val="center"/>
          </w:tcPr>
          <w:p w14:paraId="768DA5A6" w14:textId="77777777" w:rsidR="00CE0657" w:rsidRDefault="00CE0657" w:rsidP="00C96A34">
            <w:pPr>
              <w:pStyle w:val="TAC"/>
              <w:rPr>
                <w:ins w:id="5908" w:author="R4-2207460" w:date="2022-03-08T00:15:00Z"/>
              </w:rPr>
            </w:pPr>
            <w:ins w:id="5909" w:author="R4-2207460" w:date="2022-03-08T00:15:00Z">
              <w:r>
                <w:t>NTN GEO class ACLR</w:t>
              </w:r>
            </w:ins>
          </w:p>
        </w:tc>
        <w:tc>
          <w:tcPr>
            <w:tcW w:w="0" w:type="auto"/>
            <w:vAlign w:val="center"/>
          </w:tcPr>
          <w:p w14:paraId="3318C957" w14:textId="77777777" w:rsidR="00CE0657" w:rsidRPr="006E6581" w:rsidRDefault="00CE0657" w:rsidP="00C96A34">
            <w:pPr>
              <w:pStyle w:val="TAC"/>
              <w:rPr>
                <w:ins w:id="5910" w:author="R4-2207460" w:date="2022-03-08T00:15:00Z"/>
              </w:rPr>
            </w:pPr>
            <w:ins w:id="5911" w:author="R4-2207460" w:date="2022-03-08T00:15:00Z">
              <w:r>
                <w:t>13.39 dB</w:t>
              </w:r>
            </w:ins>
          </w:p>
        </w:tc>
      </w:tr>
    </w:tbl>
    <w:p w14:paraId="2D06AF9B" w14:textId="77777777" w:rsidR="00CE0657" w:rsidRDefault="00CE0657" w:rsidP="00CE0657">
      <w:pPr>
        <w:rPr>
          <w:ins w:id="5912" w:author="R4-2207460" w:date="2022-03-08T00:15:00Z"/>
        </w:rPr>
      </w:pPr>
    </w:p>
    <w:p w14:paraId="748B90D1" w14:textId="6689BA9B" w:rsidR="00CE0657" w:rsidDel="00AB3DE6" w:rsidRDefault="00CE0657" w:rsidP="00CE0657">
      <w:pPr>
        <w:jc w:val="both"/>
        <w:rPr>
          <w:ins w:id="5913" w:author="R4-2207460" w:date="2022-03-08T00:15:00Z"/>
          <w:del w:id="5914" w:author="JIN Yiran" w:date="2022-03-09T16:50:00Z"/>
        </w:rPr>
      </w:pPr>
      <w:ins w:id="5915" w:author="R4-2207460" w:date="2022-03-08T00:15:00Z">
        <w:r>
          <w:lastRenderedPageBreak/>
          <w:t xml:space="preserve">Therefore, the value of 24 dB is the ACLR LEO class limit for the conducted transmitter requirements of SAN as shown in the table </w:t>
        </w:r>
        <w:r w:rsidRPr="00C74C6F">
          <w:t>7.3.2.2.4.1</w:t>
        </w:r>
        <w:r>
          <w:t xml:space="preserve">-2 and the value 14 dB is the ACLR GEO class limit for the conducted transmitter requirements of SAN as shown in table </w:t>
        </w:r>
        <w:r w:rsidRPr="00C74C6F">
          <w:t>7.3.2.2.4.1</w:t>
        </w:r>
        <w:r>
          <w:t>-3:</w:t>
        </w:r>
      </w:ins>
    </w:p>
    <w:p w14:paraId="293F9504" w14:textId="77777777" w:rsidR="00CE0657" w:rsidRDefault="00CE0657">
      <w:pPr>
        <w:jc w:val="both"/>
        <w:rPr>
          <w:ins w:id="5916" w:author="R4-2207460" w:date="2022-03-08T00:15:00Z"/>
        </w:rPr>
        <w:pPrChange w:id="5917" w:author="JIN Yiran" w:date="2022-03-09T16:50:00Z">
          <w:pPr/>
        </w:pPrChange>
      </w:pPr>
    </w:p>
    <w:p w14:paraId="0744944C" w14:textId="77777777" w:rsidR="00CE0657" w:rsidRPr="00F45612" w:rsidRDefault="00CE0657" w:rsidP="00CE0657">
      <w:pPr>
        <w:pStyle w:val="TH"/>
        <w:rPr>
          <w:ins w:id="5918" w:author="R4-2207460" w:date="2022-03-08T00:15:00Z"/>
          <w:lang w:val="fr-FR"/>
        </w:rPr>
      </w:pPr>
      <w:ins w:id="5919" w:author="R4-2207460" w:date="2022-03-08T00:15:00Z">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ins w:id="5920" w:author="R4-2207460" w:date="2022-03-08T00:15:00Z"/>
        </w:trPr>
        <w:tc>
          <w:tcPr>
            <w:tcW w:w="2202" w:type="dxa"/>
            <w:tcBorders>
              <w:bottom w:val="single" w:sz="6" w:space="0" w:color="auto"/>
            </w:tcBorders>
          </w:tcPr>
          <w:p w14:paraId="6CF9D2EA" w14:textId="77777777" w:rsidR="00CE0657" w:rsidRPr="00F95B02" w:rsidRDefault="00CE0657" w:rsidP="00C96A34">
            <w:pPr>
              <w:pStyle w:val="TAH"/>
              <w:rPr>
                <w:ins w:id="5921" w:author="R4-2207460" w:date="2022-03-08T00:15:00Z"/>
                <w:rFonts w:cs="v5.0.0"/>
              </w:rPr>
            </w:pPr>
            <w:ins w:id="5922" w:author="R4-2207460" w:date="2022-03-08T00:15:00Z">
              <w:r>
                <w:rPr>
                  <w:rFonts w:eastAsia="宋体" w:cs="v5.0.0"/>
                  <w:i/>
                </w:rPr>
                <w:t>SAN</w:t>
              </w:r>
              <w:r w:rsidRPr="00F95B02">
                <w:rPr>
                  <w:rFonts w:eastAsia="宋体" w:cs="v5.0.0"/>
                  <w:i/>
                </w:rPr>
                <w:t xml:space="preserve"> channel bandwidth</w:t>
              </w:r>
              <w:r w:rsidRPr="00F95B02">
                <w:rPr>
                  <w:rFonts w:cs="v5.0.0"/>
                </w:rPr>
                <w:t xml:space="preserve"> </w:t>
              </w:r>
              <w:r w:rsidRPr="00F95B02">
                <w:rPr>
                  <w:rFonts w:eastAsia="宋体" w:cs="v5.0.0"/>
                </w:rPr>
                <w:t xml:space="preserve">of </w:t>
              </w:r>
              <w:r w:rsidRPr="00F95B02">
                <w:rPr>
                  <w:rFonts w:eastAsia="宋体" w:cs="v5.0.0"/>
                  <w:i/>
                </w:rPr>
                <w:t>l</w:t>
              </w:r>
              <w:r w:rsidRPr="00F95B02">
                <w:rPr>
                  <w:rFonts w:eastAsia="宋体"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ins>
          </w:p>
        </w:tc>
        <w:tc>
          <w:tcPr>
            <w:tcW w:w="2191" w:type="dxa"/>
          </w:tcPr>
          <w:p w14:paraId="471D5AC3" w14:textId="77777777" w:rsidR="00CE0657" w:rsidRPr="00F95B02" w:rsidRDefault="00CE0657" w:rsidP="00C96A34">
            <w:pPr>
              <w:pStyle w:val="TAH"/>
              <w:rPr>
                <w:ins w:id="5923" w:author="R4-2207460" w:date="2022-03-08T00:15:00Z"/>
                <w:rFonts w:cs="v5.0.0"/>
              </w:rPr>
            </w:pPr>
            <w:ins w:id="5924" w:author="R4-2207460" w:date="2022-03-08T00:15:00Z">
              <w:r>
                <w:rPr>
                  <w:rFonts w:cs="v5.0.0"/>
                </w:rPr>
                <w:t xml:space="preserve">SAN </w:t>
              </w:r>
              <w:r w:rsidRPr="00F95B02">
                <w:rPr>
                  <w:rFonts w:cs="v5.0.0"/>
                </w:rPr>
                <w:t xml:space="preserve">adjacent channel centre frequency offset below the </w:t>
              </w:r>
              <w:r w:rsidRPr="00F95B02">
                <w:rPr>
                  <w:rFonts w:eastAsia="宋体" w:cs="v5.0.0"/>
                </w:rPr>
                <w:t>lowest</w:t>
              </w:r>
              <w:r w:rsidRPr="00F95B02">
                <w:rPr>
                  <w:rFonts w:cs="v5.0.0"/>
                </w:rPr>
                <w:t xml:space="preserve"> or above the </w:t>
              </w:r>
              <w:r w:rsidRPr="00F95B02">
                <w:rPr>
                  <w:rFonts w:eastAsia="宋体" w:cs="v5.0.0"/>
                </w:rPr>
                <w:t>highest</w:t>
              </w:r>
              <w:r w:rsidRPr="00F95B02">
                <w:rPr>
                  <w:rFonts w:cs="v5.0.0"/>
                </w:rPr>
                <w:t xml:space="preserve"> carrier centre frequency transmitted</w:t>
              </w:r>
            </w:ins>
          </w:p>
        </w:tc>
        <w:tc>
          <w:tcPr>
            <w:tcW w:w="1949" w:type="dxa"/>
          </w:tcPr>
          <w:p w14:paraId="4C2FB924" w14:textId="77777777" w:rsidR="00CE0657" w:rsidRPr="00F95B02" w:rsidRDefault="00CE0657" w:rsidP="00C96A34">
            <w:pPr>
              <w:pStyle w:val="TAH"/>
              <w:rPr>
                <w:ins w:id="5925" w:author="R4-2207460" w:date="2022-03-08T00:15:00Z"/>
                <w:rFonts w:cs="v5.0.0"/>
              </w:rPr>
            </w:pPr>
            <w:ins w:id="5926" w:author="R4-2207460" w:date="2022-03-08T00:15:00Z">
              <w:r w:rsidRPr="00F95B02">
                <w:rPr>
                  <w:rFonts w:cs="v5.0.0"/>
                </w:rPr>
                <w:t>Assumed adjacent channel carrier (informative)</w:t>
              </w:r>
            </w:ins>
          </w:p>
        </w:tc>
        <w:tc>
          <w:tcPr>
            <w:tcW w:w="2059" w:type="dxa"/>
          </w:tcPr>
          <w:p w14:paraId="5DDE6CCC" w14:textId="77777777" w:rsidR="00CE0657" w:rsidRPr="00F95B02" w:rsidRDefault="00CE0657" w:rsidP="00C96A34">
            <w:pPr>
              <w:pStyle w:val="TAH"/>
              <w:rPr>
                <w:ins w:id="5927" w:author="R4-2207460" w:date="2022-03-08T00:15:00Z"/>
                <w:rFonts w:cs="v5.0.0"/>
              </w:rPr>
            </w:pPr>
            <w:ins w:id="5928" w:author="R4-2207460" w:date="2022-03-08T00:15:00Z">
              <w:r w:rsidRPr="00F95B02">
                <w:rPr>
                  <w:rFonts w:cs="v5.0.0"/>
                </w:rPr>
                <w:t>Filter on the adjacent channel frequency and corresponding filter bandwidth</w:t>
              </w:r>
            </w:ins>
          </w:p>
        </w:tc>
        <w:tc>
          <w:tcPr>
            <w:tcW w:w="1032" w:type="dxa"/>
          </w:tcPr>
          <w:p w14:paraId="3900BC54" w14:textId="77777777" w:rsidR="00CE0657" w:rsidRPr="00F95B02" w:rsidRDefault="00CE0657" w:rsidP="00C96A34">
            <w:pPr>
              <w:pStyle w:val="TAH"/>
              <w:rPr>
                <w:ins w:id="5929" w:author="R4-2207460" w:date="2022-03-08T00:15:00Z"/>
                <w:rFonts w:cs="v5.0.0"/>
              </w:rPr>
            </w:pPr>
            <w:ins w:id="5930" w:author="R4-2207460" w:date="2022-03-08T00:15:00Z">
              <w:r w:rsidRPr="00F95B02">
                <w:rPr>
                  <w:rFonts w:cs="v5.0.0"/>
                </w:rPr>
                <w:t>ACLR limit</w:t>
              </w:r>
            </w:ins>
          </w:p>
        </w:tc>
      </w:tr>
      <w:tr w:rsidR="00CE0657" w:rsidRPr="00F95B02" w14:paraId="669A83CA" w14:textId="77777777" w:rsidTr="00C96A34">
        <w:trPr>
          <w:cantSplit/>
          <w:jc w:val="center"/>
          <w:ins w:id="5931" w:author="R4-2207460" w:date="2022-03-08T00:15:00Z"/>
        </w:trPr>
        <w:tc>
          <w:tcPr>
            <w:tcW w:w="2202" w:type="dxa"/>
            <w:tcBorders>
              <w:bottom w:val="nil"/>
            </w:tcBorders>
          </w:tcPr>
          <w:p w14:paraId="4B7453ED" w14:textId="77777777" w:rsidR="00CE0657" w:rsidRPr="00F95B02" w:rsidRDefault="00CE0657" w:rsidP="00C96A34">
            <w:pPr>
              <w:pStyle w:val="TAC"/>
              <w:rPr>
                <w:ins w:id="5932" w:author="R4-2207460" w:date="2022-03-08T00:15:00Z"/>
                <w:rFonts w:eastAsia="宋体"/>
              </w:rPr>
            </w:pPr>
            <w:ins w:id="5933" w:author="R4-2207460" w:date="2022-03-08T00:15:00Z">
              <w:r w:rsidRPr="00F95B02">
                <w:rPr>
                  <w:rFonts w:cs="v5.0.0"/>
                </w:rPr>
                <w:t>5, 10, 15, 20</w:t>
              </w:r>
            </w:ins>
          </w:p>
        </w:tc>
        <w:tc>
          <w:tcPr>
            <w:tcW w:w="2191" w:type="dxa"/>
          </w:tcPr>
          <w:p w14:paraId="48C49293" w14:textId="77777777" w:rsidR="00CE0657" w:rsidRPr="00F95B02" w:rsidRDefault="00CE0657" w:rsidP="00C96A34">
            <w:pPr>
              <w:pStyle w:val="TAC"/>
              <w:rPr>
                <w:ins w:id="5934" w:author="R4-2207460" w:date="2022-03-08T00:15:00Z"/>
              </w:rPr>
            </w:pPr>
            <w:ins w:id="5935" w:author="R4-2207460" w:date="2022-03-08T00:15:00Z">
              <w:r w:rsidRPr="00F95B02">
                <w:rPr>
                  <w:rFonts w:cs="Arial"/>
                </w:rPr>
                <w:t>BW</w:t>
              </w:r>
              <w:r w:rsidRPr="00F95B02">
                <w:rPr>
                  <w:rFonts w:cs="Arial"/>
                  <w:vertAlign w:val="subscript"/>
                </w:rPr>
                <w:t>Channel</w:t>
              </w:r>
            </w:ins>
          </w:p>
        </w:tc>
        <w:tc>
          <w:tcPr>
            <w:tcW w:w="1949" w:type="dxa"/>
          </w:tcPr>
          <w:p w14:paraId="3837E553" w14:textId="534D93A0" w:rsidR="00CE0657" w:rsidRPr="00F95B02" w:rsidRDefault="00CE0657" w:rsidP="00C96A34">
            <w:pPr>
              <w:pStyle w:val="TAC"/>
              <w:rPr>
                <w:ins w:id="5936" w:author="R4-2207460" w:date="2022-03-08T00:15:00Z"/>
              </w:rPr>
            </w:pPr>
            <w:ins w:id="5937" w:author="R4-2207460" w:date="2022-03-08T00:15:00Z">
              <w:r w:rsidRPr="00F95B02">
                <w:t>NR of same BW</w:t>
              </w:r>
            </w:ins>
            <w:ins w:id="5938" w:author="JIN Yiran" w:date="2022-03-08T00:19:00Z">
              <w:r w:rsidR="003A6D56" w:rsidRPr="00C96A34">
                <w:rPr>
                  <w:rFonts w:hint="eastAsia"/>
                  <w:vertAlign w:val="superscript"/>
                  <w:lang w:eastAsia="zh-CN"/>
                </w:rPr>
                <w:t>2</w:t>
              </w:r>
            </w:ins>
            <w:ins w:id="5939" w:author="R4-2207460" w:date="2022-03-08T00:15:00Z">
              <w:r w:rsidRPr="00F95B02">
                <w:t xml:space="preserve"> </w:t>
              </w:r>
              <w:del w:id="5940" w:author="JIN Yiran" w:date="2022-03-08T00:19:00Z">
                <w:r w:rsidRPr="00F95B02" w:rsidDel="003A6D56">
                  <w:rPr>
                    <w:rFonts w:cs="v5.0.0"/>
                  </w:rPr>
                  <w:delText>(Note 2)</w:delText>
                </w:r>
              </w:del>
            </w:ins>
          </w:p>
        </w:tc>
        <w:tc>
          <w:tcPr>
            <w:tcW w:w="2059" w:type="dxa"/>
          </w:tcPr>
          <w:p w14:paraId="53656569" w14:textId="5363D8E2" w:rsidR="00CE0657" w:rsidRPr="00F95B02" w:rsidRDefault="00CE0657" w:rsidP="00C96A34">
            <w:pPr>
              <w:pStyle w:val="TAC"/>
              <w:rPr>
                <w:ins w:id="5941" w:author="R4-2207460" w:date="2022-03-08T00:15:00Z"/>
              </w:rPr>
            </w:pPr>
            <w:ins w:id="5942" w:author="R4-2207460" w:date="2022-03-08T00:15:00Z">
              <w:r w:rsidRPr="00F95B02">
                <w:rPr>
                  <w:rFonts w:cs="v5.0.0"/>
                </w:rPr>
                <w:t>Square (</w:t>
              </w:r>
              <w:r w:rsidRPr="00F95B02">
                <w:rPr>
                  <w:rFonts w:cs="Arial"/>
                </w:rPr>
                <w:t>BW</w:t>
              </w:r>
              <w:r w:rsidRPr="00F95B02">
                <w:rPr>
                  <w:rFonts w:cs="Arial"/>
                  <w:vertAlign w:val="subscript"/>
                </w:rPr>
                <w:t>Config</w:t>
              </w:r>
              <w:r w:rsidRPr="00F95B02">
                <w:rPr>
                  <w:rFonts w:cs="v5.0.0"/>
                </w:rPr>
                <w:t>)</w:t>
              </w:r>
            </w:ins>
            <w:ins w:id="5943" w:author="JIN Yiran" w:date="2022-03-08T00:20:00Z">
              <w:r w:rsidR="003A6D56" w:rsidRPr="003A6D56">
                <w:rPr>
                  <w:rFonts w:cs="v5.0.0"/>
                  <w:vertAlign w:val="superscript"/>
                  <w:rPrChange w:id="5944" w:author="JIN Yiran" w:date="2022-03-08T00:20:00Z">
                    <w:rPr>
                      <w:rFonts w:cs="v5.0.0"/>
                    </w:rPr>
                  </w:rPrChange>
                </w:rPr>
                <w:t>1</w:t>
              </w:r>
            </w:ins>
          </w:p>
        </w:tc>
        <w:tc>
          <w:tcPr>
            <w:tcW w:w="1032" w:type="dxa"/>
          </w:tcPr>
          <w:p w14:paraId="73F05930" w14:textId="77777777" w:rsidR="00CE0657" w:rsidRPr="00F95B02" w:rsidRDefault="00CE0657" w:rsidP="00C96A34">
            <w:pPr>
              <w:pStyle w:val="TAC"/>
              <w:rPr>
                <w:ins w:id="5945" w:author="R4-2207460" w:date="2022-03-08T00:15:00Z"/>
              </w:rPr>
            </w:pPr>
            <w:ins w:id="5946" w:author="R4-2207460" w:date="2022-03-08T00:15:00Z">
              <w:r>
                <w:rPr>
                  <w:rFonts w:cs="v5.0.0"/>
                </w:rPr>
                <w:t>24</w:t>
              </w:r>
              <w:r w:rsidRPr="00F95B02">
                <w:rPr>
                  <w:rFonts w:cs="v5.0.0"/>
                </w:rPr>
                <w:t xml:space="preserve"> dB</w:t>
              </w:r>
            </w:ins>
          </w:p>
        </w:tc>
      </w:tr>
      <w:tr w:rsidR="00CE0657" w:rsidRPr="00F95B02" w14:paraId="64D52B4C" w14:textId="77777777" w:rsidTr="00C96A34">
        <w:trPr>
          <w:cantSplit/>
          <w:jc w:val="center"/>
          <w:ins w:id="5947" w:author="R4-2207460" w:date="2022-03-08T00:15:00Z"/>
        </w:trPr>
        <w:tc>
          <w:tcPr>
            <w:tcW w:w="2202" w:type="dxa"/>
            <w:tcBorders>
              <w:top w:val="nil"/>
              <w:bottom w:val="nil"/>
            </w:tcBorders>
          </w:tcPr>
          <w:p w14:paraId="50BED83D" w14:textId="77777777" w:rsidR="00CE0657" w:rsidRPr="00F95B02" w:rsidRDefault="00CE0657" w:rsidP="00C96A34">
            <w:pPr>
              <w:pStyle w:val="TAC"/>
              <w:rPr>
                <w:ins w:id="5948" w:author="R4-2207460" w:date="2022-03-08T00:15:00Z"/>
                <w:rFonts w:eastAsia="宋体"/>
              </w:rPr>
            </w:pPr>
          </w:p>
        </w:tc>
        <w:tc>
          <w:tcPr>
            <w:tcW w:w="2191" w:type="dxa"/>
          </w:tcPr>
          <w:p w14:paraId="447A7FAA" w14:textId="77777777" w:rsidR="00CE0657" w:rsidRPr="00F95B02" w:rsidRDefault="00CE0657" w:rsidP="00C96A34">
            <w:pPr>
              <w:pStyle w:val="TAC"/>
              <w:rPr>
                <w:ins w:id="5949" w:author="R4-2207460" w:date="2022-03-08T00:15:00Z"/>
                <w:rFonts w:cs="Arial"/>
              </w:rPr>
            </w:pPr>
            <w:ins w:id="5950" w:author="R4-2207460" w:date="2022-03-08T00:15:00Z">
              <w:r w:rsidRPr="00F95B02">
                <w:rPr>
                  <w:rFonts w:cs="v5.0.0"/>
                </w:rPr>
                <w:t xml:space="preserve">2 x </w:t>
              </w:r>
              <w:r w:rsidRPr="00F95B02">
                <w:rPr>
                  <w:rFonts w:cs="Arial"/>
                </w:rPr>
                <w:t>BW</w:t>
              </w:r>
              <w:r w:rsidRPr="00F95B02">
                <w:rPr>
                  <w:rFonts w:cs="Arial"/>
                  <w:vertAlign w:val="subscript"/>
                </w:rPr>
                <w:t>Channel</w:t>
              </w:r>
            </w:ins>
          </w:p>
        </w:tc>
        <w:tc>
          <w:tcPr>
            <w:tcW w:w="1949" w:type="dxa"/>
          </w:tcPr>
          <w:p w14:paraId="2A807EFE" w14:textId="617BCC63" w:rsidR="00CE0657" w:rsidRPr="00F95B02" w:rsidRDefault="00CE0657" w:rsidP="00C96A34">
            <w:pPr>
              <w:pStyle w:val="TAC"/>
              <w:rPr>
                <w:ins w:id="5951" w:author="R4-2207460" w:date="2022-03-08T00:15:00Z"/>
              </w:rPr>
            </w:pPr>
            <w:ins w:id="5952" w:author="R4-2207460" w:date="2022-03-08T00:15:00Z">
              <w:r w:rsidRPr="00F95B02">
                <w:t>NR of same BW</w:t>
              </w:r>
            </w:ins>
            <w:ins w:id="5953" w:author="JIN Yiran" w:date="2022-03-08T00:19:00Z">
              <w:r w:rsidR="003A6D56" w:rsidRPr="00C96A34">
                <w:rPr>
                  <w:rFonts w:hint="eastAsia"/>
                  <w:vertAlign w:val="superscript"/>
                  <w:lang w:eastAsia="zh-CN"/>
                </w:rPr>
                <w:t>2</w:t>
              </w:r>
            </w:ins>
            <w:ins w:id="5954" w:author="R4-2207460" w:date="2022-03-08T00:15:00Z">
              <w:r w:rsidRPr="00F95B02">
                <w:t xml:space="preserve"> </w:t>
              </w:r>
              <w:del w:id="5955" w:author="JIN Yiran" w:date="2022-03-08T00:20:00Z">
                <w:r w:rsidRPr="00F95B02" w:rsidDel="003A6D56">
                  <w:rPr>
                    <w:rFonts w:cs="v5.0.0"/>
                  </w:rPr>
                  <w:delText>(Note 2)</w:delText>
                </w:r>
              </w:del>
            </w:ins>
          </w:p>
        </w:tc>
        <w:tc>
          <w:tcPr>
            <w:tcW w:w="2059" w:type="dxa"/>
          </w:tcPr>
          <w:p w14:paraId="1E948EC6" w14:textId="1D666C77" w:rsidR="00CE0657" w:rsidRPr="00F95B02" w:rsidRDefault="00CE0657" w:rsidP="00C96A34">
            <w:pPr>
              <w:pStyle w:val="TAC"/>
              <w:rPr>
                <w:ins w:id="5956" w:author="R4-2207460" w:date="2022-03-08T00:15:00Z"/>
                <w:rFonts w:cs="v5.0.0"/>
              </w:rPr>
            </w:pPr>
            <w:ins w:id="5957" w:author="R4-2207460" w:date="2022-03-08T00:15:00Z">
              <w:r w:rsidRPr="00F95B02">
                <w:rPr>
                  <w:rFonts w:cs="v5.0.0"/>
                </w:rPr>
                <w:t>Square (</w:t>
              </w:r>
              <w:r w:rsidRPr="00F95B02">
                <w:rPr>
                  <w:rFonts w:cs="Arial"/>
                </w:rPr>
                <w:t>BW</w:t>
              </w:r>
              <w:r w:rsidRPr="00F95B02">
                <w:rPr>
                  <w:rFonts w:cs="Arial"/>
                  <w:vertAlign w:val="subscript"/>
                </w:rPr>
                <w:t>Config</w:t>
              </w:r>
              <w:r w:rsidRPr="00F95B02">
                <w:rPr>
                  <w:rFonts w:cs="v5.0.0"/>
                </w:rPr>
                <w:t>)</w:t>
              </w:r>
            </w:ins>
            <w:ins w:id="5958" w:author="JIN Yiran" w:date="2022-03-08T00:20:00Z">
              <w:r w:rsidR="003A6D56" w:rsidRPr="003A6D56">
                <w:rPr>
                  <w:rFonts w:cs="v5.0.0"/>
                  <w:vertAlign w:val="superscript"/>
                  <w:lang w:eastAsia="zh-CN"/>
                  <w:rPrChange w:id="5959" w:author="JIN Yiran" w:date="2022-03-08T00:20:00Z">
                    <w:rPr>
                      <w:rFonts w:cs="v5.0.0"/>
                      <w:lang w:eastAsia="zh-CN"/>
                    </w:rPr>
                  </w:rPrChange>
                </w:rPr>
                <w:t>1</w:t>
              </w:r>
            </w:ins>
          </w:p>
        </w:tc>
        <w:tc>
          <w:tcPr>
            <w:tcW w:w="1032" w:type="dxa"/>
          </w:tcPr>
          <w:p w14:paraId="4435F3C2" w14:textId="77777777" w:rsidR="00CE0657" w:rsidRPr="00F95B02" w:rsidRDefault="00CE0657" w:rsidP="00C96A34">
            <w:pPr>
              <w:pStyle w:val="TAC"/>
              <w:rPr>
                <w:ins w:id="5960" w:author="R4-2207460" w:date="2022-03-08T00:15:00Z"/>
                <w:rFonts w:cs="v5.0.0"/>
              </w:rPr>
            </w:pPr>
            <w:ins w:id="5961" w:author="R4-2207460" w:date="2022-03-08T00:15:00Z">
              <w:r>
                <w:rPr>
                  <w:rFonts w:cs="v5.0.0"/>
                </w:rPr>
                <w:t>24</w:t>
              </w:r>
              <w:r w:rsidRPr="00F95B02">
                <w:rPr>
                  <w:rFonts w:cs="v5.0.0"/>
                </w:rPr>
                <w:t xml:space="preserve"> dB</w:t>
              </w:r>
            </w:ins>
          </w:p>
        </w:tc>
      </w:tr>
      <w:tr w:rsidR="00CE0657" w:rsidRPr="00F95B02" w14:paraId="1F6EC659" w14:textId="77777777" w:rsidTr="00C96A34">
        <w:trPr>
          <w:cantSplit/>
          <w:jc w:val="center"/>
          <w:ins w:id="5962" w:author="R4-2207460" w:date="2022-03-08T00:15:00Z"/>
        </w:trPr>
        <w:tc>
          <w:tcPr>
            <w:tcW w:w="9433" w:type="dxa"/>
            <w:gridSpan w:val="5"/>
          </w:tcPr>
          <w:p w14:paraId="60EAE9EF" w14:textId="77777777" w:rsidR="00CE0657" w:rsidRPr="00F95B02" w:rsidRDefault="00CE0657" w:rsidP="00C96A34">
            <w:pPr>
              <w:pStyle w:val="TAN"/>
              <w:rPr>
                <w:ins w:id="5963" w:author="R4-2207460" w:date="2022-03-08T00:15:00Z"/>
                <w:rFonts w:cs="Arial"/>
              </w:rPr>
            </w:pPr>
            <w:ins w:id="5964" w:author="R4-2207460" w:date="2022-03-08T00:15:00Z">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宋体" w:cs="Arial"/>
                  <w:i/>
                </w:rPr>
                <w:t>lowest/highest carrier</w:t>
              </w:r>
              <w:r w:rsidRPr="00F95B02">
                <w:rPr>
                  <w:rFonts w:cs="Arial"/>
                </w:rPr>
                <w:t xml:space="preserve"> transmitted on the assigned channel frequency.</w:t>
              </w:r>
            </w:ins>
          </w:p>
          <w:p w14:paraId="2F1D622C" w14:textId="77777777" w:rsidR="00CE0657" w:rsidRPr="00F95B02" w:rsidRDefault="00CE0657" w:rsidP="00C96A34">
            <w:pPr>
              <w:pStyle w:val="TAN"/>
              <w:rPr>
                <w:ins w:id="5965" w:author="R4-2207460" w:date="2022-03-08T00:15:00Z"/>
              </w:rPr>
            </w:pPr>
            <w:ins w:id="5966" w:author="R4-2207460" w:date="2022-03-08T00:15:00Z">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ins>
          </w:p>
          <w:p w14:paraId="154BFE7D" w14:textId="77777777" w:rsidR="00CE0657" w:rsidRPr="00F95B02" w:rsidRDefault="00CE0657" w:rsidP="00C96A34">
            <w:pPr>
              <w:pStyle w:val="TAN"/>
              <w:rPr>
                <w:ins w:id="5967" w:author="R4-2207460" w:date="2022-03-08T00:15:00Z"/>
              </w:rPr>
            </w:pPr>
          </w:p>
        </w:tc>
      </w:tr>
    </w:tbl>
    <w:p w14:paraId="77BBFC00" w14:textId="77777777" w:rsidR="00CE0657" w:rsidRDefault="00CE0657" w:rsidP="00CE0657">
      <w:pPr>
        <w:rPr>
          <w:ins w:id="5968" w:author="R4-2207460" w:date="2022-03-08T00:15:00Z"/>
          <w:rFonts w:eastAsia="宋体"/>
          <w:lang w:eastAsia="zh-CN"/>
        </w:rPr>
      </w:pPr>
    </w:p>
    <w:p w14:paraId="01BF8AA2" w14:textId="77777777" w:rsidR="00CE0657" w:rsidRPr="00D73507" w:rsidRDefault="00CE0657" w:rsidP="00CE0657">
      <w:pPr>
        <w:pStyle w:val="TH"/>
        <w:rPr>
          <w:ins w:id="5969" w:author="R4-2207460" w:date="2022-03-08T00:15:00Z"/>
          <w:lang w:val="en-US"/>
        </w:rPr>
      </w:pPr>
      <w:ins w:id="5970" w:author="R4-2207460" w:date="2022-03-08T00:15:00Z">
        <w:r w:rsidRPr="00D73507">
          <w:rPr>
            <w:lang w:val="en-US"/>
          </w:rPr>
          <w:t xml:space="preserve">Table </w:t>
        </w:r>
        <w:r>
          <w:rPr>
            <w:lang w:val="en-US"/>
          </w:rPr>
          <w:t>7.3.2.2.4.1-3</w:t>
        </w:r>
        <w:r w:rsidRPr="00D73507">
          <w:rPr>
            <w:lang w:val="en-US"/>
          </w:rPr>
          <w:t>: Satellite Access Node GEO class ACLR limit</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ins w:id="5971" w:author="R4-2207460" w:date="2022-03-08T00:15:00Z"/>
        </w:trPr>
        <w:tc>
          <w:tcPr>
            <w:tcW w:w="2202" w:type="dxa"/>
            <w:tcBorders>
              <w:bottom w:val="single" w:sz="6" w:space="0" w:color="auto"/>
            </w:tcBorders>
          </w:tcPr>
          <w:p w14:paraId="2C361B6E" w14:textId="77777777" w:rsidR="00CE0657" w:rsidRPr="00F95B02" w:rsidRDefault="00CE0657" w:rsidP="00C96A34">
            <w:pPr>
              <w:pStyle w:val="TAH"/>
              <w:rPr>
                <w:ins w:id="5972" w:author="R4-2207460" w:date="2022-03-08T00:15:00Z"/>
                <w:rFonts w:cs="v5.0.0"/>
              </w:rPr>
            </w:pPr>
            <w:ins w:id="5973" w:author="R4-2207460" w:date="2022-03-08T00:15:00Z">
              <w:r>
                <w:rPr>
                  <w:rFonts w:eastAsia="宋体" w:cs="v5.0.0"/>
                  <w:i/>
                </w:rPr>
                <w:t>SAN</w:t>
              </w:r>
              <w:r w:rsidRPr="00F95B02">
                <w:rPr>
                  <w:rFonts w:eastAsia="宋体" w:cs="v5.0.0"/>
                  <w:i/>
                </w:rPr>
                <w:t xml:space="preserve"> channel bandwidth</w:t>
              </w:r>
              <w:r w:rsidRPr="00F95B02">
                <w:rPr>
                  <w:rFonts w:cs="v5.0.0"/>
                </w:rPr>
                <w:t xml:space="preserve"> </w:t>
              </w:r>
              <w:r w:rsidRPr="00F95B02">
                <w:rPr>
                  <w:rFonts w:eastAsia="宋体" w:cs="v5.0.0"/>
                </w:rPr>
                <w:t xml:space="preserve">of </w:t>
              </w:r>
              <w:r w:rsidRPr="00F95B02">
                <w:rPr>
                  <w:rFonts w:eastAsia="宋体" w:cs="v5.0.0"/>
                  <w:i/>
                </w:rPr>
                <w:t>l</w:t>
              </w:r>
              <w:r w:rsidRPr="00F95B02">
                <w:rPr>
                  <w:rFonts w:eastAsia="宋体"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ins>
          </w:p>
        </w:tc>
        <w:tc>
          <w:tcPr>
            <w:tcW w:w="2191" w:type="dxa"/>
          </w:tcPr>
          <w:p w14:paraId="32C715BE" w14:textId="77777777" w:rsidR="00CE0657" w:rsidRPr="00F95B02" w:rsidRDefault="00CE0657" w:rsidP="00C96A34">
            <w:pPr>
              <w:pStyle w:val="TAH"/>
              <w:rPr>
                <w:ins w:id="5974" w:author="R4-2207460" w:date="2022-03-08T00:15:00Z"/>
                <w:rFonts w:cs="v5.0.0"/>
              </w:rPr>
            </w:pPr>
            <w:ins w:id="5975" w:author="R4-2207460" w:date="2022-03-08T00:15:00Z">
              <w:r>
                <w:rPr>
                  <w:rFonts w:cs="v5.0.0"/>
                </w:rPr>
                <w:t xml:space="preserve">SAN </w:t>
              </w:r>
              <w:r w:rsidRPr="00F95B02">
                <w:rPr>
                  <w:rFonts w:cs="v5.0.0"/>
                </w:rPr>
                <w:t xml:space="preserve">adjacent channel centre frequency offset below the </w:t>
              </w:r>
              <w:r w:rsidRPr="00F95B02">
                <w:rPr>
                  <w:rFonts w:eastAsia="宋体" w:cs="v5.0.0"/>
                </w:rPr>
                <w:t>lowest</w:t>
              </w:r>
              <w:r w:rsidRPr="00F95B02">
                <w:rPr>
                  <w:rFonts w:cs="v5.0.0"/>
                </w:rPr>
                <w:t xml:space="preserve"> or above the </w:t>
              </w:r>
              <w:r w:rsidRPr="00F95B02">
                <w:rPr>
                  <w:rFonts w:eastAsia="宋体" w:cs="v5.0.0"/>
                </w:rPr>
                <w:t>highest</w:t>
              </w:r>
              <w:r w:rsidRPr="00F95B02">
                <w:rPr>
                  <w:rFonts w:cs="v5.0.0"/>
                </w:rPr>
                <w:t xml:space="preserve"> carrier centre frequency transmitted</w:t>
              </w:r>
            </w:ins>
          </w:p>
        </w:tc>
        <w:tc>
          <w:tcPr>
            <w:tcW w:w="1949" w:type="dxa"/>
          </w:tcPr>
          <w:p w14:paraId="1A99EF25" w14:textId="77777777" w:rsidR="00CE0657" w:rsidRPr="00F95B02" w:rsidRDefault="00CE0657" w:rsidP="00C96A34">
            <w:pPr>
              <w:pStyle w:val="TAH"/>
              <w:rPr>
                <w:ins w:id="5976" w:author="R4-2207460" w:date="2022-03-08T00:15:00Z"/>
                <w:rFonts w:cs="v5.0.0"/>
              </w:rPr>
            </w:pPr>
            <w:ins w:id="5977" w:author="R4-2207460" w:date="2022-03-08T00:15:00Z">
              <w:r w:rsidRPr="00F95B02">
                <w:rPr>
                  <w:rFonts w:cs="v5.0.0"/>
                </w:rPr>
                <w:t>Assumed adjacent channel carrier (informative)</w:t>
              </w:r>
            </w:ins>
          </w:p>
        </w:tc>
        <w:tc>
          <w:tcPr>
            <w:tcW w:w="2059" w:type="dxa"/>
          </w:tcPr>
          <w:p w14:paraId="1E781F1B" w14:textId="77777777" w:rsidR="00CE0657" w:rsidRPr="00F95B02" w:rsidRDefault="00CE0657" w:rsidP="00C96A34">
            <w:pPr>
              <w:pStyle w:val="TAH"/>
              <w:rPr>
                <w:ins w:id="5978" w:author="R4-2207460" w:date="2022-03-08T00:15:00Z"/>
                <w:rFonts w:cs="v5.0.0"/>
              </w:rPr>
            </w:pPr>
            <w:ins w:id="5979" w:author="R4-2207460" w:date="2022-03-08T00:15:00Z">
              <w:r w:rsidRPr="00F95B02">
                <w:rPr>
                  <w:rFonts w:cs="v5.0.0"/>
                </w:rPr>
                <w:t>Filter on the adjacent channel frequency and corresponding filter bandwidth</w:t>
              </w:r>
            </w:ins>
          </w:p>
        </w:tc>
        <w:tc>
          <w:tcPr>
            <w:tcW w:w="1032" w:type="dxa"/>
          </w:tcPr>
          <w:p w14:paraId="014E1F49" w14:textId="77777777" w:rsidR="00CE0657" w:rsidRPr="00F95B02" w:rsidRDefault="00CE0657" w:rsidP="00C96A34">
            <w:pPr>
              <w:pStyle w:val="TAH"/>
              <w:rPr>
                <w:ins w:id="5980" w:author="R4-2207460" w:date="2022-03-08T00:15:00Z"/>
                <w:rFonts w:cs="v5.0.0"/>
              </w:rPr>
            </w:pPr>
            <w:ins w:id="5981" w:author="R4-2207460" w:date="2022-03-08T00:15:00Z">
              <w:r w:rsidRPr="00F95B02">
                <w:rPr>
                  <w:rFonts w:cs="v5.0.0"/>
                </w:rPr>
                <w:t>ACLR limit</w:t>
              </w:r>
            </w:ins>
          </w:p>
        </w:tc>
      </w:tr>
      <w:tr w:rsidR="00CE0657" w:rsidRPr="00F95B02" w14:paraId="115498E1" w14:textId="77777777" w:rsidTr="00C96A34">
        <w:trPr>
          <w:cantSplit/>
          <w:jc w:val="center"/>
          <w:ins w:id="5982" w:author="R4-2207460" w:date="2022-03-08T00:15:00Z"/>
        </w:trPr>
        <w:tc>
          <w:tcPr>
            <w:tcW w:w="2202" w:type="dxa"/>
            <w:tcBorders>
              <w:bottom w:val="nil"/>
            </w:tcBorders>
          </w:tcPr>
          <w:p w14:paraId="49AD50E1" w14:textId="77777777" w:rsidR="00CE0657" w:rsidRPr="00F95B02" w:rsidRDefault="00CE0657" w:rsidP="00C96A34">
            <w:pPr>
              <w:pStyle w:val="TAC"/>
              <w:rPr>
                <w:ins w:id="5983" w:author="R4-2207460" w:date="2022-03-08T00:15:00Z"/>
                <w:rFonts w:eastAsia="宋体"/>
              </w:rPr>
            </w:pPr>
            <w:ins w:id="5984" w:author="R4-2207460" w:date="2022-03-08T00:15:00Z">
              <w:r w:rsidRPr="00F95B02">
                <w:rPr>
                  <w:rFonts w:cs="v5.0.0"/>
                </w:rPr>
                <w:t>5, 10, 15, 20</w:t>
              </w:r>
            </w:ins>
          </w:p>
        </w:tc>
        <w:tc>
          <w:tcPr>
            <w:tcW w:w="2191" w:type="dxa"/>
          </w:tcPr>
          <w:p w14:paraId="19049900" w14:textId="77777777" w:rsidR="00CE0657" w:rsidRPr="00F95B02" w:rsidRDefault="00CE0657" w:rsidP="00C96A34">
            <w:pPr>
              <w:pStyle w:val="TAC"/>
              <w:rPr>
                <w:ins w:id="5985" w:author="R4-2207460" w:date="2022-03-08T00:15:00Z"/>
              </w:rPr>
            </w:pPr>
            <w:ins w:id="5986" w:author="R4-2207460" w:date="2022-03-08T00:15:00Z">
              <w:r w:rsidRPr="00F95B02">
                <w:rPr>
                  <w:rFonts w:cs="Arial"/>
                </w:rPr>
                <w:t>BW</w:t>
              </w:r>
              <w:r w:rsidRPr="00F95B02">
                <w:rPr>
                  <w:rFonts w:cs="Arial"/>
                  <w:vertAlign w:val="subscript"/>
                </w:rPr>
                <w:t>Channel</w:t>
              </w:r>
            </w:ins>
          </w:p>
        </w:tc>
        <w:tc>
          <w:tcPr>
            <w:tcW w:w="1949" w:type="dxa"/>
          </w:tcPr>
          <w:p w14:paraId="606E5B48" w14:textId="3985CDA6" w:rsidR="00CE0657" w:rsidRPr="00F95B02" w:rsidRDefault="00CE0657" w:rsidP="00C96A34">
            <w:pPr>
              <w:pStyle w:val="TAC"/>
              <w:rPr>
                <w:ins w:id="5987" w:author="R4-2207460" w:date="2022-03-08T00:15:00Z"/>
              </w:rPr>
            </w:pPr>
            <w:ins w:id="5988" w:author="R4-2207460" w:date="2022-03-08T00:15:00Z">
              <w:r w:rsidRPr="00F95B02">
                <w:t>NR of same BW</w:t>
              </w:r>
            </w:ins>
            <w:ins w:id="5989" w:author="JIN Yiran" w:date="2022-03-08T00:19:00Z">
              <w:r w:rsidR="003A6D56" w:rsidRPr="003A6D56">
                <w:rPr>
                  <w:vertAlign w:val="superscript"/>
                  <w:lang w:eastAsia="zh-CN"/>
                  <w:rPrChange w:id="5990" w:author="JIN Yiran" w:date="2022-03-08T00:19:00Z">
                    <w:rPr>
                      <w:lang w:eastAsia="zh-CN"/>
                    </w:rPr>
                  </w:rPrChange>
                </w:rPr>
                <w:t>2</w:t>
              </w:r>
            </w:ins>
            <w:ins w:id="5991" w:author="R4-2207460" w:date="2022-03-08T00:15:00Z">
              <w:del w:id="5992" w:author="JIN Yiran" w:date="2022-03-08T00:19:00Z">
                <w:r w:rsidRPr="00F95B02" w:rsidDel="003A6D56">
                  <w:delText xml:space="preserve"> </w:delText>
                </w:r>
                <w:r w:rsidRPr="00F95B02" w:rsidDel="003A6D56">
                  <w:rPr>
                    <w:rFonts w:cs="v5.0.0"/>
                  </w:rPr>
                  <w:delText>(Note 2)</w:delText>
                </w:r>
              </w:del>
            </w:ins>
          </w:p>
        </w:tc>
        <w:tc>
          <w:tcPr>
            <w:tcW w:w="2059" w:type="dxa"/>
          </w:tcPr>
          <w:p w14:paraId="04B0C189" w14:textId="37265927" w:rsidR="00CE0657" w:rsidRPr="00F95B02" w:rsidRDefault="00CE0657" w:rsidP="00C96A34">
            <w:pPr>
              <w:pStyle w:val="TAC"/>
              <w:rPr>
                <w:ins w:id="5993" w:author="R4-2207460" w:date="2022-03-08T00:15:00Z"/>
              </w:rPr>
            </w:pPr>
            <w:ins w:id="5994" w:author="R4-2207460" w:date="2022-03-08T00:15:00Z">
              <w:r w:rsidRPr="00F95B02">
                <w:rPr>
                  <w:rFonts w:cs="v5.0.0"/>
                </w:rPr>
                <w:t>Square (</w:t>
              </w:r>
              <w:r w:rsidRPr="00F95B02">
                <w:rPr>
                  <w:rFonts w:cs="Arial"/>
                </w:rPr>
                <w:t>BW</w:t>
              </w:r>
              <w:r w:rsidRPr="00F95B02">
                <w:rPr>
                  <w:rFonts w:cs="Arial"/>
                  <w:vertAlign w:val="subscript"/>
                </w:rPr>
                <w:t>Config</w:t>
              </w:r>
              <w:r w:rsidRPr="00F95B02">
                <w:rPr>
                  <w:rFonts w:cs="v5.0.0"/>
                </w:rPr>
                <w:t>)</w:t>
              </w:r>
            </w:ins>
            <w:ins w:id="5995" w:author="JIN Yiran" w:date="2022-03-08T00:20:00Z">
              <w:r w:rsidR="003A6D56" w:rsidRPr="00C96A34">
                <w:rPr>
                  <w:rFonts w:cs="v5.0.0"/>
                  <w:vertAlign w:val="superscript"/>
                </w:rPr>
                <w:t xml:space="preserve"> 1</w:t>
              </w:r>
            </w:ins>
          </w:p>
        </w:tc>
        <w:tc>
          <w:tcPr>
            <w:tcW w:w="1032" w:type="dxa"/>
          </w:tcPr>
          <w:p w14:paraId="0BFD5939" w14:textId="77777777" w:rsidR="00CE0657" w:rsidRPr="00F95B02" w:rsidRDefault="00CE0657" w:rsidP="00C96A34">
            <w:pPr>
              <w:pStyle w:val="TAC"/>
              <w:rPr>
                <w:ins w:id="5996" w:author="R4-2207460" w:date="2022-03-08T00:15:00Z"/>
              </w:rPr>
            </w:pPr>
            <w:ins w:id="5997" w:author="R4-2207460" w:date="2022-03-08T00:15:00Z">
              <w:r>
                <w:rPr>
                  <w:rFonts w:cs="v5.0.0"/>
                </w:rPr>
                <w:t>14</w:t>
              </w:r>
              <w:r w:rsidRPr="00F95B02">
                <w:rPr>
                  <w:rFonts w:cs="v5.0.0"/>
                </w:rPr>
                <w:t xml:space="preserve"> dB</w:t>
              </w:r>
            </w:ins>
          </w:p>
        </w:tc>
      </w:tr>
      <w:tr w:rsidR="00CE0657" w:rsidRPr="00F95B02" w14:paraId="0D8BF3C8" w14:textId="77777777" w:rsidTr="00C96A34">
        <w:trPr>
          <w:cantSplit/>
          <w:jc w:val="center"/>
          <w:ins w:id="5998" w:author="R4-2207460" w:date="2022-03-08T00:15:00Z"/>
        </w:trPr>
        <w:tc>
          <w:tcPr>
            <w:tcW w:w="2202" w:type="dxa"/>
            <w:tcBorders>
              <w:top w:val="nil"/>
              <w:bottom w:val="nil"/>
            </w:tcBorders>
          </w:tcPr>
          <w:p w14:paraId="7579B9EA" w14:textId="77777777" w:rsidR="00CE0657" w:rsidRPr="00F95B02" w:rsidRDefault="00CE0657" w:rsidP="00C96A34">
            <w:pPr>
              <w:pStyle w:val="TAC"/>
              <w:rPr>
                <w:ins w:id="5999" w:author="R4-2207460" w:date="2022-03-08T00:15:00Z"/>
                <w:rFonts w:eastAsia="宋体"/>
              </w:rPr>
            </w:pPr>
          </w:p>
        </w:tc>
        <w:tc>
          <w:tcPr>
            <w:tcW w:w="2191" w:type="dxa"/>
          </w:tcPr>
          <w:p w14:paraId="59DE3F77" w14:textId="77777777" w:rsidR="00CE0657" w:rsidRPr="00F95B02" w:rsidRDefault="00CE0657" w:rsidP="00C96A34">
            <w:pPr>
              <w:pStyle w:val="TAC"/>
              <w:rPr>
                <w:ins w:id="6000" w:author="R4-2207460" w:date="2022-03-08T00:15:00Z"/>
                <w:rFonts w:cs="Arial"/>
              </w:rPr>
            </w:pPr>
            <w:ins w:id="6001" w:author="R4-2207460" w:date="2022-03-08T00:15:00Z">
              <w:r w:rsidRPr="00F95B02">
                <w:rPr>
                  <w:rFonts w:cs="v5.0.0"/>
                </w:rPr>
                <w:t xml:space="preserve">2 x </w:t>
              </w:r>
              <w:r w:rsidRPr="00F95B02">
                <w:rPr>
                  <w:rFonts w:cs="Arial"/>
                </w:rPr>
                <w:t>BW</w:t>
              </w:r>
              <w:r w:rsidRPr="00F95B02">
                <w:rPr>
                  <w:rFonts w:cs="Arial"/>
                  <w:vertAlign w:val="subscript"/>
                </w:rPr>
                <w:t>Channel</w:t>
              </w:r>
            </w:ins>
          </w:p>
        </w:tc>
        <w:tc>
          <w:tcPr>
            <w:tcW w:w="1949" w:type="dxa"/>
          </w:tcPr>
          <w:p w14:paraId="3E35A301" w14:textId="2BA2B8CC" w:rsidR="00CE0657" w:rsidRPr="00F95B02" w:rsidRDefault="00CE0657" w:rsidP="00C96A34">
            <w:pPr>
              <w:pStyle w:val="TAC"/>
              <w:rPr>
                <w:ins w:id="6002" w:author="R4-2207460" w:date="2022-03-08T00:15:00Z"/>
              </w:rPr>
            </w:pPr>
            <w:ins w:id="6003" w:author="R4-2207460" w:date="2022-03-08T00:15:00Z">
              <w:r w:rsidRPr="00F95B02">
                <w:t>NR of same BW</w:t>
              </w:r>
            </w:ins>
            <w:ins w:id="6004" w:author="JIN Yiran" w:date="2022-03-08T00:19:00Z">
              <w:r w:rsidR="003A6D56" w:rsidRPr="003A6D56">
                <w:rPr>
                  <w:vertAlign w:val="superscript"/>
                  <w:rPrChange w:id="6005" w:author="JIN Yiran" w:date="2022-03-08T00:19:00Z">
                    <w:rPr/>
                  </w:rPrChange>
                </w:rPr>
                <w:t>2</w:t>
              </w:r>
            </w:ins>
            <w:ins w:id="6006" w:author="R4-2207460" w:date="2022-03-08T00:15:00Z">
              <w:del w:id="6007" w:author="JIN Yiran" w:date="2022-03-08T00:19:00Z">
                <w:r w:rsidRPr="00F95B02" w:rsidDel="003A6D56">
                  <w:delText xml:space="preserve"> </w:delText>
                </w:r>
                <w:r w:rsidRPr="00F95B02" w:rsidDel="003A6D56">
                  <w:rPr>
                    <w:rFonts w:cs="v5.0.0"/>
                  </w:rPr>
                  <w:delText>(Note 2)</w:delText>
                </w:r>
              </w:del>
            </w:ins>
          </w:p>
        </w:tc>
        <w:tc>
          <w:tcPr>
            <w:tcW w:w="2059" w:type="dxa"/>
          </w:tcPr>
          <w:p w14:paraId="2ABB30FC" w14:textId="38BB738B" w:rsidR="00CE0657" w:rsidRPr="00F95B02" w:rsidRDefault="00CE0657" w:rsidP="00C96A34">
            <w:pPr>
              <w:pStyle w:val="TAC"/>
              <w:rPr>
                <w:ins w:id="6008" w:author="R4-2207460" w:date="2022-03-08T00:15:00Z"/>
                <w:rFonts w:cs="v5.0.0"/>
              </w:rPr>
            </w:pPr>
            <w:ins w:id="6009" w:author="R4-2207460" w:date="2022-03-08T00:15:00Z">
              <w:r w:rsidRPr="00F95B02">
                <w:rPr>
                  <w:rFonts w:cs="v5.0.0"/>
                </w:rPr>
                <w:t>Square (</w:t>
              </w:r>
              <w:r w:rsidRPr="00F95B02">
                <w:rPr>
                  <w:rFonts w:cs="Arial"/>
                </w:rPr>
                <w:t>BW</w:t>
              </w:r>
              <w:r w:rsidRPr="00F95B02">
                <w:rPr>
                  <w:rFonts w:cs="Arial"/>
                  <w:vertAlign w:val="subscript"/>
                </w:rPr>
                <w:t>Config</w:t>
              </w:r>
              <w:r w:rsidRPr="00F95B02">
                <w:rPr>
                  <w:rFonts w:cs="v5.0.0"/>
                </w:rPr>
                <w:t>)</w:t>
              </w:r>
            </w:ins>
            <w:ins w:id="6010" w:author="JIN Yiran" w:date="2022-03-08T00:20:00Z">
              <w:r w:rsidR="003A6D56" w:rsidRPr="00C96A34">
                <w:rPr>
                  <w:rFonts w:cs="v5.0.0"/>
                  <w:vertAlign w:val="superscript"/>
                </w:rPr>
                <w:t xml:space="preserve"> 1</w:t>
              </w:r>
            </w:ins>
          </w:p>
        </w:tc>
        <w:tc>
          <w:tcPr>
            <w:tcW w:w="1032" w:type="dxa"/>
          </w:tcPr>
          <w:p w14:paraId="6A53024B" w14:textId="77777777" w:rsidR="00CE0657" w:rsidRPr="00F95B02" w:rsidRDefault="00CE0657" w:rsidP="00C96A34">
            <w:pPr>
              <w:pStyle w:val="TAC"/>
              <w:rPr>
                <w:ins w:id="6011" w:author="R4-2207460" w:date="2022-03-08T00:15:00Z"/>
                <w:rFonts w:cs="v5.0.0"/>
              </w:rPr>
            </w:pPr>
            <w:ins w:id="6012" w:author="R4-2207460" w:date="2022-03-08T00:15:00Z">
              <w:r>
                <w:rPr>
                  <w:rFonts w:cs="v5.0.0"/>
                </w:rPr>
                <w:t>14</w:t>
              </w:r>
              <w:r w:rsidRPr="00F95B02">
                <w:rPr>
                  <w:rFonts w:cs="v5.0.0"/>
                </w:rPr>
                <w:t xml:space="preserve"> dB</w:t>
              </w:r>
            </w:ins>
          </w:p>
        </w:tc>
      </w:tr>
      <w:tr w:rsidR="00CE0657" w:rsidRPr="00F95B02" w14:paraId="2B3F5F81" w14:textId="77777777" w:rsidTr="00C96A34">
        <w:trPr>
          <w:cantSplit/>
          <w:jc w:val="center"/>
          <w:ins w:id="6013" w:author="R4-2207460" w:date="2022-03-08T00:15:00Z"/>
        </w:trPr>
        <w:tc>
          <w:tcPr>
            <w:tcW w:w="9433" w:type="dxa"/>
            <w:gridSpan w:val="5"/>
          </w:tcPr>
          <w:p w14:paraId="4D13EEC9" w14:textId="77777777" w:rsidR="00CE0657" w:rsidRPr="00F95B02" w:rsidRDefault="00CE0657" w:rsidP="00C96A34">
            <w:pPr>
              <w:pStyle w:val="TAN"/>
              <w:rPr>
                <w:ins w:id="6014" w:author="R4-2207460" w:date="2022-03-08T00:15:00Z"/>
                <w:rFonts w:cs="Arial"/>
              </w:rPr>
            </w:pPr>
            <w:ins w:id="6015" w:author="R4-2207460" w:date="2022-03-08T00:15:00Z">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宋体" w:cs="Arial"/>
                  <w:i/>
                </w:rPr>
                <w:t>lowest/highest carrier</w:t>
              </w:r>
              <w:r w:rsidRPr="00F95B02">
                <w:rPr>
                  <w:rFonts w:cs="Arial"/>
                </w:rPr>
                <w:t xml:space="preserve"> transmitted on the assigned channel frequency.</w:t>
              </w:r>
            </w:ins>
          </w:p>
          <w:p w14:paraId="10BC7887" w14:textId="77777777" w:rsidR="00CE0657" w:rsidRPr="00F95B02" w:rsidRDefault="00CE0657" w:rsidP="00C96A34">
            <w:pPr>
              <w:pStyle w:val="TAN"/>
              <w:rPr>
                <w:ins w:id="6016" w:author="R4-2207460" w:date="2022-03-08T00:15:00Z"/>
              </w:rPr>
            </w:pPr>
            <w:ins w:id="6017" w:author="R4-2207460" w:date="2022-03-08T00:15:00Z">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ins>
          </w:p>
          <w:p w14:paraId="29688EEA" w14:textId="77777777" w:rsidR="00CE0657" w:rsidRPr="00F95B02" w:rsidRDefault="00CE0657" w:rsidP="00C96A34">
            <w:pPr>
              <w:pStyle w:val="TAN"/>
              <w:rPr>
                <w:ins w:id="6018" w:author="R4-2207460" w:date="2022-03-08T00:15:00Z"/>
              </w:rPr>
            </w:pPr>
          </w:p>
        </w:tc>
      </w:tr>
    </w:tbl>
    <w:p w14:paraId="393FB00E" w14:textId="70DF0182" w:rsidR="00CE0657" w:rsidDel="006814C1" w:rsidRDefault="00CE0657" w:rsidP="00CE0657">
      <w:pPr>
        <w:rPr>
          <w:ins w:id="6019" w:author="R4-2207460" w:date="2022-03-08T00:15:00Z"/>
          <w:del w:id="6020" w:author="JIN Yiran" w:date="2022-03-08T01:28:00Z"/>
          <w:rFonts w:eastAsia="宋体"/>
          <w:lang w:eastAsia="zh-CN"/>
        </w:rPr>
      </w:pPr>
    </w:p>
    <w:p w14:paraId="20C18572" w14:textId="0447575D" w:rsidR="00AF3127" w:rsidRDefault="001343D7" w:rsidP="00E36568">
      <w:pPr>
        <w:rPr>
          <w:rStyle w:val="Heading4Char"/>
          <w:lang w:eastAsia="zh-CN"/>
        </w:rPr>
      </w:pPr>
      <w:del w:id="6021" w:author="R4-2207460" w:date="2022-03-08T00:15:00Z">
        <w:r w:rsidRPr="00D574CE" w:rsidDel="00CE0657">
          <w:rPr>
            <w:rFonts w:hint="eastAsia"/>
          </w:rPr>
          <w:delText>[</w:delText>
        </w:r>
        <w:r w:rsidRPr="00D574CE" w:rsidDel="00CE0657">
          <w:delText>To be updated</w:delText>
        </w:r>
        <w:r w:rsidRPr="00D574CE" w:rsidDel="00CE0657">
          <w:rPr>
            <w:rFonts w:hint="eastAsia"/>
          </w:rPr>
          <w:delText>]</w:delText>
        </w:r>
      </w:del>
    </w:p>
    <w:p w14:paraId="60289CB2" w14:textId="7B55E162" w:rsidR="00E36568" w:rsidRPr="00C74C6F" w:rsidRDefault="00E36568" w:rsidP="00C74C6F">
      <w:pPr>
        <w:pStyle w:val="H6"/>
        <w:rPr>
          <w:rFonts w:eastAsia="等线" w:cs="Arial"/>
          <w:lang w:val="en-US"/>
        </w:rPr>
      </w:pPr>
      <w:r w:rsidRPr="00C74C6F">
        <w:rPr>
          <w:rFonts w:eastAsia="等线" w:cs="Arial"/>
          <w:lang w:val="en-US"/>
        </w:rPr>
        <w:t>7.3.2.2.</w:t>
      </w:r>
      <w:r w:rsidR="00AF3127" w:rsidRPr="00C74C6F">
        <w:rPr>
          <w:rFonts w:eastAsia="等线" w:cs="Arial"/>
          <w:lang w:val="en-US"/>
        </w:rPr>
        <w:t>4</w:t>
      </w:r>
      <w:r w:rsidRPr="00C74C6F">
        <w:rPr>
          <w:rFonts w:eastAsia="等线" w:cs="Arial"/>
          <w:lang w:val="en-US"/>
        </w:rPr>
        <w:t>.2</w:t>
      </w:r>
      <w:r w:rsidRPr="00C74C6F">
        <w:rPr>
          <w:rFonts w:eastAsia="等线" w:cs="Arial"/>
          <w:lang w:val="en-US"/>
        </w:rPr>
        <w:tab/>
      </w:r>
      <w:r w:rsidRPr="00C74C6F">
        <w:rPr>
          <w:rFonts w:eastAsia="等线" w:cs="Arial"/>
          <w:lang w:val="en-US"/>
        </w:rPr>
        <w:tab/>
        <w:t>Operating band unwanted emissions</w:t>
      </w:r>
    </w:p>
    <w:p w14:paraId="11103DF8" w14:textId="3F96FA13" w:rsidR="00E36568" w:rsidRPr="00C74C6F" w:rsidRDefault="001343D7" w:rsidP="00E36568">
      <w:pPr>
        <w:rPr>
          <w:rStyle w:val="Heading4Char"/>
          <w:rFonts w:ascii="Times New Roman" w:hAnsi="Times New Roman"/>
          <w:sz w:val="20"/>
        </w:rPr>
      </w:pPr>
      <w:r w:rsidRPr="00D574CE">
        <w:rPr>
          <w:rFonts w:hint="eastAsia"/>
        </w:rPr>
        <w:t>[</w:t>
      </w:r>
      <w:r w:rsidRPr="00D574CE">
        <w:t>To be updated</w:t>
      </w:r>
      <w:r w:rsidRPr="00D574CE">
        <w:rPr>
          <w:rFonts w:hint="eastAsia"/>
        </w:rPr>
        <w:t>]</w:t>
      </w:r>
    </w:p>
    <w:p w14:paraId="0DDA12D5" w14:textId="28B46FA7" w:rsidR="002B0907" w:rsidRPr="00C74C6F" w:rsidRDefault="00E36568" w:rsidP="00C74C6F">
      <w:pPr>
        <w:pStyle w:val="Heading5"/>
      </w:pPr>
      <w:bookmarkStart w:id="6022" w:name="_Toc94170392"/>
      <w:bookmarkStart w:id="6023" w:name="_Toc97753977"/>
      <w:r w:rsidRPr="00C74C6F">
        <w:t>7.3.2.2.</w:t>
      </w:r>
      <w:r w:rsidR="00AF3127" w:rsidRPr="00C74C6F">
        <w:t>5</w:t>
      </w:r>
      <w:r w:rsidRPr="00C74C6F">
        <w:tab/>
        <w:t>Transmitter spurious emission</w:t>
      </w:r>
      <w:bookmarkEnd w:id="6022"/>
      <w:bookmarkEnd w:id="6023"/>
    </w:p>
    <w:p w14:paraId="17DC9E7A" w14:textId="2C2378B1" w:rsidR="00E36568" w:rsidRDefault="001343D7" w:rsidP="00E36568">
      <w:r w:rsidRPr="00D574CE">
        <w:rPr>
          <w:rFonts w:hint="eastAsia"/>
        </w:rPr>
        <w:t>[</w:t>
      </w:r>
      <w:r w:rsidRPr="00D574CE">
        <w:t>To be updated</w:t>
      </w:r>
      <w:r w:rsidRPr="00D574CE">
        <w:rPr>
          <w:rFonts w:hint="eastAsia"/>
        </w:rPr>
        <w:t>]</w:t>
      </w:r>
    </w:p>
    <w:p w14:paraId="36DCD212" w14:textId="3173D035" w:rsidR="001343D7" w:rsidRDefault="001343D7" w:rsidP="00C74C6F">
      <w:pPr>
        <w:pStyle w:val="Heading4"/>
        <w:rPr>
          <w:ins w:id="6024" w:author="JIN Yiran" w:date="2022-03-08T01:27:00Z"/>
          <w:lang w:eastAsia="zh-CN"/>
        </w:rPr>
      </w:pPr>
      <w:bookmarkStart w:id="6025" w:name="_Toc94170393"/>
      <w:bookmarkStart w:id="6026" w:name="_Toc97753978"/>
      <w:r>
        <w:t>7.3.2.3</w:t>
      </w:r>
      <w:r>
        <w:tab/>
        <w:t>“</w:t>
      </w:r>
      <w:r>
        <w:rPr>
          <w:lang w:eastAsia="zh-CN"/>
        </w:rPr>
        <w:t>R</w:t>
      </w:r>
      <w:r>
        <w:rPr>
          <w:rFonts w:hint="eastAsia"/>
          <w:lang w:eastAsia="zh-CN"/>
        </w:rPr>
        <w:t>eserved</w:t>
      </w:r>
      <w:r>
        <w:rPr>
          <w:lang w:eastAsia="zh-CN"/>
        </w:rPr>
        <w:t xml:space="preserve">” (for </w:t>
      </w:r>
      <w:r>
        <w:rPr>
          <w:rFonts w:hint="eastAsia"/>
          <w:lang w:eastAsia="zh-CN"/>
        </w:rPr>
        <w:t>Radiated</w:t>
      </w:r>
      <w:r>
        <w:rPr>
          <w:lang w:eastAsia="zh-CN"/>
        </w:rPr>
        <w:t xml:space="preserve"> </w:t>
      </w:r>
      <w:r>
        <w:rPr>
          <w:rFonts w:hint="eastAsia"/>
          <w:lang w:eastAsia="zh-CN"/>
        </w:rPr>
        <w:t>tran</w:t>
      </w:r>
      <w:r>
        <w:rPr>
          <w:lang w:eastAsia="zh-CN"/>
        </w:rPr>
        <w:t>smitter requirements)</w:t>
      </w:r>
      <w:bookmarkEnd w:id="6025"/>
      <w:bookmarkEnd w:id="6026"/>
    </w:p>
    <w:p w14:paraId="78D0E470" w14:textId="6E02F10D" w:rsidR="00121BE7" w:rsidRPr="00F95B02" w:rsidRDefault="00121BE7">
      <w:pPr>
        <w:pStyle w:val="Heading5"/>
        <w:rPr>
          <w:ins w:id="6027" w:author="R4-2207360" w:date="2022-03-08T01:34:00Z"/>
        </w:rPr>
        <w:pPrChange w:id="6028" w:author="JIN Yiran" w:date="2022-03-08T01:35:00Z">
          <w:pPr>
            <w:pStyle w:val="Heading3"/>
          </w:pPr>
        </w:pPrChange>
      </w:pPr>
      <w:bookmarkStart w:id="6029" w:name="_Toc21127666"/>
      <w:bookmarkStart w:id="6030" w:name="_Toc29811875"/>
      <w:bookmarkStart w:id="6031" w:name="_Toc36817427"/>
      <w:bookmarkStart w:id="6032" w:name="_Toc37260349"/>
      <w:bookmarkStart w:id="6033" w:name="_Toc37267737"/>
      <w:bookmarkStart w:id="6034" w:name="_Toc44712340"/>
      <w:bookmarkStart w:id="6035" w:name="_Toc45893653"/>
      <w:bookmarkStart w:id="6036" w:name="_Toc53178373"/>
      <w:bookmarkStart w:id="6037" w:name="_Toc53178824"/>
      <w:bookmarkStart w:id="6038" w:name="_Toc61179062"/>
      <w:bookmarkStart w:id="6039" w:name="_Toc61179532"/>
      <w:bookmarkStart w:id="6040" w:name="_Toc67916828"/>
      <w:bookmarkStart w:id="6041" w:name="_Toc74663449"/>
      <w:bookmarkStart w:id="6042" w:name="_Toc82621990"/>
      <w:bookmarkStart w:id="6043" w:name="_Toc90422837"/>
      <w:bookmarkStart w:id="6044" w:name="_Toc97753979"/>
      <w:ins w:id="6045" w:author="R4-2207360" w:date="2022-03-08T01:34:00Z">
        <w:r>
          <w:t>7.3.</w:t>
        </w:r>
        <w:del w:id="6046" w:author="JIN Yiran" w:date="2022-03-08T01:34:00Z">
          <w:r w:rsidDel="00121BE7">
            <w:delText>4</w:delText>
          </w:r>
        </w:del>
      </w:ins>
      <w:ins w:id="6047" w:author="JIN Yiran" w:date="2022-03-08T01:34:00Z">
        <w:r>
          <w:rPr>
            <w:rFonts w:hint="eastAsia"/>
            <w:lang w:eastAsia="zh-CN"/>
          </w:rPr>
          <w:t>2</w:t>
        </w:r>
      </w:ins>
      <w:ins w:id="6048" w:author="R4-2207360" w:date="2022-03-08T01:34:00Z">
        <w:r w:rsidRPr="00F95B02">
          <w:t>.</w:t>
        </w:r>
      </w:ins>
      <w:ins w:id="6049" w:author="JIN Yiran" w:date="2022-03-08T01:35:00Z">
        <w:r>
          <w:rPr>
            <w:rFonts w:hint="eastAsia"/>
            <w:lang w:eastAsia="zh-CN"/>
          </w:rPr>
          <w:t>3.</w:t>
        </w:r>
      </w:ins>
      <w:ins w:id="6050" w:author="R4-2207360" w:date="2022-03-08T01:34:00Z">
        <w:r>
          <w:t>7.</w:t>
        </w:r>
        <w:r w:rsidRPr="00F95B02">
          <w:t>3</w:t>
        </w:r>
        <w:r w:rsidRPr="00F95B02">
          <w:tab/>
        </w:r>
        <w:r>
          <w:tab/>
        </w:r>
        <w:r>
          <w:tab/>
        </w:r>
        <w:r w:rsidRPr="00F95B02">
          <w:t>OTA Adjacent Channel Leakage Power Ratio (ACLR)</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ins>
    </w:p>
    <w:p w14:paraId="00D8A62F" w14:textId="73A1F44C" w:rsidR="00121BE7" w:rsidRPr="00F95B02" w:rsidRDefault="00121BE7">
      <w:pPr>
        <w:pStyle w:val="H6"/>
        <w:rPr>
          <w:ins w:id="6051" w:author="R4-2207360" w:date="2022-03-08T01:34:00Z"/>
        </w:rPr>
        <w:pPrChange w:id="6052" w:author="JIN Yiran" w:date="2022-03-08T01:35:00Z">
          <w:pPr>
            <w:pStyle w:val="Heading4"/>
          </w:pPr>
        </w:pPrChange>
      </w:pPr>
      <w:bookmarkStart w:id="6053" w:name="_Toc21127667"/>
      <w:bookmarkStart w:id="6054" w:name="_Toc29811876"/>
      <w:bookmarkStart w:id="6055" w:name="_Toc36817428"/>
      <w:bookmarkStart w:id="6056" w:name="_Toc37260350"/>
      <w:bookmarkStart w:id="6057" w:name="_Toc37267738"/>
      <w:bookmarkStart w:id="6058" w:name="_Toc44712341"/>
      <w:bookmarkStart w:id="6059" w:name="_Toc45893654"/>
      <w:bookmarkStart w:id="6060" w:name="_Toc53178374"/>
      <w:bookmarkStart w:id="6061" w:name="_Toc53178825"/>
      <w:bookmarkStart w:id="6062" w:name="_Toc61179063"/>
      <w:bookmarkStart w:id="6063" w:name="_Toc61179533"/>
      <w:bookmarkStart w:id="6064" w:name="_Toc67916829"/>
      <w:bookmarkStart w:id="6065" w:name="_Toc74663450"/>
      <w:bookmarkStart w:id="6066" w:name="_Toc82621991"/>
      <w:bookmarkStart w:id="6067" w:name="_Toc90422838"/>
      <w:ins w:id="6068" w:author="R4-2207360" w:date="2022-03-08T01:34:00Z">
        <w:r>
          <w:t>7.3.</w:t>
        </w:r>
        <w:del w:id="6069" w:author="JIN Yiran" w:date="2022-03-08T01:35:00Z">
          <w:r w:rsidDel="00121BE7">
            <w:delText>4</w:delText>
          </w:r>
        </w:del>
      </w:ins>
      <w:ins w:id="6070" w:author="JIN Yiran" w:date="2022-03-08T01:35:00Z">
        <w:r>
          <w:rPr>
            <w:rFonts w:hint="eastAsia"/>
            <w:lang w:eastAsia="zh-CN"/>
          </w:rPr>
          <w:t>2</w:t>
        </w:r>
      </w:ins>
      <w:ins w:id="6071" w:author="R4-2207360" w:date="2022-03-08T01:34:00Z">
        <w:r w:rsidRPr="00F95B02">
          <w:t>.</w:t>
        </w:r>
      </w:ins>
      <w:ins w:id="6072" w:author="JIN Yiran" w:date="2022-03-08T01:35:00Z">
        <w:r>
          <w:rPr>
            <w:rFonts w:hint="eastAsia"/>
            <w:lang w:eastAsia="zh-CN"/>
          </w:rPr>
          <w:t>3.</w:t>
        </w:r>
      </w:ins>
      <w:ins w:id="6073" w:author="R4-2207360" w:date="2022-03-08T01:34:00Z">
        <w:r w:rsidRPr="00F95B02">
          <w:t>7.3.1</w:t>
        </w:r>
        <w:r w:rsidRPr="00F95B02">
          <w:tab/>
          <w:t>General</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ins>
    </w:p>
    <w:p w14:paraId="126C188B" w14:textId="77777777" w:rsidR="00121BE7" w:rsidRPr="00F95B02" w:rsidRDefault="00121BE7" w:rsidP="00121BE7">
      <w:pPr>
        <w:jc w:val="both"/>
        <w:rPr>
          <w:ins w:id="6074" w:author="R4-2207360" w:date="2022-03-08T01:34:00Z"/>
        </w:rPr>
      </w:pPr>
      <w:ins w:id="6075" w:author="R4-2207360" w:date="2022-03-08T01:34:00Z">
        <w:r w:rsidRPr="00F95B02">
          <w:t>OTA Adjacent Channel Leakage power Ratio (ACLR) is the ratio of the filtered mean power centred on the assigned channel frequency to the filtered mean power centred on an adjacent channel frequency. The measured power is TRP.</w:t>
        </w:r>
      </w:ins>
    </w:p>
    <w:p w14:paraId="57F63A34" w14:textId="2686C617" w:rsidR="00121BE7" w:rsidRPr="00F95B02" w:rsidRDefault="00121BE7">
      <w:pPr>
        <w:pStyle w:val="H6"/>
        <w:rPr>
          <w:ins w:id="6076" w:author="R4-2207360" w:date="2022-03-08T01:34:00Z"/>
        </w:rPr>
        <w:pPrChange w:id="6077" w:author="JIN Yiran" w:date="2022-03-08T01:36:00Z">
          <w:pPr>
            <w:pStyle w:val="Heading4"/>
          </w:pPr>
        </w:pPrChange>
      </w:pPr>
      <w:bookmarkStart w:id="6078" w:name="_Toc21127668"/>
      <w:bookmarkStart w:id="6079" w:name="_Toc29811877"/>
      <w:bookmarkStart w:id="6080" w:name="_Toc36817429"/>
      <w:bookmarkStart w:id="6081" w:name="_Toc37260351"/>
      <w:bookmarkStart w:id="6082" w:name="_Toc37267739"/>
      <w:bookmarkStart w:id="6083" w:name="_Toc44712342"/>
      <w:bookmarkStart w:id="6084" w:name="_Toc45893655"/>
      <w:bookmarkStart w:id="6085" w:name="_Toc53178375"/>
      <w:bookmarkStart w:id="6086" w:name="_Toc53178826"/>
      <w:bookmarkStart w:id="6087" w:name="_Toc61179064"/>
      <w:bookmarkStart w:id="6088" w:name="_Toc61179534"/>
      <w:bookmarkStart w:id="6089" w:name="_Toc67916830"/>
      <w:bookmarkStart w:id="6090" w:name="_Toc74663451"/>
      <w:bookmarkStart w:id="6091" w:name="_Toc82621992"/>
      <w:bookmarkStart w:id="6092" w:name="_Toc90422839"/>
      <w:ins w:id="6093" w:author="R4-2207360" w:date="2022-03-08T01:34:00Z">
        <w:r>
          <w:t>7.3.</w:t>
        </w:r>
        <w:del w:id="6094" w:author="JIN Yiran" w:date="2022-03-08T01:35:00Z">
          <w:r w:rsidDel="00121BE7">
            <w:delText>4</w:delText>
          </w:r>
        </w:del>
      </w:ins>
      <w:ins w:id="6095" w:author="JIN Yiran" w:date="2022-03-08T01:35:00Z">
        <w:r>
          <w:rPr>
            <w:rFonts w:hint="eastAsia"/>
            <w:lang w:eastAsia="zh-CN"/>
          </w:rPr>
          <w:t>2</w:t>
        </w:r>
      </w:ins>
      <w:ins w:id="6096" w:author="R4-2207360" w:date="2022-03-08T01:34:00Z">
        <w:r w:rsidRPr="00F95B02">
          <w:t>.</w:t>
        </w:r>
      </w:ins>
      <w:ins w:id="6097" w:author="JIN Yiran" w:date="2022-03-08T01:35:00Z">
        <w:r>
          <w:rPr>
            <w:rFonts w:hint="eastAsia"/>
            <w:lang w:eastAsia="zh-CN"/>
          </w:rPr>
          <w:t>3.</w:t>
        </w:r>
      </w:ins>
      <w:ins w:id="6098" w:author="R4-2207360" w:date="2022-03-08T01:34:00Z">
        <w:r w:rsidRPr="00F95B02">
          <w:t>7.3.</w:t>
        </w:r>
        <w:del w:id="6099" w:author="JIN Yiran" w:date="2022-03-08T01:36:00Z">
          <w:r w:rsidRPr="00F95B02" w:rsidDel="00121BE7">
            <w:rPr>
              <w:rFonts w:hint="eastAsia"/>
              <w:lang w:eastAsia="zh-CN"/>
            </w:rPr>
            <w:delText>1</w:delText>
          </w:r>
        </w:del>
      </w:ins>
      <w:ins w:id="6100" w:author="JIN Yiran" w:date="2022-03-08T01:36:00Z">
        <w:r>
          <w:rPr>
            <w:rFonts w:hint="eastAsia"/>
            <w:lang w:eastAsia="zh-CN"/>
          </w:rPr>
          <w:t>2</w:t>
        </w:r>
      </w:ins>
      <w:ins w:id="6101" w:author="R4-2207360" w:date="2022-03-08T01:34:00Z">
        <w:r w:rsidRPr="00F95B02">
          <w:tab/>
          <w:t xml:space="preserve">Minimum requirement for </w:t>
        </w:r>
        <w:r>
          <w:rPr>
            <w:i/>
          </w:rPr>
          <w:t>SAN</w:t>
        </w:r>
        <w:r w:rsidRPr="00F95B02">
          <w:rPr>
            <w:i/>
          </w:rPr>
          <w:t xml:space="preserve"> type 1-O</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ins>
    </w:p>
    <w:p w14:paraId="1C23BA97" w14:textId="77777777" w:rsidR="00121BE7" w:rsidRDefault="00121BE7" w:rsidP="00121BE7">
      <w:pPr>
        <w:jc w:val="both"/>
        <w:rPr>
          <w:ins w:id="6102" w:author="R4-2207360" w:date="2022-03-08T01:34:00Z"/>
        </w:rPr>
      </w:pPr>
      <w:ins w:id="6103" w:author="R4-2207360" w:date="2022-03-08T01:34:00Z">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426A2">
          <w:rPr>
            <w:i/>
          </w:rPr>
          <w:t>Table 7.3.2.2.4.1-2: Satellite Access Node ACLR limit</w:t>
        </w:r>
        <w:r w:rsidRPr="00B426A2">
          <w:t xml:space="preserve">. </w:t>
        </w:r>
      </w:ins>
    </w:p>
    <w:p w14:paraId="21B9FEFC" w14:textId="77777777" w:rsidR="00121BE7" w:rsidRPr="00DB513F" w:rsidRDefault="00121BE7" w:rsidP="00121BE7">
      <w:pPr>
        <w:jc w:val="both"/>
        <w:rPr>
          <w:ins w:id="6104" w:author="R4-2207360" w:date="2022-03-08T01:34:00Z"/>
          <w:lang w:val="en-US"/>
        </w:rPr>
      </w:pPr>
      <w:ins w:id="6105" w:author="R4-2207360" w:date="2022-03-08T01:34:00Z">
        <w:r>
          <w:t xml:space="preserve">The OTA SAN ACLR absolute basic limit from </w:t>
        </w:r>
        <w:r w:rsidRPr="00B426A2">
          <w:rPr>
            <w:i/>
          </w:rPr>
          <w:t>Table 7.3.2.2.4.1-3: SAN ACLR absolute basic limit</w:t>
        </w:r>
        <w:r>
          <w:t xml:space="preserve"> does not apply to SAN type 1-O.</w:t>
        </w:r>
      </w:ins>
    </w:p>
    <w:p w14:paraId="7777D200" w14:textId="3A97B7FB" w:rsidR="00121BE7" w:rsidRPr="00F95B02" w:rsidRDefault="00121BE7">
      <w:pPr>
        <w:pStyle w:val="H6"/>
        <w:rPr>
          <w:ins w:id="6106" w:author="R4-2207360" w:date="2022-03-08T01:34:00Z"/>
        </w:rPr>
        <w:pPrChange w:id="6107" w:author="JIN Yiran" w:date="2022-03-08T01:36:00Z">
          <w:pPr>
            <w:pStyle w:val="Heading4"/>
          </w:pPr>
        </w:pPrChange>
      </w:pPr>
      <w:bookmarkStart w:id="6108" w:name="_Toc21127669"/>
      <w:bookmarkStart w:id="6109" w:name="_Toc29811878"/>
      <w:bookmarkStart w:id="6110" w:name="_Toc36817430"/>
      <w:bookmarkStart w:id="6111" w:name="_Toc37260352"/>
      <w:bookmarkStart w:id="6112" w:name="_Toc37267740"/>
      <w:bookmarkStart w:id="6113" w:name="_Toc44712343"/>
      <w:bookmarkStart w:id="6114" w:name="_Toc45893656"/>
      <w:bookmarkStart w:id="6115" w:name="_Toc53178376"/>
      <w:bookmarkStart w:id="6116" w:name="_Toc53178827"/>
      <w:bookmarkStart w:id="6117" w:name="_Toc61179065"/>
      <w:bookmarkStart w:id="6118" w:name="_Toc61179535"/>
      <w:bookmarkStart w:id="6119" w:name="_Toc67916831"/>
      <w:bookmarkStart w:id="6120" w:name="_Toc74663452"/>
      <w:bookmarkStart w:id="6121" w:name="_Toc82621993"/>
      <w:bookmarkStart w:id="6122" w:name="_Toc90422840"/>
      <w:ins w:id="6123" w:author="R4-2207360" w:date="2022-03-08T01:34:00Z">
        <w:r>
          <w:lastRenderedPageBreak/>
          <w:t>7.3.</w:t>
        </w:r>
        <w:del w:id="6124" w:author="JIN Yiran" w:date="2022-03-08T01:36:00Z">
          <w:r w:rsidDel="00121BE7">
            <w:delText>4</w:delText>
          </w:r>
        </w:del>
      </w:ins>
      <w:ins w:id="6125" w:author="JIN Yiran" w:date="2022-03-08T01:36:00Z">
        <w:r>
          <w:rPr>
            <w:rFonts w:hint="eastAsia"/>
            <w:lang w:eastAsia="zh-CN"/>
          </w:rPr>
          <w:t>2</w:t>
        </w:r>
      </w:ins>
      <w:ins w:id="6126" w:author="R4-2207360" w:date="2022-03-08T01:34:00Z">
        <w:r>
          <w:t>.</w:t>
        </w:r>
      </w:ins>
      <w:ins w:id="6127" w:author="JIN Yiran" w:date="2022-03-08T01:36:00Z">
        <w:r>
          <w:rPr>
            <w:rFonts w:hint="eastAsia"/>
            <w:lang w:eastAsia="zh-CN"/>
          </w:rPr>
          <w:t>3.</w:t>
        </w:r>
      </w:ins>
      <w:ins w:id="6128" w:author="R4-2207360" w:date="2022-03-08T01:34:00Z">
        <w:r>
          <w:t>7.3.</w:t>
        </w:r>
        <w:del w:id="6129" w:author="JIN Yiran" w:date="2022-03-08T01:36:00Z">
          <w:r w:rsidDel="00121BE7">
            <w:delText>2</w:delText>
          </w:r>
        </w:del>
      </w:ins>
      <w:ins w:id="6130" w:author="JIN Yiran" w:date="2022-03-08T01:36:00Z">
        <w:r>
          <w:rPr>
            <w:rFonts w:hint="eastAsia"/>
            <w:lang w:eastAsia="zh-CN"/>
          </w:rPr>
          <w:t>3</w:t>
        </w:r>
      </w:ins>
      <w:ins w:id="6131" w:author="R4-2207360" w:date="2022-03-08T01:34:00Z">
        <w:r>
          <w:tab/>
        </w:r>
        <w:r w:rsidRPr="00F95B02">
          <w:t xml:space="preserve">Minimum requirement for </w:t>
        </w:r>
        <w:r>
          <w:rPr>
            <w:i/>
          </w:rPr>
          <w:t>SAN</w:t>
        </w:r>
        <w:r w:rsidRPr="00F95B02">
          <w:rPr>
            <w:i/>
          </w:rPr>
          <w:t xml:space="preserve"> type 2-O</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ins>
    </w:p>
    <w:p w14:paraId="4AC03CA4" w14:textId="77777777" w:rsidR="00121BE7" w:rsidDel="000830A6" w:rsidRDefault="00121BE7" w:rsidP="00121BE7">
      <w:pPr>
        <w:pStyle w:val="Guidance"/>
        <w:rPr>
          <w:ins w:id="6132" w:author="R4-2207360" w:date="2022-03-08T01:34:00Z"/>
          <w:del w:id="6133" w:author="D. Everaere" w:date="2022-02-22T17:52:00Z"/>
          <w:i w:val="0"/>
          <w:color w:val="auto"/>
        </w:rPr>
      </w:pPr>
      <w:ins w:id="6134" w:author="R4-2207360" w:date="2022-03-08T01:34:00Z">
        <w:r w:rsidRPr="00047AD5">
          <w:rPr>
            <w:i w:val="0"/>
            <w:color w:val="auto"/>
          </w:rPr>
          <w:t>The requirement is not applicable in Release-17.</w:t>
        </w:r>
      </w:ins>
    </w:p>
    <w:p w14:paraId="430753E6" w14:textId="77777777" w:rsidR="006814C1" w:rsidRPr="006814C1" w:rsidRDefault="006814C1">
      <w:pPr>
        <w:rPr>
          <w:lang w:eastAsia="zh-CN"/>
          <w:rPrChange w:id="6135" w:author="JIN Yiran" w:date="2022-03-08T01:27:00Z">
            <w:rPr/>
          </w:rPrChange>
        </w:rPr>
        <w:pPrChange w:id="6136" w:author="JIN Yiran" w:date="2022-03-08T01:27:00Z">
          <w:pPr>
            <w:pStyle w:val="Heading4"/>
          </w:pPr>
        </w:pPrChange>
      </w:pPr>
    </w:p>
    <w:p w14:paraId="021128EF" w14:textId="77777777" w:rsidR="002B0907" w:rsidRDefault="002B0907" w:rsidP="002B0907">
      <w:pPr>
        <w:pStyle w:val="Heading3"/>
        <w:ind w:left="0" w:firstLine="0"/>
        <w:rPr>
          <w:rFonts w:cs="Arial"/>
          <w:lang w:eastAsia="zh-CN"/>
        </w:rPr>
      </w:pPr>
      <w:bookmarkStart w:id="6137" w:name="_Toc87889278"/>
      <w:bookmarkStart w:id="6138" w:name="_Toc94170394"/>
      <w:bookmarkStart w:id="6139" w:name="_Toc97753980"/>
      <w:r>
        <w:rPr>
          <w:lang w:eastAsia="zh-CN"/>
        </w:rPr>
        <w:t>7.3.3</w:t>
      </w:r>
      <w:r>
        <w:rPr>
          <w:rFonts w:cs="Arial"/>
          <w:lang w:eastAsia="zh-CN"/>
        </w:rPr>
        <w:tab/>
        <w:t>Receiver characteristics</w:t>
      </w:r>
      <w:bookmarkEnd w:id="6137"/>
      <w:bookmarkEnd w:id="6138"/>
      <w:bookmarkEnd w:id="6139"/>
    </w:p>
    <w:p w14:paraId="675C0B19" w14:textId="77777777" w:rsidR="002B0907" w:rsidRPr="00C74C6F" w:rsidRDefault="00CD275F" w:rsidP="00C74C6F">
      <w:pPr>
        <w:pStyle w:val="Heading4"/>
      </w:pPr>
      <w:bookmarkStart w:id="6140" w:name="_Toc94170395"/>
      <w:bookmarkStart w:id="6141" w:name="_Toc97753981"/>
      <w:r w:rsidRPr="00C74C6F">
        <w:t>7.3.3.1</w:t>
      </w:r>
      <w:r w:rsidRPr="00C74C6F">
        <w:tab/>
        <w:t>General</w:t>
      </w:r>
      <w:bookmarkEnd w:id="6140"/>
      <w:bookmarkEnd w:id="6141"/>
    </w:p>
    <w:p w14:paraId="5122B9B7" w14:textId="58AD6095"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3C3B8715" w14:textId="77777777" w:rsidR="00CD275F" w:rsidRDefault="00CD275F" w:rsidP="00CD275F">
      <w:pPr>
        <w:rPr>
          <w:lang w:eastAsia="zh-CN"/>
        </w:rPr>
      </w:pPr>
    </w:p>
    <w:p w14:paraId="52BA1628" w14:textId="31AA7AE8" w:rsidR="00CD275F" w:rsidRPr="007B444D" w:rsidRDefault="0043517D">
      <w:pPr>
        <w:pStyle w:val="TH"/>
        <w:rPr>
          <w:lang w:val="en-US" w:eastAsia="zh-CN"/>
        </w:rPr>
        <w:pPrChange w:id="6142" w:author="JIN Yiran" w:date="2022-03-09T17:18:00Z">
          <w:pPr/>
        </w:pPrChange>
      </w:pPr>
      <w:ins w:id="6143" w:author="R4-2207379" w:date="2022-03-08T00:31:00Z">
        <w:r>
          <w:rPr>
            <w:noProof/>
            <w:lang w:val="en-US" w:eastAsia="zh-CN"/>
          </w:rPr>
          <mc:AlternateContent>
            <mc:Choice Requires="wpc">
              <w:drawing>
                <wp:anchor distT="0" distB="0" distL="114300" distR="114300" simplePos="0" relativeHeight="251660288" behindDoc="0" locked="0" layoutInCell="1" allowOverlap="1" wp14:anchorId="7F9A2D17" wp14:editId="30DBF350">
                  <wp:simplePos x="0" y="0"/>
                  <wp:positionH relativeFrom="column">
                    <wp:posOffset>-719455</wp:posOffset>
                  </wp:positionH>
                  <wp:positionV relativeFrom="paragraph">
                    <wp:posOffset>-899160</wp:posOffset>
                  </wp:positionV>
                  <wp:extent cx="6122035" cy="884555"/>
                  <wp:effectExtent l="0" t="0" r="0" b="0"/>
                  <wp:wrapNone/>
                  <wp:docPr id="52" name="Canvas 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38B546B9" id="Canvas 52" o:spid="_x0000_s1026" editas="canvas" style="position:absolute;left:0;text-align:left;margin-left:-56.65pt;margin-top:-70.8pt;width:482.05pt;height:69.65pt;z-index:251660288" coordsize="61220,8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">
                  <v:shape id="_x0000_s1027" type="#_x0000_t75" style="position:absolute;width:61220;height:8845;visibility:visible;mso-wrap-style:square">
                    <v:fill o:detectmouseclick="t"/>
                    <v:path o:connecttype="none"/>
                  </v:shape>
                </v:group>
              </w:pict>
            </mc:Fallback>
          </mc:AlternateContent>
        </w:r>
      </w:ins>
      <w:r w:rsidR="00CD275F"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295FD004" w:rsidR="00CD275F" w:rsidRDefault="00CD275F" w:rsidP="00CD275F">
      <w:pPr>
        <w:pStyle w:val="TF"/>
        <w:rPr>
          <w:bCs/>
          <w:lang w:val="en-US" w:eastAsia="zh-CN"/>
        </w:rPr>
      </w:pPr>
      <w:r>
        <w:rPr>
          <w:lang w:eastAsia="zh-CN"/>
        </w:rPr>
        <w:t>Figure 7.3.3.1-1: Reference points for m</w:t>
      </w:r>
      <w:r w:rsidR="001E1D8E" w:rsidRPr="004A0F02">
        <w:rPr>
          <w:bCs/>
          <w:lang w:val="en-US" w:eastAsia="zh-CN"/>
        </w:rPr>
        <w:t>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29424703"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0F660F94" w14:textId="77777777" w:rsidR="00CD275F" w:rsidRDefault="00CD275F" w:rsidP="00CD275F">
      <w:pPr>
        <w:pStyle w:val="Heading4"/>
        <w:rPr>
          <w:lang w:eastAsia="zh-CN"/>
        </w:rPr>
      </w:pPr>
      <w:bookmarkStart w:id="6144" w:name="_Toc87889279"/>
      <w:bookmarkStart w:id="6145" w:name="_Toc94170396"/>
      <w:bookmarkStart w:id="6146" w:name="_Toc97753982"/>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6144"/>
      <w:bookmarkEnd w:id="6145"/>
      <w:bookmarkEnd w:id="6146"/>
    </w:p>
    <w:p w14:paraId="5970603B" w14:textId="77777777" w:rsidR="00CD275F" w:rsidRDefault="00CD275F" w:rsidP="00CD275F">
      <w:pPr>
        <w:pStyle w:val="Heading5"/>
      </w:pPr>
      <w:bookmarkStart w:id="6147" w:name="_Toc87889280"/>
      <w:bookmarkStart w:id="6148" w:name="_Toc94170397"/>
      <w:bookmarkStart w:id="6149" w:name="_Toc97753983"/>
      <w:r>
        <w:t>7.3.3.2.1</w:t>
      </w:r>
      <w:r>
        <w:tab/>
        <w:t>Reference sensitivity level</w:t>
      </w:r>
      <w:bookmarkEnd w:id="6147"/>
      <w:bookmarkEnd w:id="6148"/>
      <w:bookmarkEnd w:id="6149"/>
    </w:p>
    <w:p w14:paraId="47288B81" w14:textId="77777777" w:rsidR="00046B9C" w:rsidRPr="00527BA1" w:rsidRDefault="00046B9C" w:rsidP="00B17299">
      <w:r>
        <w:t xml:space="preserve">[To be </w:t>
      </w:r>
      <w:r>
        <w:rPr>
          <w:rFonts w:hint="eastAsia"/>
          <w:lang w:eastAsia="zh-CN"/>
        </w:rPr>
        <w:t>updated</w:t>
      </w:r>
      <w:r>
        <w:t>]</w:t>
      </w:r>
    </w:p>
    <w:p w14:paraId="797CA60E" w14:textId="77777777" w:rsidR="00CD275F" w:rsidRDefault="00CD275F" w:rsidP="00CD275F">
      <w:pPr>
        <w:pStyle w:val="Heading5"/>
      </w:pPr>
      <w:bookmarkStart w:id="6150" w:name="_Toc87889281"/>
      <w:bookmarkStart w:id="6151" w:name="_Toc94170398"/>
      <w:bookmarkStart w:id="6152" w:name="_Toc97753984"/>
      <w:r>
        <w:t>7.3.3.2.2</w:t>
      </w:r>
      <w:r>
        <w:tab/>
        <w:t>Dynamic range</w:t>
      </w:r>
      <w:bookmarkEnd w:id="6150"/>
      <w:bookmarkEnd w:id="6151"/>
      <w:bookmarkEnd w:id="6152"/>
    </w:p>
    <w:p w14:paraId="3DFB7141" w14:textId="77777777" w:rsidR="00046B9C" w:rsidRPr="00527BA1" w:rsidRDefault="00046B9C" w:rsidP="00B17299">
      <w:r>
        <w:t xml:space="preserve">[To be </w:t>
      </w:r>
      <w:r>
        <w:rPr>
          <w:rFonts w:hint="eastAsia"/>
          <w:lang w:eastAsia="zh-CN"/>
        </w:rPr>
        <w:t>updated</w:t>
      </w:r>
      <w:r>
        <w:t>]</w:t>
      </w:r>
    </w:p>
    <w:p w14:paraId="7234A25A" w14:textId="77777777" w:rsidR="00CD275F" w:rsidRDefault="00CD275F" w:rsidP="00CD275F">
      <w:pPr>
        <w:pStyle w:val="Heading5"/>
      </w:pPr>
      <w:bookmarkStart w:id="6153" w:name="_Toc87889282"/>
      <w:bookmarkStart w:id="6154" w:name="_Toc94170399"/>
      <w:bookmarkStart w:id="6155" w:name="_Toc97753985"/>
      <w:r>
        <w:t>7.3.3.2.3</w:t>
      </w:r>
      <w:r>
        <w:tab/>
        <w:t>In-band selectivity and blocking</w:t>
      </w:r>
      <w:bookmarkEnd w:id="6153"/>
      <w:bookmarkEnd w:id="6154"/>
      <w:bookmarkEnd w:id="6155"/>
    </w:p>
    <w:p w14:paraId="6B893B97" w14:textId="77777777" w:rsidR="002A5243" w:rsidRDefault="002A5243">
      <w:pPr>
        <w:pStyle w:val="H6"/>
        <w:rPr>
          <w:ins w:id="6156" w:author="R4-2207381" w:date="2022-03-08T01:09:00Z"/>
          <w:lang w:eastAsia="zh-CN"/>
        </w:rPr>
        <w:pPrChange w:id="6157" w:author="JIN Yiran" w:date="2022-03-08T01:14:00Z">
          <w:pPr>
            <w:pStyle w:val="Heading6"/>
          </w:pPr>
        </w:pPrChange>
      </w:pPr>
      <w:ins w:id="6158" w:author="R4-2207381" w:date="2022-03-08T01:09:00Z">
        <w:r>
          <w:rPr>
            <w:lang w:eastAsia="zh-CN"/>
          </w:rPr>
          <w:t>7.3.3.2.3.1</w:t>
        </w:r>
        <w:r>
          <w:rPr>
            <w:lang w:eastAsia="zh-CN"/>
          </w:rPr>
          <w:tab/>
          <w:t>Adjacent Channel Selectivity (ACS)</w:t>
        </w:r>
      </w:ins>
    </w:p>
    <w:p w14:paraId="0ABFFAEE" w14:textId="77777777" w:rsidR="002A5243" w:rsidRDefault="002A5243">
      <w:pPr>
        <w:pStyle w:val="H6"/>
        <w:rPr>
          <w:ins w:id="6159" w:author="R4-2207381" w:date="2022-03-08T01:09:00Z"/>
          <w:lang w:eastAsia="zh-CN"/>
        </w:rPr>
        <w:pPrChange w:id="6160" w:author="JIN Yiran" w:date="2022-03-08T01:15:00Z">
          <w:pPr>
            <w:pStyle w:val="Heading7"/>
          </w:pPr>
        </w:pPrChange>
      </w:pPr>
      <w:ins w:id="6161" w:author="R4-2207381" w:date="2022-03-08T01:09:00Z">
        <w:r>
          <w:rPr>
            <w:lang w:eastAsia="zh-CN"/>
          </w:rPr>
          <w:t>7.3.3.2.3.1.1</w:t>
        </w:r>
        <w:r w:rsidRPr="00FA1729">
          <w:rPr>
            <w:lang w:eastAsia="zh-CN"/>
          </w:rPr>
          <w:tab/>
          <w:t>General</w:t>
        </w:r>
      </w:ins>
    </w:p>
    <w:p w14:paraId="020A45AC" w14:textId="77777777" w:rsidR="002A5243" w:rsidRDefault="002A5243" w:rsidP="002A5243">
      <w:pPr>
        <w:jc w:val="both"/>
        <w:rPr>
          <w:ins w:id="6162" w:author="R4-2207381" w:date="2022-03-08T01:09:00Z"/>
          <w:lang w:eastAsia="ko-KR"/>
        </w:rPr>
      </w:pPr>
      <w:ins w:id="6163" w:author="R4-2207381" w:date="2022-03-08T01:09:00Z">
        <w:r w:rsidRPr="00F95B02">
          <w:rPr>
            <w:lang w:eastAsia="ko-KR"/>
          </w:rPr>
          <w:t>Adjacent channel selectivity (ACS) is a measure of the receiver</w:t>
        </w:r>
        <w:r w:rsidRPr="00F95B02">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ins>
    </w:p>
    <w:p w14:paraId="5F1F765A" w14:textId="77777777" w:rsidR="002A5243" w:rsidRPr="001A092A" w:rsidRDefault="002A5243" w:rsidP="002A5243">
      <w:pPr>
        <w:jc w:val="both"/>
        <w:rPr>
          <w:ins w:id="6164" w:author="R4-2207381" w:date="2022-03-08T01:09:00Z"/>
          <w:lang w:val="en-US"/>
        </w:rPr>
      </w:pPr>
      <w:ins w:id="6165" w:author="R4-2207381" w:date="2022-03-08T01:09:00Z">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ins>
    </w:p>
    <w:p w14:paraId="550C549B" w14:textId="77777777" w:rsidR="002A5243" w:rsidRPr="001A092A" w:rsidRDefault="002A5243" w:rsidP="002A5243">
      <w:pPr>
        <w:jc w:val="both"/>
        <w:rPr>
          <w:ins w:id="6166" w:author="R4-2207381" w:date="2022-03-08T01:09:00Z"/>
          <w:lang w:val="en-US" w:eastAsia="ko-KR"/>
        </w:rPr>
      </w:pPr>
      <w:ins w:id="6167" w:author="R4-2207381" w:date="2022-03-08T01:09:00Z">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ins>
    </w:p>
    <w:p w14:paraId="55169D18" w14:textId="13024969" w:rsidR="002A5243" w:rsidRPr="001A092A" w:rsidRDefault="002A5243">
      <w:pPr>
        <w:pStyle w:val="H6"/>
        <w:rPr>
          <w:ins w:id="6168" w:author="R4-2207381" w:date="2022-03-08T01:09:00Z"/>
          <w:lang w:val="en-US" w:eastAsia="zh-CN"/>
        </w:rPr>
        <w:pPrChange w:id="6169" w:author="JIN Yiran" w:date="2022-03-08T01:15:00Z">
          <w:pPr>
            <w:pStyle w:val="Heading7"/>
          </w:pPr>
        </w:pPrChange>
      </w:pPr>
      <w:ins w:id="6170" w:author="R4-2207381" w:date="2022-03-08T01:09:00Z">
        <w:r w:rsidRPr="001A092A">
          <w:rPr>
            <w:lang w:val="en-US" w:eastAsia="zh-CN"/>
          </w:rPr>
          <w:t>7.3.3.</w:t>
        </w:r>
        <w:del w:id="6171" w:author="JIN Yiran" w:date="2022-03-08T01:16:00Z">
          <w:r w:rsidRPr="001A092A" w:rsidDel="00784113">
            <w:rPr>
              <w:lang w:val="en-US" w:eastAsia="zh-CN"/>
            </w:rPr>
            <w:delText>1</w:delText>
          </w:r>
        </w:del>
      </w:ins>
      <w:ins w:id="6172" w:author="JIN Yiran" w:date="2022-03-08T01:16:00Z">
        <w:r w:rsidR="00784113">
          <w:rPr>
            <w:lang w:val="en-US" w:eastAsia="zh-CN"/>
          </w:rPr>
          <w:t>2</w:t>
        </w:r>
      </w:ins>
      <w:ins w:id="6173" w:author="R4-2207381" w:date="2022-03-08T01:09:00Z">
        <w:r w:rsidRPr="001A092A">
          <w:rPr>
            <w:lang w:val="en-US" w:eastAsia="zh-CN"/>
          </w:rPr>
          <w:t>.3.1.2</w:t>
        </w:r>
        <w:r w:rsidRPr="001A092A">
          <w:rPr>
            <w:lang w:val="en-US" w:eastAsia="zh-CN"/>
          </w:rPr>
          <w:tab/>
          <w:t>Minimum requirements for Satellite Access Node</w:t>
        </w:r>
      </w:ins>
    </w:p>
    <w:p w14:paraId="5F9572F0" w14:textId="77777777" w:rsidR="002A5243" w:rsidRPr="00F95B02" w:rsidRDefault="002A5243" w:rsidP="002A5243">
      <w:pPr>
        <w:jc w:val="both"/>
        <w:rPr>
          <w:ins w:id="6174" w:author="R4-2207381" w:date="2022-03-08T01:09:00Z"/>
          <w:lang w:eastAsia="zh-CN"/>
        </w:rPr>
      </w:pPr>
      <w:ins w:id="6175" w:author="R4-2207381" w:date="2022-03-08T01:09:00Z">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ins>
    </w:p>
    <w:p w14:paraId="03675D7F" w14:textId="53E402A5" w:rsidR="002A5243" w:rsidRPr="00F95B02" w:rsidRDefault="002A5243" w:rsidP="002A5243">
      <w:pPr>
        <w:jc w:val="both"/>
        <w:rPr>
          <w:ins w:id="6176" w:author="R4-2207381" w:date="2022-03-08T01:09:00Z"/>
          <w:rFonts w:eastAsia="Osaka"/>
        </w:rPr>
      </w:pPr>
      <w:ins w:id="6177" w:author="R4-2207381" w:date="2022-03-08T01:09:00Z">
        <w:r w:rsidRPr="00F95B02">
          <w:rPr>
            <w:lang w:eastAsia="zh-CN"/>
          </w:rPr>
          <w:lastRenderedPageBreak/>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宋体" w:cs="v5.0.0"/>
            <w:lang w:eastAsia="zh-CN"/>
          </w:rPr>
          <w:t>7</w:t>
        </w:r>
        <w:del w:id="6178" w:author="JIN Yiran" w:date="2022-03-08T01:17:00Z">
          <w:r w:rsidRPr="00F95B02" w:rsidDel="00784113">
            <w:rPr>
              <w:rFonts w:eastAsia="宋体" w:cs="v5.0.0"/>
              <w:lang w:eastAsia="zh-CN"/>
            </w:rPr>
            <w:delText>.</w:delText>
          </w:r>
        </w:del>
        <w:del w:id="6179" w:author="JIN Yiran" w:date="2022-03-08T01:16:00Z">
          <w:r w:rsidRPr="00F95B02" w:rsidDel="00784113">
            <w:rPr>
              <w:rFonts w:eastAsia="宋体" w:cs="v5.0.0"/>
              <w:lang w:eastAsia="zh-CN"/>
            </w:rPr>
            <w:delText>4</w:delText>
          </w:r>
        </w:del>
        <w:del w:id="6180" w:author="JIN Yiran" w:date="2022-03-08T01:17:00Z">
          <w:r w:rsidRPr="00F95B02" w:rsidDel="00784113">
            <w:rPr>
              <w:rFonts w:eastAsia="宋体" w:cs="v5.0.0"/>
              <w:lang w:eastAsia="zh-CN"/>
            </w:rPr>
            <w:delText>.1.2</w:delText>
          </w:r>
        </w:del>
      </w:ins>
      <w:ins w:id="6181" w:author="JIN Yiran" w:date="2022-03-08T01:17:00Z">
        <w:r w:rsidR="00784113">
          <w:rPr>
            <w:rFonts w:eastAsia="宋体" w:cs="v5.0.0"/>
            <w:lang w:eastAsia="zh-CN"/>
          </w:rPr>
          <w:t>.3.3.2.3.1.2</w:t>
        </w:r>
      </w:ins>
      <w:ins w:id="6182" w:author="R4-2207381" w:date="2022-03-08T01:09:00Z">
        <w:r w:rsidRPr="00F95B02">
          <w:rPr>
            <w:rFonts w:eastAsia="Osaka"/>
          </w:rPr>
          <w:t>-</w:t>
        </w:r>
        <w:r w:rsidRPr="00F95B02">
          <w:rPr>
            <w:rFonts w:eastAsia="宋体"/>
            <w:lang w:eastAsia="zh-CN"/>
          </w:rPr>
          <w:t>1</w:t>
        </w:r>
        <w:r>
          <w:rPr>
            <w:rFonts w:eastAsia="宋体"/>
            <w:lang w:eastAsia="zh-CN"/>
          </w:rPr>
          <w:t xml:space="preserve"> and table </w:t>
        </w:r>
      </w:ins>
      <w:ins w:id="6183" w:author="JIN Yiran" w:date="2022-03-08T01:18:00Z">
        <w:r w:rsidR="00784113" w:rsidRPr="00F95B02">
          <w:rPr>
            <w:rFonts w:eastAsia="宋体" w:cs="v5.0.0"/>
            <w:lang w:eastAsia="zh-CN"/>
          </w:rPr>
          <w:t>7</w:t>
        </w:r>
        <w:r w:rsidR="00784113">
          <w:rPr>
            <w:rFonts w:eastAsia="宋体" w:cs="v5.0.0"/>
            <w:lang w:eastAsia="zh-CN"/>
          </w:rPr>
          <w:t>.3.3.2.3.1.2</w:t>
        </w:r>
      </w:ins>
      <w:ins w:id="6184" w:author="R4-2207381" w:date="2022-03-08T01:09:00Z">
        <w:del w:id="6185" w:author="JIN Yiran" w:date="2022-03-08T01:18:00Z">
          <w:r w:rsidRPr="00F95B02" w:rsidDel="00784113">
            <w:rPr>
              <w:rFonts w:eastAsia="宋体" w:cs="v5.0.0"/>
              <w:lang w:eastAsia="zh-CN"/>
            </w:rPr>
            <w:delText>7.4.1.2</w:delText>
          </w:r>
        </w:del>
        <w:r w:rsidRPr="00F95B02">
          <w:rPr>
            <w:rFonts w:eastAsia="Osaka"/>
          </w:rPr>
          <w:t>-</w:t>
        </w:r>
        <w:del w:id="6186" w:author="JIN Yiran" w:date="2022-03-08T01:18:00Z">
          <w:r w:rsidRPr="00F95B02" w:rsidDel="00784113">
            <w:rPr>
              <w:rFonts w:eastAsia="宋体"/>
              <w:lang w:eastAsia="zh-CN"/>
            </w:rPr>
            <w:delText>1</w:delText>
          </w:r>
        </w:del>
      </w:ins>
      <w:ins w:id="6187" w:author="JIN Yiran" w:date="2022-03-08T01:18:00Z">
        <w:r w:rsidR="00784113">
          <w:rPr>
            <w:rFonts w:eastAsia="宋体"/>
            <w:lang w:eastAsia="zh-CN"/>
          </w:rPr>
          <w:t>2</w:t>
        </w:r>
      </w:ins>
      <w:ins w:id="6188" w:author="R4-2207381" w:date="2022-03-08T01:09:00Z">
        <w:r w:rsidRPr="00F95B02">
          <w:rPr>
            <w:rFonts w:eastAsia="Osaka"/>
          </w:rPr>
          <w:t xml:space="preserve"> </w:t>
        </w:r>
        <w:r w:rsidRPr="00F95B02">
          <w:rPr>
            <w:rFonts w:eastAsia="宋体"/>
            <w:lang w:eastAsia="zh-CN"/>
          </w:rPr>
          <w:t xml:space="preserve">and the frequency offset between the wanted and interfering signal in table </w:t>
        </w:r>
      </w:ins>
      <w:ins w:id="6189" w:author="JIN Yiran" w:date="2022-03-08T01:18:00Z">
        <w:r w:rsidR="00784113" w:rsidRPr="00F95B02">
          <w:rPr>
            <w:rFonts w:eastAsia="宋体" w:cs="v5.0.0"/>
            <w:lang w:eastAsia="zh-CN"/>
          </w:rPr>
          <w:t>7</w:t>
        </w:r>
        <w:r w:rsidR="00784113">
          <w:rPr>
            <w:rFonts w:eastAsia="宋体" w:cs="v5.0.0"/>
            <w:lang w:eastAsia="zh-CN"/>
          </w:rPr>
          <w:t>.3.3.2.3.1.2</w:t>
        </w:r>
      </w:ins>
      <w:ins w:id="6190" w:author="R4-2207381" w:date="2022-03-08T01:09:00Z">
        <w:del w:id="6191" w:author="JIN Yiran" w:date="2022-03-08T01:18:00Z">
          <w:r w:rsidRPr="00F95B02" w:rsidDel="00784113">
            <w:rPr>
              <w:rFonts w:eastAsia="宋体"/>
              <w:lang w:eastAsia="zh-CN"/>
            </w:rPr>
            <w:delText>7.4.1.2</w:delText>
          </w:r>
        </w:del>
        <w:r w:rsidRPr="00F95B02">
          <w:rPr>
            <w:rFonts w:eastAsia="宋体"/>
            <w:lang w:eastAsia="zh-CN"/>
          </w:rPr>
          <w:t>-</w:t>
        </w:r>
        <w:r>
          <w:rPr>
            <w:rFonts w:eastAsia="宋体"/>
            <w:lang w:eastAsia="zh-CN"/>
          </w:rPr>
          <w:t>3</w:t>
        </w:r>
        <w:del w:id="6192" w:author="Soussi tanani Imane" w:date="2022-03-01T16:06:00Z">
          <w:r w:rsidRPr="00F95B02" w:rsidDel="00F71EE4">
            <w:rPr>
              <w:rFonts w:eastAsia="宋体"/>
              <w:lang w:eastAsia="zh-CN"/>
            </w:rPr>
            <w:delText>2</w:delText>
          </w:r>
        </w:del>
        <w:r w:rsidRPr="00F95B02">
          <w:rPr>
            <w:rFonts w:eastAsia="宋体"/>
            <w:lang w:eastAsia="zh-CN"/>
          </w:rPr>
          <w:t xml:space="preserve"> </w:t>
        </w:r>
        <w:r w:rsidRPr="00F95B02">
          <w:rPr>
            <w:rFonts w:eastAsia="Osaka"/>
          </w:rPr>
          <w:t xml:space="preserve">for ACS. </w:t>
        </w:r>
      </w:ins>
    </w:p>
    <w:p w14:paraId="2F7A91BA" w14:textId="77777777" w:rsidR="002A5243" w:rsidRPr="00F95B02" w:rsidRDefault="002A5243" w:rsidP="002A5243">
      <w:pPr>
        <w:jc w:val="both"/>
        <w:rPr>
          <w:ins w:id="6193" w:author="R4-2207381" w:date="2022-03-08T01:09:00Z"/>
          <w:rFonts w:eastAsia="Osaka"/>
        </w:rPr>
      </w:pPr>
      <w:ins w:id="6194" w:author="R4-2207381" w:date="2022-03-08T01:09:00Z">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ins>
    </w:p>
    <w:p w14:paraId="0C355614" w14:textId="77777777" w:rsidR="002A5243" w:rsidRPr="00F95B02" w:rsidRDefault="002A5243" w:rsidP="002A5243">
      <w:pPr>
        <w:jc w:val="both"/>
        <w:rPr>
          <w:ins w:id="6195" w:author="R4-2207381" w:date="2022-03-08T01:09:00Z"/>
          <w:rFonts w:eastAsia="宋体"/>
          <w:lang w:eastAsia="zh-CN"/>
        </w:rPr>
      </w:pPr>
      <w:ins w:id="6196" w:author="R4-2207381" w:date="2022-03-08T01:09:00Z">
        <w:r w:rsidRPr="00F95B02">
          <w:rPr>
            <w:rFonts w:eastAsia="宋体"/>
            <w:lang w:eastAsia="zh-CN"/>
          </w:rPr>
          <w:t xml:space="preserve">Minimum conducted requirement is defined at the </w:t>
        </w:r>
        <w:r w:rsidRPr="00F95B02">
          <w:rPr>
            <w:rFonts w:eastAsia="宋体"/>
            <w:i/>
            <w:lang w:eastAsia="zh-CN"/>
          </w:rPr>
          <w:t>antenna connector.</w:t>
        </w:r>
      </w:ins>
    </w:p>
    <w:p w14:paraId="7533F802" w14:textId="7F2AAEFD" w:rsidR="002A5243" w:rsidRPr="00F95B02" w:rsidRDefault="002A5243" w:rsidP="002A5243">
      <w:pPr>
        <w:pStyle w:val="TH"/>
        <w:rPr>
          <w:ins w:id="6197" w:author="R4-2207381" w:date="2022-03-08T01:09:00Z"/>
          <w:rFonts w:eastAsia="宋体"/>
          <w:lang w:eastAsia="zh-CN"/>
        </w:rPr>
      </w:pPr>
      <w:ins w:id="6198" w:author="R4-2207381" w:date="2022-03-08T01:09:00Z">
        <w:r w:rsidRPr="00F95B02">
          <w:t xml:space="preserve">Table </w:t>
        </w:r>
      </w:ins>
      <w:ins w:id="6199" w:author="JIN Yiran" w:date="2022-03-08T01:18:00Z">
        <w:r w:rsidR="00784113" w:rsidRPr="00F95B02">
          <w:rPr>
            <w:rFonts w:eastAsia="宋体" w:cs="v5.0.0"/>
            <w:lang w:eastAsia="zh-CN"/>
          </w:rPr>
          <w:t>7</w:t>
        </w:r>
        <w:r w:rsidR="00784113">
          <w:rPr>
            <w:rFonts w:eastAsia="宋体" w:cs="v5.0.0"/>
            <w:lang w:eastAsia="zh-CN"/>
          </w:rPr>
          <w:t>.3.3.2.3.1.2</w:t>
        </w:r>
      </w:ins>
      <w:ins w:id="6200" w:author="R4-2207381" w:date="2022-03-08T01:09:00Z">
        <w:del w:id="6201" w:author="JIN Yiran" w:date="2022-03-08T01:18:00Z">
          <w:r w:rsidRPr="00F95B02" w:rsidDel="00784113">
            <w:rPr>
              <w:rFonts w:eastAsia="宋体"/>
              <w:lang w:eastAsia="zh-CN"/>
            </w:rPr>
            <w:delText>7.</w:delText>
          </w:r>
        </w:del>
        <w:del w:id="6202" w:author="JIN Yiran" w:date="2022-03-08T01:15:00Z">
          <w:r w:rsidRPr="00F95B02" w:rsidDel="00784113">
            <w:rPr>
              <w:rFonts w:eastAsia="宋体"/>
              <w:lang w:eastAsia="zh-CN"/>
            </w:rPr>
            <w:delText>4</w:delText>
          </w:r>
        </w:del>
        <w:del w:id="6203" w:author="JIN Yiran" w:date="2022-03-08T01:18:00Z">
          <w:r w:rsidRPr="00F95B02" w:rsidDel="00784113">
            <w:rPr>
              <w:rFonts w:eastAsia="宋体"/>
              <w:lang w:eastAsia="zh-CN"/>
            </w:rPr>
            <w:delText>.</w:delText>
          </w:r>
        </w:del>
        <w:del w:id="6204" w:author="JIN Yiran" w:date="2022-03-08T01:15:00Z">
          <w:r w:rsidRPr="00F95B02" w:rsidDel="00784113">
            <w:rPr>
              <w:rFonts w:eastAsia="宋体"/>
              <w:lang w:eastAsia="zh-CN"/>
            </w:rPr>
            <w:delText>1</w:delText>
          </w:r>
        </w:del>
        <w:del w:id="6205" w:author="JIN Yiran" w:date="2022-03-08T01:18:00Z">
          <w:r w:rsidRPr="00F95B02" w:rsidDel="00784113">
            <w:rPr>
              <w:rFonts w:eastAsia="宋体"/>
              <w:lang w:eastAsia="zh-CN"/>
            </w:rPr>
            <w:delText>.2</w:delText>
          </w:r>
        </w:del>
        <w:r w:rsidRPr="00F95B02">
          <w:t>-</w:t>
        </w:r>
        <w:r w:rsidRPr="00F95B02">
          <w:rPr>
            <w:rFonts w:eastAsia="宋体"/>
            <w:lang w:eastAsia="zh-CN"/>
          </w:rPr>
          <w:t>1</w:t>
        </w:r>
        <w:r w:rsidRPr="00F95B02">
          <w:t xml:space="preserve">: </w:t>
        </w:r>
        <w:r>
          <w:t>SAN</w:t>
        </w:r>
        <w:r w:rsidRPr="00F95B02">
          <w:t xml:space="preserve"> </w:t>
        </w:r>
        <w:r>
          <w:t xml:space="preserve">GEO class </w:t>
        </w:r>
        <w:r w:rsidRPr="00F95B02">
          <w:t>A</w:t>
        </w:r>
        <w:r w:rsidRPr="00F95B02">
          <w:rPr>
            <w:rFonts w:eastAsia="宋体"/>
            <w:lang w:eastAsia="zh-CN"/>
          </w:rPr>
          <w:t>CS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ins w:id="6206" w:author="R4-2207381" w:date="2022-03-08T01:09:00Z"/>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rPr>
                <w:ins w:id="6207" w:author="R4-2207381" w:date="2022-03-08T01:09:00Z"/>
              </w:rPr>
            </w:pPr>
            <w:ins w:id="6208" w:author="R4-2207381" w:date="2022-03-08T01:09:00Z">
              <w:r>
                <w:rPr>
                  <w:i/>
                </w:rPr>
                <w:t>SAN</w:t>
              </w:r>
              <w:r w:rsidRPr="00F95B02">
                <w:rPr>
                  <w:i/>
                </w:rPr>
                <w:t xml:space="preserve"> channel bandwidth</w:t>
              </w:r>
              <w:r w:rsidRPr="00F95B02">
                <w:t xml:space="preserve"> of the lowest/</w:t>
              </w:r>
              <w:r w:rsidRPr="00F95B02">
                <w:rPr>
                  <w:i/>
                </w:rPr>
                <w:t>highest carrier</w:t>
              </w:r>
              <w:r w:rsidRPr="00F95B02">
                <w:t xml:space="preserve"> received (MHz)</w:t>
              </w:r>
            </w:ins>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ins w:id="6209" w:author="R4-2207381" w:date="2022-03-08T01:09:00Z"/>
                <w:lang w:eastAsia="ja-JP"/>
              </w:rPr>
            </w:pPr>
            <w:ins w:id="6210" w:author="R4-2207381" w:date="2022-03-08T01:09:00Z">
              <w:r w:rsidRPr="00F95B02">
                <w:t>Wanted signal mean power (dBm)</w:t>
              </w:r>
            </w:ins>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ins w:id="6211" w:author="R4-2207381" w:date="2022-03-08T01:09:00Z"/>
                <w:lang w:eastAsia="ja-JP"/>
              </w:rPr>
            </w:pPr>
            <w:ins w:id="6212" w:author="R4-2207381" w:date="2022-03-08T01:09:00Z">
              <w:r w:rsidRPr="00F95B02">
                <w:rPr>
                  <w:rFonts w:cs="Arial"/>
                </w:rPr>
                <w:t>Interfering signal mean power (dBm)</w:t>
              </w:r>
            </w:ins>
          </w:p>
        </w:tc>
      </w:tr>
      <w:tr w:rsidR="002A5243" w:rsidRPr="00F95B02" w14:paraId="612B4E9C" w14:textId="77777777" w:rsidTr="00C96A34">
        <w:trPr>
          <w:cantSplit/>
          <w:jc w:val="center"/>
          <w:ins w:id="6213" w:author="R4-2207381" w:date="2022-03-08T01:09:00Z"/>
        </w:trPr>
        <w:tc>
          <w:tcPr>
            <w:tcW w:w="2095" w:type="dxa"/>
            <w:tcBorders>
              <w:top w:val="single" w:sz="4" w:space="0" w:color="auto"/>
              <w:left w:val="single" w:sz="4" w:space="0" w:color="auto"/>
              <w:bottom w:val="single" w:sz="4" w:space="0" w:color="auto"/>
              <w:right w:val="single" w:sz="4" w:space="0" w:color="auto"/>
            </w:tcBorders>
          </w:tcPr>
          <w:p w14:paraId="546D0708" w14:textId="77777777" w:rsidR="002A5243" w:rsidRPr="00F95B02" w:rsidRDefault="002A5243" w:rsidP="00C96A34">
            <w:pPr>
              <w:pStyle w:val="TAC"/>
              <w:tabs>
                <w:tab w:val="left" w:pos="540"/>
                <w:tab w:val="left" w:pos="1260"/>
                <w:tab w:val="left" w:pos="1800"/>
              </w:tabs>
              <w:rPr>
                <w:ins w:id="6214" w:author="R4-2207381" w:date="2022-03-08T01:09:00Z"/>
                <w:rFonts w:eastAsia="宋体"/>
                <w:lang w:eastAsia="zh-CN"/>
              </w:rPr>
            </w:pPr>
            <w:ins w:id="6215" w:author="R4-2207381" w:date="2022-03-08T01:09:00Z">
              <w:r w:rsidRPr="00F95B02">
                <w:rPr>
                  <w:lang w:eastAsia="zh-CN"/>
                </w:rPr>
                <w:t>5, 10, 15, 20 (Note 1)</w:t>
              </w:r>
            </w:ins>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ins w:id="6216" w:author="R4-2207381" w:date="2022-03-08T01:09:00Z"/>
                <w:lang w:eastAsia="ja-JP"/>
              </w:rPr>
            </w:pPr>
            <w:ins w:id="6217" w:author="R4-2207381" w:date="2022-03-08T01:09:00Z">
              <w:r w:rsidRPr="00F95B02">
                <w:rPr>
                  <w:rFonts w:cs="Arial"/>
                </w:rPr>
                <w:t>P</w:t>
              </w:r>
              <w:r w:rsidRPr="00F95B02">
                <w:rPr>
                  <w:rFonts w:cs="Arial"/>
                  <w:vertAlign w:val="subscript"/>
                </w:rPr>
                <w:t>REFSENS</w:t>
              </w:r>
              <w:r w:rsidRPr="00F95B02">
                <w:t xml:space="preserve"> + 6 dB</w:t>
              </w:r>
            </w:ins>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ins w:id="6218" w:author="R4-2207381" w:date="2022-03-08T01:09:00Z"/>
                <w:rFonts w:eastAsia="宋体"/>
                <w:lang w:eastAsia="zh-CN"/>
              </w:rPr>
            </w:pPr>
            <w:ins w:id="6219" w:author="R4-2207381" w:date="2022-03-08T01:09:00Z">
              <w:r w:rsidRPr="00F95B02">
                <w:rPr>
                  <w:rFonts w:eastAsia="宋体"/>
                  <w:lang w:eastAsia="zh-CN"/>
                </w:rPr>
                <w:t>-</w:t>
              </w:r>
              <w:r>
                <w:rPr>
                  <w:rFonts w:eastAsia="宋体"/>
                  <w:lang w:eastAsia="zh-CN"/>
                </w:rPr>
                <w:t>57</w:t>
              </w:r>
            </w:ins>
          </w:p>
        </w:tc>
      </w:tr>
      <w:tr w:rsidR="002A5243" w:rsidRPr="00F95B02" w14:paraId="7E535577" w14:textId="77777777" w:rsidTr="00C96A34">
        <w:trPr>
          <w:cantSplit/>
          <w:jc w:val="center"/>
          <w:ins w:id="6220" w:author="R4-2207381" w:date="2022-03-08T01:09:00Z"/>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ins w:id="6221" w:author="R4-2207381" w:date="2022-03-08T01:09:00Z"/>
                <w:lang w:eastAsia="zh-CN"/>
              </w:rPr>
            </w:pPr>
            <w:ins w:id="6222" w:author="R4-2207381" w:date="2022-03-08T01:09:00Z">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ins>
          </w:p>
          <w:p w14:paraId="4EA3D5F1" w14:textId="50DD554C" w:rsidR="002A5243" w:rsidRPr="00F95B02" w:rsidRDefault="002A5243" w:rsidP="00C96A34">
            <w:pPr>
              <w:pStyle w:val="TAN"/>
              <w:rPr>
                <w:ins w:id="6223" w:author="R4-2207381" w:date="2022-03-08T01:09:00Z"/>
                <w:lang w:eastAsia="zh-CN"/>
              </w:rPr>
            </w:pPr>
            <w:ins w:id="6224" w:author="R4-2207381" w:date="2022-03-08T01:09:00Z">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ins>
          </w:p>
        </w:tc>
      </w:tr>
    </w:tbl>
    <w:p w14:paraId="5E02AB0B" w14:textId="77777777" w:rsidR="002A5243" w:rsidRDefault="002A5243" w:rsidP="002A5243">
      <w:pPr>
        <w:rPr>
          <w:ins w:id="6225" w:author="R4-2207381" w:date="2022-03-08T01:09:00Z"/>
          <w:rFonts w:eastAsia="宋体"/>
          <w:lang w:eastAsia="zh-CN"/>
        </w:rPr>
      </w:pPr>
    </w:p>
    <w:p w14:paraId="2768A5BB" w14:textId="5D7A8BDC" w:rsidR="002A5243" w:rsidRPr="00F95B02" w:rsidRDefault="002A5243" w:rsidP="002A5243">
      <w:pPr>
        <w:pStyle w:val="TH"/>
        <w:rPr>
          <w:ins w:id="6226" w:author="R4-2207381" w:date="2022-03-08T01:09:00Z"/>
          <w:rFonts w:eastAsia="宋体"/>
          <w:lang w:eastAsia="zh-CN"/>
        </w:rPr>
      </w:pPr>
      <w:ins w:id="6227" w:author="R4-2207381" w:date="2022-03-08T01:09:00Z">
        <w:r w:rsidRPr="00F95B02">
          <w:t xml:space="preserve">Table </w:t>
        </w:r>
      </w:ins>
      <w:ins w:id="6228" w:author="JIN Yiran" w:date="2022-03-08T01:18:00Z">
        <w:r w:rsidR="00784113" w:rsidRPr="00F95B02">
          <w:rPr>
            <w:rFonts w:eastAsia="宋体" w:cs="v5.0.0"/>
            <w:lang w:eastAsia="zh-CN"/>
          </w:rPr>
          <w:t>7</w:t>
        </w:r>
        <w:r w:rsidR="00784113">
          <w:rPr>
            <w:rFonts w:eastAsia="宋体" w:cs="v5.0.0"/>
            <w:lang w:eastAsia="zh-CN"/>
          </w:rPr>
          <w:t>.3.3.2.3.1.2</w:t>
        </w:r>
      </w:ins>
      <w:ins w:id="6229" w:author="R4-2207381" w:date="2022-03-08T01:09:00Z">
        <w:del w:id="6230" w:author="JIN Yiran" w:date="2022-03-08T01:18:00Z">
          <w:r w:rsidRPr="00F95B02" w:rsidDel="00784113">
            <w:rPr>
              <w:rFonts w:eastAsia="宋体"/>
              <w:lang w:eastAsia="zh-CN"/>
            </w:rPr>
            <w:delText>7.4.1.2</w:delText>
          </w:r>
        </w:del>
        <w:r w:rsidRPr="00F95B02">
          <w:t>-</w:t>
        </w:r>
        <w:r>
          <w:rPr>
            <w:rFonts w:eastAsia="宋体"/>
            <w:lang w:eastAsia="zh-CN"/>
          </w:rPr>
          <w:t>2</w:t>
        </w:r>
        <w:r w:rsidRPr="00F95B02">
          <w:t xml:space="preserve">: </w:t>
        </w:r>
        <w:r>
          <w:t>SAN</w:t>
        </w:r>
        <w:r w:rsidRPr="00F95B02">
          <w:t xml:space="preserve"> </w:t>
        </w:r>
        <w:r>
          <w:t xml:space="preserve">LEO class </w:t>
        </w:r>
        <w:r w:rsidRPr="00F95B02">
          <w:t>A</w:t>
        </w:r>
        <w:r w:rsidRPr="00F95B02">
          <w:rPr>
            <w:rFonts w:eastAsia="宋体"/>
            <w:lang w:eastAsia="zh-CN"/>
          </w:rPr>
          <w:t>CS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ins w:id="6231" w:author="R4-2207381" w:date="2022-03-08T01:09:00Z"/>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rPr>
                <w:ins w:id="6232" w:author="R4-2207381" w:date="2022-03-08T01:09:00Z"/>
              </w:rPr>
            </w:pPr>
            <w:ins w:id="6233" w:author="R4-2207381" w:date="2022-03-08T01:09:00Z">
              <w:r>
                <w:rPr>
                  <w:i/>
                </w:rPr>
                <w:t>SAN</w:t>
              </w:r>
              <w:r w:rsidRPr="00F95B02">
                <w:rPr>
                  <w:i/>
                </w:rPr>
                <w:t xml:space="preserve"> channel bandwidth</w:t>
              </w:r>
              <w:r w:rsidRPr="00F95B02">
                <w:t xml:space="preserve"> of the lowest/</w:t>
              </w:r>
              <w:r w:rsidRPr="00F95B02">
                <w:rPr>
                  <w:i/>
                </w:rPr>
                <w:t>highest carrier</w:t>
              </w:r>
              <w:r w:rsidRPr="00F95B02">
                <w:t xml:space="preserve"> received (MHz)</w:t>
              </w:r>
            </w:ins>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ins w:id="6234" w:author="R4-2207381" w:date="2022-03-08T01:09:00Z"/>
                <w:lang w:eastAsia="ja-JP"/>
              </w:rPr>
            </w:pPr>
            <w:ins w:id="6235" w:author="R4-2207381" w:date="2022-03-08T01:09:00Z">
              <w:r w:rsidRPr="00F95B02">
                <w:t>Wanted signal mean power (dBm)</w:t>
              </w:r>
            </w:ins>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ins w:id="6236" w:author="R4-2207381" w:date="2022-03-08T01:09:00Z"/>
                <w:lang w:eastAsia="ja-JP"/>
              </w:rPr>
            </w:pPr>
            <w:ins w:id="6237" w:author="R4-2207381" w:date="2022-03-08T01:09:00Z">
              <w:r w:rsidRPr="00F95B02">
                <w:rPr>
                  <w:rFonts w:cs="Arial"/>
                </w:rPr>
                <w:t>Interfering signal mean power (dBm)</w:t>
              </w:r>
            </w:ins>
          </w:p>
        </w:tc>
      </w:tr>
      <w:tr w:rsidR="002A5243" w:rsidRPr="00F95B02" w14:paraId="290FD10F" w14:textId="77777777" w:rsidTr="00C96A34">
        <w:trPr>
          <w:cantSplit/>
          <w:jc w:val="center"/>
          <w:ins w:id="6238" w:author="R4-2207381" w:date="2022-03-08T01:09:00Z"/>
        </w:trPr>
        <w:tc>
          <w:tcPr>
            <w:tcW w:w="2095" w:type="dxa"/>
            <w:tcBorders>
              <w:top w:val="single" w:sz="4" w:space="0" w:color="auto"/>
              <w:left w:val="single" w:sz="4" w:space="0" w:color="auto"/>
              <w:bottom w:val="single" w:sz="4" w:space="0" w:color="auto"/>
              <w:right w:val="single" w:sz="4" w:space="0" w:color="auto"/>
            </w:tcBorders>
          </w:tcPr>
          <w:p w14:paraId="6C569E67" w14:textId="77777777" w:rsidR="002A5243" w:rsidRPr="00F95B02" w:rsidRDefault="002A5243" w:rsidP="00C96A34">
            <w:pPr>
              <w:pStyle w:val="TAC"/>
              <w:tabs>
                <w:tab w:val="left" w:pos="540"/>
                <w:tab w:val="left" w:pos="1260"/>
                <w:tab w:val="left" w:pos="1800"/>
              </w:tabs>
              <w:rPr>
                <w:ins w:id="6239" w:author="R4-2207381" w:date="2022-03-08T01:09:00Z"/>
                <w:rFonts w:eastAsia="宋体"/>
                <w:lang w:eastAsia="zh-CN"/>
              </w:rPr>
            </w:pPr>
            <w:ins w:id="6240" w:author="R4-2207381" w:date="2022-03-08T01:09:00Z">
              <w:r w:rsidRPr="00F95B02">
                <w:rPr>
                  <w:lang w:eastAsia="zh-CN"/>
                </w:rPr>
                <w:t>5, 10, 15, 20 (Note 1)</w:t>
              </w:r>
            </w:ins>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ins w:id="6241" w:author="R4-2207381" w:date="2022-03-08T01:09:00Z"/>
                <w:lang w:eastAsia="ja-JP"/>
              </w:rPr>
            </w:pPr>
            <w:ins w:id="6242" w:author="R4-2207381" w:date="2022-03-08T01:09:00Z">
              <w:r w:rsidRPr="00F95B02">
                <w:rPr>
                  <w:rFonts w:cs="Arial"/>
                </w:rPr>
                <w:t>P</w:t>
              </w:r>
              <w:r w:rsidRPr="00F95B02">
                <w:rPr>
                  <w:rFonts w:cs="Arial"/>
                  <w:vertAlign w:val="subscript"/>
                </w:rPr>
                <w:t>REFSENS</w:t>
              </w:r>
              <w:r w:rsidRPr="00F95B02">
                <w:t xml:space="preserve"> + 6 dB</w:t>
              </w:r>
            </w:ins>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ins w:id="6243" w:author="R4-2207381" w:date="2022-03-08T01:09:00Z"/>
                <w:rFonts w:eastAsia="宋体"/>
                <w:lang w:eastAsia="zh-CN"/>
              </w:rPr>
            </w:pPr>
            <w:ins w:id="6244" w:author="R4-2207381" w:date="2022-03-08T01:09:00Z">
              <w:r>
                <w:rPr>
                  <w:rFonts w:eastAsia="宋体"/>
                  <w:lang w:eastAsia="zh-CN"/>
                </w:rPr>
                <w:t>-60</w:t>
              </w:r>
            </w:ins>
          </w:p>
        </w:tc>
      </w:tr>
      <w:tr w:rsidR="002A5243" w:rsidRPr="00F95B02" w14:paraId="25811802" w14:textId="77777777" w:rsidTr="00C96A34">
        <w:trPr>
          <w:cantSplit/>
          <w:jc w:val="center"/>
          <w:ins w:id="6245" w:author="R4-2207381" w:date="2022-03-08T01:09:00Z"/>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ins w:id="6246" w:author="R4-2207381" w:date="2022-03-08T01:09:00Z"/>
                <w:lang w:eastAsia="zh-CN"/>
              </w:rPr>
            </w:pPr>
            <w:ins w:id="6247" w:author="R4-2207381" w:date="2022-03-08T01:09:00Z">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ins>
          </w:p>
          <w:p w14:paraId="067DDC82" w14:textId="77777777" w:rsidR="002A5243" w:rsidRPr="00F95B02" w:rsidRDefault="002A5243" w:rsidP="00C96A34">
            <w:pPr>
              <w:pStyle w:val="TAN"/>
              <w:rPr>
                <w:ins w:id="6248" w:author="R4-2207381" w:date="2022-03-08T01:09:00Z"/>
                <w:lang w:eastAsia="zh-CN"/>
              </w:rPr>
            </w:pPr>
            <w:ins w:id="6249" w:author="R4-2207381" w:date="2022-03-08T01:09:00Z">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ins>
          </w:p>
        </w:tc>
      </w:tr>
    </w:tbl>
    <w:p w14:paraId="6482C1B7" w14:textId="77777777" w:rsidR="002A5243" w:rsidRDefault="002A5243" w:rsidP="002A5243">
      <w:pPr>
        <w:rPr>
          <w:ins w:id="6250" w:author="R4-2207381" w:date="2022-03-08T01:09:00Z"/>
          <w:rFonts w:eastAsia="宋体"/>
          <w:lang w:eastAsia="zh-CN"/>
        </w:rPr>
      </w:pPr>
    </w:p>
    <w:p w14:paraId="074E8424" w14:textId="77777777" w:rsidR="002A5243" w:rsidRPr="0089005F" w:rsidRDefault="002A5243" w:rsidP="002A5243">
      <w:pPr>
        <w:rPr>
          <w:ins w:id="6251" w:author="R4-2207381" w:date="2022-03-08T01:09:00Z"/>
          <w:lang w:eastAsia="zh-CN"/>
        </w:rPr>
      </w:pPr>
      <w:ins w:id="6252" w:author="R4-2207381" w:date="2022-03-08T01:09:00Z">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ins>
    </w:p>
    <w:p w14:paraId="6A3019D0" w14:textId="77777777" w:rsidR="002A5243" w:rsidRPr="0089005F" w:rsidRDefault="002A5243" w:rsidP="002A5243">
      <w:pPr>
        <w:pStyle w:val="EQ"/>
        <w:numPr>
          <w:ilvl w:val="0"/>
          <w:numId w:val="23"/>
        </w:numPr>
        <w:tabs>
          <w:tab w:val="clear" w:pos="4536"/>
        </w:tabs>
        <w:rPr>
          <w:ins w:id="6253" w:author="R4-2207381" w:date="2022-03-08T01:09:00Z"/>
        </w:rPr>
      </w:pPr>
      <w:ins w:id="6254" w:author="R4-2207381" w:date="2022-03-08T01:09:00Z">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ins>
    </w:p>
    <w:p w14:paraId="525B3E5E" w14:textId="77777777" w:rsidR="002A5243" w:rsidRPr="00FC4B87" w:rsidRDefault="002A5243" w:rsidP="002A5243">
      <w:pPr>
        <w:pStyle w:val="EQ"/>
        <w:numPr>
          <w:ilvl w:val="0"/>
          <w:numId w:val="23"/>
        </w:numPr>
        <w:rPr>
          <w:ins w:id="6255" w:author="R4-2207381" w:date="2022-03-08T01:09:00Z"/>
        </w:rPr>
      </w:pPr>
      <w:ins w:id="6256" w:author="R4-2207381" w:date="2022-03-08T01:09:00Z">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ins>
    </w:p>
    <w:p w14:paraId="11747504" w14:textId="77777777" w:rsidR="002A5243" w:rsidRPr="0089005F" w:rsidRDefault="002A5243" w:rsidP="002A5243">
      <w:pPr>
        <w:pStyle w:val="EQ"/>
        <w:ind w:left="1080"/>
        <w:rPr>
          <w:ins w:id="6257" w:author="R4-2207381" w:date="2022-03-08T01:09:00Z"/>
        </w:rPr>
      </w:pPr>
      <w:ins w:id="6258" w:author="R4-2207381" w:date="2022-03-08T01:09:00Z">
        <w:r>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ins>
    </w:p>
    <w:p w14:paraId="3BB9DE44" w14:textId="77777777" w:rsidR="002A5243" w:rsidRPr="0089005F" w:rsidRDefault="002A5243" w:rsidP="002A5243">
      <w:pPr>
        <w:rPr>
          <w:ins w:id="6259" w:author="R4-2207381" w:date="2022-03-08T01:09:00Z"/>
          <w:szCs w:val="21"/>
        </w:rPr>
      </w:pPr>
      <w:ins w:id="6260" w:author="R4-2207381" w:date="2022-03-08T01:09:00Z">
        <w:r w:rsidRPr="0089005F">
          <w:rPr>
            <w:szCs w:val="21"/>
          </w:rPr>
          <w:t>W</w:t>
        </w:r>
        <w:r w:rsidRPr="0089005F">
          <w:rPr>
            <w:rFonts w:hint="eastAsia"/>
            <w:szCs w:val="21"/>
          </w:rPr>
          <w:t>here:</w:t>
        </w:r>
      </w:ins>
    </w:p>
    <w:p w14:paraId="649098F0" w14:textId="77777777" w:rsidR="002A5243" w:rsidRPr="0089005F" w:rsidRDefault="002A5243" w:rsidP="002A5243">
      <w:pPr>
        <w:pStyle w:val="B1"/>
        <w:rPr>
          <w:ins w:id="6261" w:author="R4-2207381" w:date="2022-03-08T01:09:00Z"/>
        </w:rPr>
      </w:pPr>
      <w:ins w:id="6262" w:author="R4-2207381" w:date="2022-03-08T01:09:00Z">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ins>
    </w:p>
    <w:p w14:paraId="1A481EE9" w14:textId="77777777" w:rsidR="002A5243" w:rsidRPr="0089005F" w:rsidRDefault="002A5243" w:rsidP="002A5243">
      <w:pPr>
        <w:pStyle w:val="B1"/>
        <w:rPr>
          <w:ins w:id="6263" w:author="R4-2207381" w:date="2022-03-08T01:09:00Z"/>
        </w:rPr>
      </w:pPr>
      <w:ins w:id="6264" w:author="R4-2207381" w:date="2022-03-08T01:09:00Z">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ins>
    </w:p>
    <w:p w14:paraId="5BD67D73" w14:textId="77777777" w:rsidR="002A5243" w:rsidRPr="0089005F" w:rsidRDefault="002A5243" w:rsidP="002A5243">
      <w:pPr>
        <w:pStyle w:val="B1"/>
        <w:rPr>
          <w:ins w:id="6265" w:author="R4-2207381" w:date="2022-03-08T01:09:00Z"/>
        </w:rPr>
      </w:pPr>
      <w:ins w:id="6266" w:author="R4-2207381" w:date="2022-03-08T01:09:00Z">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ins>
    </w:p>
    <w:p w14:paraId="4E979671" w14:textId="77777777" w:rsidR="002A5243" w:rsidRDefault="002A5243" w:rsidP="002A5243">
      <w:pPr>
        <w:pStyle w:val="B1"/>
        <w:rPr>
          <w:ins w:id="6267" w:author="R4-2207381" w:date="2022-03-08T01:09:00Z"/>
        </w:rPr>
      </w:pPr>
      <w:ins w:id="6268" w:author="R4-2207381" w:date="2022-03-08T01:09:00Z">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ins>
    </w:p>
    <w:p w14:paraId="6C9B2628" w14:textId="3A7E7CFA" w:rsidR="002A5243" w:rsidRDefault="002A5243" w:rsidP="002A5243">
      <w:pPr>
        <w:jc w:val="both"/>
        <w:rPr>
          <w:ins w:id="6269" w:author="R4-2207381" w:date="2022-03-08T01:09:00Z"/>
          <w:lang w:val="en-US" w:eastAsia="zh-CN"/>
        </w:rPr>
      </w:pPr>
      <w:ins w:id="6270" w:author="R4-2207381" w:date="2022-03-08T01:09:00Z">
        <w:r w:rsidRPr="00A237C0">
          <w:rPr>
            <w:szCs w:val="21"/>
          </w:rPr>
          <w:t xml:space="preserve">If </w:t>
        </w:r>
        <w:r>
          <w:rPr>
            <w:szCs w:val="21"/>
          </w:rPr>
          <w:t xml:space="preserve">the equation considers the worst case of 38 dB ACS, with NF of 7.4 dB for GEO class and NF of 4.3 dB for LEO class, </w:t>
        </w:r>
        <w:del w:id="6271" w:author="Soussi tanani Imane" w:date="2022-03-01T16:01:00Z">
          <w:r w:rsidDel="00F71EE4">
            <w:rPr>
              <w:szCs w:val="21"/>
            </w:rPr>
            <w:delText xml:space="preserve">, </w:delText>
          </w:r>
        </w:del>
        <w:r>
          <w:rPr>
            <w:szCs w:val="21"/>
          </w:rPr>
          <w:t>for 5 MHz signal bandwidth (as for TS 38.104</w:t>
        </w:r>
      </w:ins>
      <w:ins w:id="6272" w:author="JIN Yiran" w:date="2022-03-08T01:19:00Z">
        <w:r w:rsidR="00784113">
          <w:rPr>
            <w:szCs w:val="21"/>
          </w:rPr>
          <w:t>[</w:t>
        </w:r>
      </w:ins>
      <w:ins w:id="6273" w:author="JIN Yiran" w:date="2022-03-08T01:20:00Z">
        <w:r w:rsidR="00784113">
          <w:rPr>
            <w:szCs w:val="21"/>
          </w:rPr>
          <w:t>16</w:t>
        </w:r>
      </w:ins>
      <w:ins w:id="6274" w:author="JIN Yiran" w:date="2022-03-08T01:19:00Z">
        <w:r w:rsidR="00784113">
          <w:rPr>
            <w:szCs w:val="21"/>
          </w:rPr>
          <w:t>]</w:t>
        </w:r>
      </w:ins>
      <w:ins w:id="6275" w:author="R4-2207381" w:date="2022-03-08T01:09:00Z">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 :</w:t>
        </w:r>
      </w:ins>
    </w:p>
    <w:p w14:paraId="1713C52B" w14:textId="26A99C87" w:rsidR="002A5243" w:rsidRPr="00E45335" w:rsidRDefault="002A5243" w:rsidP="002A5243">
      <w:pPr>
        <w:jc w:val="both"/>
        <w:rPr>
          <w:ins w:id="6276" w:author="R4-2207381" w:date="2022-03-08T01:09:00Z"/>
          <w:szCs w:val="21"/>
        </w:rPr>
      </w:pPr>
      <w:ins w:id="6277" w:author="R4-2207381" w:date="2022-03-08T01:09:00Z">
        <w:r>
          <w:rPr>
            <w:lang w:val="en-US"/>
          </w:rPr>
          <w:t>-</w:t>
        </w:r>
        <w:del w:id="6278" w:author="Soussi tanani Imane" w:date="2022-03-01T16:04:00Z">
          <w:r w:rsidRPr="00A237C0" w:rsidDel="00F71EE4">
            <w:rPr>
              <w:lang w:val="en-US"/>
            </w:rPr>
            <w:delText>-</w:delText>
          </w:r>
        </w:del>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宋体"/>
            <w:lang w:eastAsia="zh-CN"/>
          </w:rPr>
          <w:t>7.4.1.2</w:t>
        </w:r>
        <w:r w:rsidRPr="00F95B02">
          <w:t>-</w:t>
        </w:r>
        <w:r w:rsidRPr="00F95B02">
          <w:rPr>
            <w:rFonts w:eastAsia="宋体"/>
            <w:lang w:eastAsia="zh-CN"/>
          </w:rPr>
          <w:t>1</w:t>
        </w:r>
        <w:r>
          <w:rPr>
            <w:b/>
            <w:lang w:val="en-US"/>
          </w:rPr>
          <w:t>.</w:t>
        </w:r>
      </w:ins>
    </w:p>
    <w:p w14:paraId="6C7FC72E" w14:textId="77777777" w:rsidR="002A5243" w:rsidRPr="00FC4B87" w:rsidRDefault="002A5243" w:rsidP="002A5243">
      <w:pPr>
        <w:jc w:val="both"/>
        <w:rPr>
          <w:ins w:id="6279" w:author="R4-2207381" w:date="2022-03-08T01:09:00Z"/>
          <w:szCs w:val="21"/>
        </w:rPr>
      </w:pPr>
      <w:ins w:id="6280" w:author="R4-2207381" w:date="2022-03-08T01:09:00Z">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del w:id="6281" w:author="Soussi tanani Imane" w:date="2022-03-01T16:02:00Z">
          <w:r w:rsidRPr="00E45335" w:rsidDel="00F71EE4">
            <w:rPr>
              <w:lang w:val="en-US"/>
            </w:rPr>
            <w:delText>,</w:delText>
          </w:r>
        </w:del>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宋体"/>
            <w:lang w:eastAsia="zh-CN"/>
          </w:rPr>
          <w:t>7.4.1.2</w:t>
        </w:r>
        <w:r w:rsidRPr="00F95B02">
          <w:t>-</w:t>
        </w:r>
        <w:r>
          <w:rPr>
            <w:rFonts w:eastAsia="宋体"/>
            <w:lang w:eastAsia="zh-CN"/>
          </w:rPr>
          <w:t>2</w:t>
        </w:r>
        <w:del w:id="6282" w:author="Soussi tanani Imane" w:date="2022-03-01T16:05:00Z">
          <w:r w:rsidRPr="00F95B02" w:rsidDel="00F71EE4">
            <w:rPr>
              <w:rFonts w:eastAsia="宋体"/>
              <w:lang w:eastAsia="zh-CN"/>
            </w:rPr>
            <w:delText>1</w:delText>
          </w:r>
        </w:del>
        <w:r>
          <w:rPr>
            <w:b/>
            <w:lang w:val="en-US"/>
          </w:rPr>
          <w:t xml:space="preserve">. </w:t>
        </w:r>
      </w:ins>
    </w:p>
    <w:p w14:paraId="7D091144" w14:textId="319DCBD8" w:rsidR="002A5243" w:rsidRDefault="002A5243" w:rsidP="002A5243">
      <w:pPr>
        <w:pStyle w:val="TH"/>
        <w:rPr>
          <w:ins w:id="6283" w:author="R4-2207381" w:date="2022-03-08T01:09:00Z"/>
          <w:rFonts w:eastAsia="宋体"/>
          <w:lang w:eastAsia="zh-CN"/>
        </w:rPr>
      </w:pPr>
      <w:ins w:id="6284" w:author="R4-2207381" w:date="2022-03-08T01:09:00Z">
        <w:r w:rsidRPr="00F95B02">
          <w:lastRenderedPageBreak/>
          <w:t xml:space="preserve">Table </w:t>
        </w:r>
      </w:ins>
      <w:ins w:id="6285" w:author="JIN Yiran" w:date="2022-03-08T01:18:00Z">
        <w:r w:rsidR="00784113" w:rsidRPr="00F95B02">
          <w:rPr>
            <w:rFonts w:eastAsia="宋体" w:cs="v5.0.0"/>
            <w:lang w:eastAsia="zh-CN"/>
          </w:rPr>
          <w:t>7</w:t>
        </w:r>
        <w:r w:rsidR="00784113">
          <w:rPr>
            <w:rFonts w:eastAsia="宋体" w:cs="v5.0.0"/>
            <w:lang w:eastAsia="zh-CN"/>
          </w:rPr>
          <w:t>.3.3.2.3.1.2</w:t>
        </w:r>
      </w:ins>
      <w:ins w:id="6286" w:author="R4-2207381" w:date="2022-03-08T01:09:00Z">
        <w:del w:id="6287" w:author="JIN Yiran" w:date="2022-03-08T01:18:00Z">
          <w:r w:rsidRPr="00F95B02" w:rsidDel="00784113">
            <w:rPr>
              <w:rFonts w:eastAsia="宋体"/>
              <w:lang w:eastAsia="zh-CN"/>
            </w:rPr>
            <w:delText>7.4.1.2</w:delText>
          </w:r>
        </w:del>
        <w:r w:rsidRPr="00F95B02">
          <w:t>-</w:t>
        </w:r>
        <w:r>
          <w:rPr>
            <w:rFonts w:eastAsia="宋体"/>
            <w:lang w:eastAsia="zh-CN"/>
          </w:rPr>
          <w:t>3</w:t>
        </w:r>
        <w:r w:rsidRPr="00F95B02">
          <w:t xml:space="preserve">: </w:t>
        </w:r>
        <w:r>
          <w:t>SAN</w:t>
        </w:r>
        <w:r w:rsidRPr="00F95B02">
          <w:t xml:space="preserve"> A</w:t>
        </w:r>
        <w:r w:rsidRPr="00F95B02">
          <w:rPr>
            <w:rFonts w:eastAsia="宋体"/>
            <w:lang w:eastAsia="zh-CN"/>
          </w:rPr>
          <w:t>CS interferer frequency offset values</w:t>
        </w:r>
      </w:ins>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ins w:id="6288" w:author="R4-2207381" w:date="2022-03-08T01:09:00Z"/>
        </w:trPr>
        <w:tc>
          <w:tcPr>
            <w:tcW w:w="1843" w:type="dxa"/>
          </w:tcPr>
          <w:p w14:paraId="5FE84AB9" w14:textId="77777777" w:rsidR="002A5243" w:rsidRDefault="002A5243" w:rsidP="00C96A34">
            <w:pPr>
              <w:pStyle w:val="TAH"/>
              <w:rPr>
                <w:ins w:id="6289" w:author="R4-2207381" w:date="2022-03-08T01:09:00Z"/>
              </w:rPr>
            </w:pPr>
            <w:ins w:id="6290" w:author="R4-2207381" w:date="2022-03-08T01:09:00Z">
              <w:r>
                <w:rPr>
                  <w:i/>
                </w:rPr>
                <w:t>SAN</w:t>
              </w:r>
              <w:r w:rsidRPr="00F95B02">
                <w:rPr>
                  <w:i/>
                </w:rPr>
                <w:t xml:space="preserve"> channel bandwidth</w:t>
              </w:r>
              <w:r w:rsidRPr="00F95B02">
                <w:t xml:space="preserve"> of the </w:t>
              </w:r>
              <w:r w:rsidRPr="00F95B02">
                <w:rPr>
                  <w:i/>
                </w:rPr>
                <w:t>lowest/highest carrier</w:t>
              </w:r>
              <w:r w:rsidRPr="00F95B02">
                <w:t xml:space="preserve"> received (MHz)</w:t>
              </w:r>
            </w:ins>
          </w:p>
        </w:tc>
        <w:tc>
          <w:tcPr>
            <w:tcW w:w="2552" w:type="dxa"/>
          </w:tcPr>
          <w:p w14:paraId="6D878022" w14:textId="77777777" w:rsidR="002A5243" w:rsidRDefault="002A5243" w:rsidP="00C96A34">
            <w:pPr>
              <w:pStyle w:val="TAH"/>
              <w:rPr>
                <w:ins w:id="6291" w:author="R4-2207381" w:date="2022-03-08T01:09:00Z"/>
              </w:rPr>
            </w:pPr>
            <w:ins w:id="6292" w:author="R4-2207381" w:date="2022-03-08T01:09:00Z">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ins>
          </w:p>
        </w:tc>
        <w:tc>
          <w:tcPr>
            <w:tcW w:w="2835" w:type="dxa"/>
            <w:tcBorders>
              <w:bottom w:val="single" w:sz="4" w:space="0" w:color="auto"/>
            </w:tcBorders>
          </w:tcPr>
          <w:p w14:paraId="024B8BE5" w14:textId="77777777" w:rsidR="002A5243" w:rsidRDefault="002A5243" w:rsidP="00C96A34">
            <w:pPr>
              <w:pStyle w:val="TAH"/>
              <w:rPr>
                <w:ins w:id="6293" w:author="R4-2207381" w:date="2022-03-08T01:09:00Z"/>
              </w:rPr>
            </w:pPr>
            <w:ins w:id="6294" w:author="R4-2207381" w:date="2022-03-08T01:09:00Z">
              <w:r w:rsidRPr="00F95B02">
                <w:t>Type of interfering signal</w:t>
              </w:r>
            </w:ins>
          </w:p>
        </w:tc>
      </w:tr>
      <w:tr w:rsidR="002A5243" w14:paraId="4014F873" w14:textId="77777777" w:rsidTr="00C96A34">
        <w:trPr>
          <w:cantSplit/>
          <w:jc w:val="center"/>
          <w:ins w:id="6295" w:author="R4-2207381" w:date="2022-03-08T01:09:00Z"/>
        </w:trPr>
        <w:tc>
          <w:tcPr>
            <w:tcW w:w="1843" w:type="dxa"/>
          </w:tcPr>
          <w:p w14:paraId="3E4C0297" w14:textId="77777777" w:rsidR="002A5243" w:rsidRDefault="002A5243" w:rsidP="00C96A34">
            <w:pPr>
              <w:pStyle w:val="TAC"/>
              <w:rPr>
                <w:ins w:id="6296" w:author="R4-2207381" w:date="2022-03-08T01:09:00Z"/>
              </w:rPr>
            </w:pPr>
            <w:ins w:id="6297" w:author="R4-2207381" w:date="2022-03-08T01:09:00Z">
              <w:r w:rsidRPr="00F95B02">
                <w:rPr>
                  <w:rFonts w:eastAsia="宋体"/>
                  <w:lang w:eastAsia="zh-CN"/>
                </w:rPr>
                <w:t>5</w:t>
              </w:r>
            </w:ins>
          </w:p>
        </w:tc>
        <w:tc>
          <w:tcPr>
            <w:tcW w:w="2552" w:type="dxa"/>
          </w:tcPr>
          <w:p w14:paraId="050C1EE5" w14:textId="77777777" w:rsidR="002A5243" w:rsidRDefault="002A5243" w:rsidP="00C96A34">
            <w:pPr>
              <w:pStyle w:val="TAC"/>
              <w:rPr>
                <w:ins w:id="6298" w:author="R4-2207381" w:date="2022-03-08T01:09:00Z"/>
              </w:rPr>
            </w:pPr>
            <w:ins w:id="6299" w:author="R4-2207381" w:date="2022-03-08T01:09:00Z">
              <w:r w:rsidRPr="00F95B02">
                <w:rPr>
                  <w:rFonts w:cs="Arial"/>
                </w:rPr>
                <w:t>±</w:t>
              </w:r>
              <w:r w:rsidRPr="00F95B02">
                <w:rPr>
                  <w:rFonts w:eastAsia="宋体"/>
                  <w:lang w:eastAsia="zh-CN"/>
                </w:rPr>
                <w:t>2.5025</w:t>
              </w:r>
            </w:ins>
          </w:p>
        </w:tc>
        <w:tc>
          <w:tcPr>
            <w:tcW w:w="2835" w:type="dxa"/>
            <w:tcBorders>
              <w:bottom w:val="nil"/>
            </w:tcBorders>
          </w:tcPr>
          <w:p w14:paraId="3D09E7F8" w14:textId="77777777" w:rsidR="002A5243" w:rsidRDefault="002A5243" w:rsidP="00C96A34">
            <w:pPr>
              <w:pStyle w:val="TAC"/>
              <w:rPr>
                <w:ins w:id="6300" w:author="R4-2207381" w:date="2022-03-08T01:09:00Z"/>
              </w:rPr>
            </w:pPr>
          </w:p>
        </w:tc>
      </w:tr>
      <w:tr w:rsidR="002A5243" w14:paraId="64B860AE" w14:textId="77777777" w:rsidTr="00C96A34">
        <w:trPr>
          <w:cantSplit/>
          <w:jc w:val="center"/>
          <w:ins w:id="6301" w:author="R4-2207381" w:date="2022-03-08T01:09:00Z"/>
        </w:trPr>
        <w:tc>
          <w:tcPr>
            <w:tcW w:w="1843" w:type="dxa"/>
          </w:tcPr>
          <w:p w14:paraId="7F8C2811" w14:textId="77777777" w:rsidR="002A5243" w:rsidRDefault="002A5243" w:rsidP="00C96A34">
            <w:pPr>
              <w:pStyle w:val="TAC"/>
              <w:rPr>
                <w:ins w:id="6302" w:author="R4-2207381" w:date="2022-03-08T01:09:00Z"/>
              </w:rPr>
            </w:pPr>
            <w:ins w:id="6303" w:author="R4-2207381" w:date="2022-03-08T01:09:00Z">
              <w:r w:rsidRPr="00F95B02">
                <w:rPr>
                  <w:rFonts w:eastAsia="宋体"/>
                  <w:lang w:eastAsia="zh-CN"/>
                </w:rPr>
                <w:t>10</w:t>
              </w:r>
            </w:ins>
          </w:p>
        </w:tc>
        <w:tc>
          <w:tcPr>
            <w:tcW w:w="2552" w:type="dxa"/>
          </w:tcPr>
          <w:p w14:paraId="3EEA21A4" w14:textId="77777777" w:rsidR="002A5243" w:rsidRDefault="002A5243" w:rsidP="00C96A34">
            <w:pPr>
              <w:pStyle w:val="TAC"/>
              <w:rPr>
                <w:ins w:id="6304" w:author="R4-2207381" w:date="2022-03-08T01:09:00Z"/>
              </w:rPr>
            </w:pPr>
            <w:ins w:id="6305" w:author="R4-2207381" w:date="2022-03-08T01:09:00Z">
              <w:r w:rsidRPr="00F95B02">
                <w:rPr>
                  <w:rFonts w:cs="Arial"/>
                </w:rPr>
                <w:t>±</w:t>
              </w:r>
              <w:r w:rsidRPr="00F95B02">
                <w:rPr>
                  <w:rFonts w:eastAsia="宋体"/>
                  <w:lang w:eastAsia="zh-CN"/>
                </w:rPr>
                <w:t>2.5075</w:t>
              </w:r>
            </w:ins>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rPr>
                <w:ins w:id="6306" w:author="R4-2207381" w:date="2022-03-08T01:09:00Z"/>
              </w:rPr>
            </w:pPr>
            <w:ins w:id="6307" w:author="R4-2207381" w:date="2022-03-08T01:09:00Z">
              <w:r w:rsidRPr="00F95B02">
                <w:rPr>
                  <w:lang w:val="en-US"/>
                </w:rPr>
                <w:t>5 MHz</w:t>
              </w:r>
              <w:r w:rsidRPr="00F95B02">
                <w:t xml:space="preserve"> </w:t>
              </w:r>
              <w:r w:rsidRPr="00F95B02">
                <w:rPr>
                  <w:lang w:val="en-US"/>
                </w:rPr>
                <w:t xml:space="preserve">OFDM </w:t>
              </w:r>
              <w:r w:rsidRPr="00F95B02">
                <w:rPr>
                  <w:rFonts w:eastAsia="宋体"/>
                  <w:lang w:val="en-US" w:eastAsia="zh-CN"/>
                </w:rPr>
                <w:t>NR</w:t>
              </w:r>
              <w:r w:rsidRPr="00F95B02">
                <w:rPr>
                  <w:lang w:val="en-US"/>
                </w:rPr>
                <w:t xml:space="preserve"> signal</w:t>
              </w:r>
            </w:ins>
          </w:p>
        </w:tc>
      </w:tr>
      <w:tr w:rsidR="002A5243" w14:paraId="7CFBB10E" w14:textId="77777777" w:rsidTr="00C96A34">
        <w:trPr>
          <w:cantSplit/>
          <w:trHeight w:val="47"/>
          <w:jc w:val="center"/>
          <w:ins w:id="6308" w:author="R4-2207381" w:date="2022-03-08T01:09:00Z"/>
        </w:trPr>
        <w:tc>
          <w:tcPr>
            <w:tcW w:w="1843" w:type="dxa"/>
          </w:tcPr>
          <w:p w14:paraId="1061DD63" w14:textId="77777777" w:rsidR="002A5243" w:rsidRPr="00F95B02" w:rsidRDefault="002A5243" w:rsidP="00C96A34">
            <w:pPr>
              <w:pStyle w:val="TAC"/>
              <w:rPr>
                <w:ins w:id="6309" w:author="R4-2207381" w:date="2022-03-08T01:09:00Z"/>
                <w:rFonts w:eastAsia="宋体"/>
                <w:lang w:eastAsia="zh-CN"/>
              </w:rPr>
            </w:pPr>
            <w:ins w:id="6310" w:author="R4-2207381" w:date="2022-03-08T01:09:00Z">
              <w:r w:rsidRPr="00F95B02">
                <w:rPr>
                  <w:rFonts w:eastAsia="宋体"/>
                  <w:lang w:eastAsia="zh-CN"/>
                </w:rPr>
                <w:t>15</w:t>
              </w:r>
            </w:ins>
          </w:p>
        </w:tc>
        <w:tc>
          <w:tcPr>
            <w:tcW w:w="2552" w:type="dxa"/>
          </w:tcPr>
          <w:p w14:paraId="1576E134" w14:textId="77777777" w:rsidR="002A5243" w:rsidRPr="00F95B02" w:rsidRDefault="002A5243" w:rsidP="00C96A34">
            <w:pPr>
              <w:pStyle w:val="TAC"/>
              <w:rPr>
                <w:ins w:id="6311" w:author="R4-2207381" w:date="2022-03-08T01:09:00Z"/>
                <w:rFonts w:cs="Arial"/>
              </w:rPr>
            </w:pPr>
            <w:ins w:id="6312" w:author="R4-2207381" w:date="2022-03-08T01:09:00Z">
              <w:r w:rsidRPr="00F95B02">
                <w:rPr>
                  <w:rFonts w:cs="Arial"/>
                </w:rPr>
                <w:t>±</w:t>
              </w:r>
              <w:r w:rsidRPr="00F95B02">
                <w:rPr>
                  <w:rFonts w:eastAsia="宋体"/>
                  <w:lang w:eastAsia="zh-CN"/>
                </w:rPr>
                <w:t>2.5125</w:t>
              </w:r>
            </w:ins>
          </w:p>
        </w:tc>
        <w:tc>
          <w:tcPr>
            <w:tcW w:w="2835" w:type="dxa"/>
            <w:tcBorders>
              <w:top w:val="nil"/>
              <w:bottom w:val="nil"/>
            </w:tcBorders>
          </w:tcPr>
          <w:p w14:paraId="0CAA5140" w14:textId="77777777" w:rsidR="002A5243" w:rsidRDefault="002A5243" w:rsidP="00C96A34">
            <w:pPr>
              <w:pStyle w:val="TAC"/>
              <w:rPr>
                <w:ins w:id="6313" w:author="R4-2207381" w:date="2022-03-08T01:09:00Z"/>
              </w:rPr>
            </w:pPr>
            <w:ins w:id="6314" w:author="R4-2207381" w:date="2022-03-08T01:09:00Z">
              <w:r w:rsidRPr="00F95B02">
                <w:rPr>
                  <w:lang w:val="sv-SE"/>
                </w:rPr>
                <w:t>15 kHz SCS, 25 RBs</w:t>
              </w:r>
            </w:ins>
          </w:p>
        </w:tc>
      </w:tr>
      <w:tr w:rsidR="002A5243" w14:paraId="555CAD99" w14:textId="77777777" w:rsidTr="00C96A34">
        <w:trPr>
          <w:cantSplit/>
          <w:jc w:val="center"/>
          <w:ins w:id="6315" w:author="R4-2207381" w:date="2022-03-08T01:09:00Z"/>
        </w:trPr>
        <w:tc>
          <w:tcPr>
            <w:tcW w:w="1843" w:type="dxa"/>
          </w:tcPr>
          <w:p w14:paraId="5EC457C0" w14:textId="77777777" w:rsidR="002A5243" w:rsidRPr="00F95B02" w:rsidRDefault="002A5243" w:rsidP="00C96A34">
            <w:pPr>
              <w:pStyle w:val="TAC"/>
              <w:rPr>
                <w:ins w:id="6316" w:author="R4-2207381" w:date="2022-03-08T01:09:00Z"/>
                <w:rFonts w:eastAsia="宋体"/>
                <w:lang w:eastAsia="zh-CN"/>
              </w:rPr>
            </w:pPr>
            <w:ins w:id="6317" w:author="R4-2207381" w:date="2022-03-08T01:09:00Z">
              <w:r w:rsidRPr="00F95B02">
                <w:rPr>
                  <w:rFonts w:eastAsia="宋体"/>
                  <w:lang w:eastAsia="zh-CN"/>
                </w:rPr>
                <w:t>20</w:t>
              </w:r>
            </w:ins>
          </w:p>
        </w:tc>
        <w:tc>
          <w:tcPr>
            <w:tcW w:w="2552" w:type="dxa"/>
          </w:tcPr>
          <w:p w14:paraId="2D674FB8" w14:textId="77777777" w:rsidR="002A5243" w:rsidRPr="00F95B02" w:rsidRDefault="002A5243" w:rsidP="00C96A34">
            <w:pPr>
              <w:pStyle w:val="TAC"/>
              <w:rPr>
                <w:ins w:id="6318" w:author="R4-2207381" w:date="2022-03-08T01:09:00Z"/>
                <w:rFonts w:cs="Arial"/>
              </w:rPr>
            </w:pPr>
            <w:ins w:id="6319" w:author="R4-2207381" w:date="2022-03-08T01:09:00Z">
              <w:r w:rsidRPr="00F95B02">
                <w:rPr>
                  <w:rFonts w:cs="Arial"/>
                </w:rPr>
                <w:t>±</w:t>
              </w:r>
              <w:r w:rsidRPr="00F95B02">
                <w:rPr>
                  <w:rFonts w:eastAsia="宋体"/>
                  <w:lang w:eastAsia="zh-CN"/>
                </w:rPr>
                <w:t>2.5025</w:t>
              </w:r>
            </w:ins>
          </w:p>
        </w:tc>
        <w:tc>
          <w:tcPr>
            <w:tcW w:w="2835" w:type="dxa"/>
            <w:tcBorders>
              <w:top w:val="nil"/>
              <w:bottom w:val="single" w:sz="4" w:space="0" w:color="auto"/>
            </w:tcBorders>
          </w:tcPr>
          <w:p w14:paraId="6F6A200E" w14:textId="77777777" w:rsidR="002A5243" w:rsidRDefault="002A5243" w:rsidP="00C96A34">
            <w:pPr>
              <w:pStyle w:val="TAC"/>
              <w:rPr>
                <w:ins w:id="6320" w:author="R4-2207381" w:date="2022-03-08T01:09:00Z"/>
              </w:rPr>
            </w:pPr>
          </w:p>
        </w:tc>
      </w:tr>
    </w:tbl>
    <w:p w14:paraId="5F7CB1CE" w14:textId="77777777" w:rsidR="002A5243" w:rsidRDefault="002A5243" w:rsidP="002A5243">
      <w:pPr>
        <w:rPr>
          <w:ins w:id="6321" w:author="R4-2207381" w:date="2022-03-08T01:09:00Z"/>
        </w:rPr>
      </w:pPr>
      <w:bookmarkStart w:id="6322" w:name="_Toc93555078"/>
    </w:p>
    <w:bookmarkEnd w:id="6322"/>
    <w:p w14:paraId="4DBE02E7" w14:textId="77777777" w:rsidR="002A5243" w:rsidRDefault="002A5243">
      <w:pPr>
        <w:pStyle w:val="H6"/>
        <w:rPr>
          <w:ins w:id="6323" w:author="R4-2207381" w:date="2022-03-08T01:09:00Z"/>
          <w:lang w:eastAsia="zh-CN"/>
        </w:rPr>
        <w:pPrChange w:id="6324" w:author="JIN Yiran" w:date="2022-03-08T01:15:00Z">
          <w:pPr>
            <w:pStyle w:val="Heading6"/>
          </w:pPr>
        </w:pPrChange>
      </w:pPr>
      <w:ins w:id="6325" w:author="R4-2207381" w:date="2022-03-08T01:09:00Z">
        <w:r>
          <w:rPr>
            <w:lang w:eastAsia="zh-CN"/>
          </w:rPr>
          <w:t xml:space="preserve">7.3.3.2.3.2 </w:t>
        </w:r>
        <w:r>
          <w:rPr>
            <w:lang w:eastAsia="zh-CN"/>
          </w:rPr>
          <w:tab/>
          <w:t>In-band blocking</w:t>
        </w:r>
      </w:ins>
    </w:p>
    <w:p w14:paraId="0D82344F" w14:textId="1A56F7AC" w:rsidR="002A5243" w:rsidDel="00F613D3" w:rsidRDefault="002A5243" w:rsidP="002A5243">
      <w:pPr>
        <w:rPr>
          <w:ins w:id="6326" w:author="R4-2207381" w:date="2022-03-08T01:09:00Z"/>
          <w:del w:id="6327" w:author="JIN Yiran" w:date="2022-03-09T21:29:00Z"/>
        </w:rPr>
      </w:pPr>
      <w:ins w:id="6328" w:author="R4-2207381" w:date="2022-03-08T01:09:00Z">
        <w:r>
          <w:t>No In-band blocker is considered for SAN.</w:t>
        </w:r>
      </w:ins>
    </w:p>
    <w:p w14:paraId="68454B6E" w14:textId="7E8C6846" w:rsidR="00046B9C" w:rsidRPr="00527BA1" w:rsidRDefault="00046B9C" w:rsidP="00B17299">
      <w:del w:id="6329" w:author="R4-2207381" w:date="2022-03-08T01:09:00Z">
        <w:r w:rsidDel="002A5243">
          <w:delText xml:space="preserve">[To be </w:delText>
        </w:r>
        <w:r w:rsidDel="002A5243">
          <w:rPr>
            <w:rFonts w:hint="eastAsia"/>
            <w:lang w:eastAsia="zh-CN"/>
          </w:rPr>
          <w:delText>updated</w:delText>
        </w:r>
        <w:r w:rsidDel="002A5243">
          <w:delText>]</w:delText>
        </w:r>
      </w:del>
    </w:p>
    <w:p w14:paraId="456BBB2A" w14:textId="77777777" w:rsidR="00CD275F" w:rsidRDefault="00CD275F" w:rsidP="00CD275F">
      <w:pPr>
        <w:pStyle w:val="Heading5"/>
      </w:pPr>
      <w:bookmarkStart w:id="6330" w:name="_Toc87889283"/>
      <w:bookmarkStart w:id="6331" w:name="_Toc94170400"/>
      <w:bookmarkStart w:id="6332" w:name="_Toc97753986"/>
      <w:r>
        <w:t>7.3.3.2.4</w:t>
      </w:r>
      <w:r>
        <w:tab/>
        <w:t>Out-of-band blocking</w:t>
      </w:r>
      <w:bookmarkEnd w:id="6330"/>
      <w:bookmarkEnd w:id="6331"/>
      <w:bookmarkEnd w:id="6332"/>
    </w:p>
    <w:p w14:paraId="47A7EA51" w14:textId="77777777" w:rsidR="00396EBA" w:rsidRDefault="00396EBA">
      <w:pPr>
        <w:pStyle w:val="H6"/>
        <w:rPr>
          <w:ins w:id="6333" w:author="R4-2207379" w:date="2022-03-08T00:24:00Z"/>
          <w:lang w:eastAsia="zh-CN"/>
        </w:rPr>
        <w:pPrChange w:id="6334" w:author="R4-2207379" w:date="2022-03-08T00:28:00Z">
          <w:pPr>
            <w:pStyle w:val="Heading6"/>
          </w:pPr>
        </w:pPrChange>
      </w:pPr>
      <w:ins w:id="6335" w:author="R4-2207379" w:date="2022-03-08T00:24:00Z">
        <w:r>
          <w:rPr>
            <w:lang w:eastAsia="zh-CN"/>
          </w:rPr>
          <w:t>7.3.3.2.4.1</w:t>
        </w:r>
        <w:r>
          <w:rPr>
            <w:lang w:eastAsia="zh-CN"/>
          </w:rPr>
          <w:tab/>
          <w:t>General</w:t>
        </w:r>
      </w:ins>
    </w:p>
    <w:p w14:paraId="0FD4F946" w14:textId="77777777" w:rsidR="00396EBA" w:rsidRDefault="00396EBA" w:rsidP="00396EBA">
      <w:pPr>
        <w:jc w:val="both"/>
        <w:rPr>
          <w:ins w:id="6336" w:author="R4-2207379" w:date="2022-03-08T00:24:00Z"/>
        </w:rPr>
      </w:pPr>
      <w:ins w:id="6337" w:author="R4-2207379" w:date="2022-03-08T00:24:00Z">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宋体"/>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ins>
    </w:p>
    <w:p w14:paraId="219DEB11" w14:textId="1763C8FF" w:rsidR="00A43C11" w:rsidRDefault="0043517D">
      <w:pPr>
        <w:pStyle w:val="TH"/>
        <w:rPr>
          <w:ins w:id="6338" w:author="R4-2207379" w:date="2022-03-08T00:24:00Z"/>
        </w:rPr>
        <w:pPrChange w:id="6339" w:author="JIN Yiran" w:date="2022-03-09T17:18:00Z">
          <w:pPr/>
        </w:pPrChange>
      </w:pPr>
      <w:ins w:id="6340" w:author="R4-2207379" w:date="2022-03-08T00:32:00Z">
        <w:del w:id="6341" w:author="JIN Yiran" w:date="2022-03-08T00:49:00Z">
          <w:r w:rsidDel="00A43C11">
            <w:rPr>
              <w:noProof/>
            </w:rPr>
            <w:drawing>
              <wp:anchor distT="0" distB="0" distL="114300" distR="114300" simplePos="0" relativeHeight="251662336" behindDoc="0" locked="0" layoutInCell="1" allowOverlap="1" wp14:anchorId="7835DD86" wp14:editId="17FBE4D7">
                <wp:simplePos x="0" y="0"/>
                <wp:positionH relativeFrom="column">
                  <wp:posOffset>-3463</wp:posOffset>
                </wp:positionH>
                <wp:positionV relativeFrom="paragraph">
                  <wp:posOffset>-3379</wp:posOffset>
                </wp:positionV>
                <wp:extent cx="6127750" cy="890270"/>
                <wp:effectExtent l="0" t="0" r="0" b="0"/>
                <wp:wrapNone/>
                <wp:docPr id="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1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7750" cy="890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del>
      </w:ins>
      <w:ins w:id="6342" w:author="R4-2207379" w:date="2022-03-08T00:31:00Z">
        <w:del w:id="6343" w:author="JIN Yiran" w:date="2022-03-09T17:09:00Z">
          <w:r w:rsidDel="00AC3A52">
            <w:rPr>
              <w:noProof/>
            </w:rPr>
            <w:drawing>
              <wp:inline distT="0" distB="0" distL="0" distR="0" wp14:anchorId="1AF7E127" wp14:editId="23E8941C">
                <wp:extent cx="6127750" cy="890270"/>
                <wp:effectExtent l="0" t="0" r="6350" b="5080"/>
                <wp:docPr id="5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1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7750" cy="890270"/>
                        </a:xfrm>
                        <a:prstGeom prst="rect">
                          <a:avLst/>
                        </a:prstGeom>
                        <a:noFill/>
                        <a:ln>
                          <a:noFill/>
                        </a:ln>
                      </pic:spPr>
                    </pic:pic>
                  </a:graphicData>
                </a:graphic>
              </wp:inline>
            </w:drawing>
          </w:r>
        </w:del>
      </w:ins>
      <w:ins w:id="6344" w:author="JIN Yiran" w:date="2022-03-08T01:00:00Z">
        <w:r w:rsidR="00A43C11"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ins>
    </w:p>
    <w:p w14:paraId="56411603" w14:textId="77777777" w:rsidR="00396EBA" w:rsidRDefault="00396EBA" w:rsidP="00396EBA">
      <w:pPr>
        <w:pStyle w:val="TF"/>
        <w:rPr>
          <w:ins w:id="6345" w:author="R4-2207379" w:date="2022-03-08T00:24:00Z"/>
          <w:bCs/>
          <w:lang w:val="en-US" w:eastAsia="zh-CN"/>
        </w:rPr>
      </w:pPr>
      <w:ins w:id="6346" w:author="R4-2207379" w:date="2022-03-08T00:24:00Z">
        <w:r>
          <w:rPr>
            <w:lang w:eastAsia="zh-CN"/>
          </w:rPr>
          <w:t>Figure 7.3.3.2.4.1-1: Band of concern to determine OOB blocking</w:t>
        </w:r>
      </w:ins>
    </w:p>
    <w:p w14:paraId="182CA391" w14:textId="77777777" w:rsidR="00396EBA" w:rsidRDefault="00396EBA" w:rsidP="00396EBA">
      <w:pPr>
        <w:jc w:val="both"/>
        <w:rPr>
          <w:ins w:id="6347" w:author="R4-2207379" w:date="2022-03-08T00:24:00Z"/>
        </w:rPr>
      </w:pPr>
      <w:ins w:id="6348" w:author="R4-2207379" w:date="2022-03-08T00:24:00Z">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ins>
    </w:p>
    <w:p w14:paraId="038BB856" w14:textId="77777777" w:rsidR="00396EBA" w:rsidRDefault="00396EBA" w:rsidP="00396EBA">
      <w:pPr>
        <w:jc w:val="both"/>
        <w:rPr>
          <w:ins w:id="6349" w:author="R4-2207379" w:date="2022-03-08T00:24:00Z"/>
        </w:rPr>
      </w:pPr>
      <w:ins w:id="6350" w:author="R4-2207379" w:date="2022-03-08T00:24:00Z">
        <w:r>
          <w:t>For a LEO satellite at 600 km (LEO@600km), in a worst case scenario (i.e. SpaceOps TC station at satellite Nadir), the free space losses are 154 dB.</w:t>
        </w:r>
      </w:ins>
    </w:p>
    <w:p w14:paraId="222B79BC" w14:textId="77777777" w:rsidR="00396EBA" w:rsidRPr="00F95B02" w:rsidRDefault="00396EBA" w:rsidP="00396EBA">
      <w:pPr>
        <w:jc w:val="both"/>
        <w:rPr>
          <w:ins w:id="6351" w:author="R4-2207379" w:date="2022-03-08T00:24:00Z"/>
        </w:rPr>
      </w:pPr>
      <w:ins w:id="6352" w:author="R4-2207379" w:date="2022-03-08T00:24:00Z">
        <w:r>
          <w:t>Therefore, the signal level at satellite level is -44 dBm.</w:t>
        </w:r>
      </w:ins>
    </w:p>
    <w:p w14:paraId="78E9E780" w14:textId="77777777" w:rsidR="00396EBA" w:rsidRDefault="00396EBA">
      <w:pPr>
        <w:pStyle w:val="H6"/>
        <w:rPr>
          <w:ins w:id="6353" w:author="R4-2207379" w:date="2022-03-08T00:24:00Z"/>
          <w:lang w:eastAsia="zh-CN"/>
        </w:rPr>
        <w:pPrChange w:id="6354" w:author="R4-2207379" w:date="2022-03-08T00:29:00Z">
          <w:pPr>
            <w:pStyle w:val="Heading6"/>
          </w:pPr>
        </w:pPrChange>
      </w:pPr>
      <w:ins w:id="6355" w:author="R4-2207379" w:date="2022-03-08T00:24:00Z">
        <w:r>
          <w:rPr>
            <w:lang w:eastAsia="zh-CN"/>
          </w:rPr>
          <w:t>7.3.3.2.4.2</w:t>
        </w:r>
        <w:r>
          <w:rPr>
            <w:lang w:eastAsia="zh-CN"/>
          </w:rPr>
          <w:tab/>
          <w:t>Minimum requirements for Satellite Access Node</w:t>
        </w:r>
      </w:ins>
    </w:p>
    <w:p w14:paraId="40632145" w14:textId="77777777" w:rsidR="00396EBA" w:rsidRDefault="00396EBA">
      <w:pPr>
        <w:rPr>
          <w:ins w:id="6356" w:author="R4-2207379" w:date="2022-03-08T00:24:00Z"/>
        </w:rPr>
        <w:pPrChange w:id="6357" w:author="JIN Yiran" w:date="2022-03-09T16:51:00Z">
          <w:pPr>
            <w:keepNext/>
            <w:numPr>
              <w:ilvl w:val="12"/>
            </w:numPr>
          </w:pPr>
        </w:pPrChange>
      </w:pPr>
      <w:ins w:id="6358" w:author="R4-2207379" w:date="2022-03-08T00:24:00Z">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ins>
    </w:p>
    <w:p w14:paraId="36003300" w14:textId="77777777" w:rsidR="00396EBA" w:rsidRPr="00F95B02" w:rsidRDefault="00396EBA">
      <w:pPr>
        <w:rPr>
          <w:ins w:id="6359" w:author="R4-2207379" w:date="2022-03-08T00:24:00Z"/>
          <w:lang w:eastAsia="zh-CN"/>
        </w:rPr>
        <w:pPrChange w:id="6360" w:author="JIN Yiran" w:date="2022-03-09T16:51:00Z">
          <w:pPr>
            <w:keepNext/>
            <w:numPr>
              <w:ilvl w:val="12"/>
            </w:numPr>
          </w:pPr>
        </w:pPrChange>
      </w:pPr>
      <w:ins w:id="6361" w:author="R4-2207379" w:date="2022-03-08T00:24:00Z">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ins>
    </w:p>
    <w:p w14:paraId="40B16629" w14:textId="77777777" w:rsidR="00396EBA" w:rsidRPr="00F95B02" w:rsidRDefault="00396EBA" w:rsidP="00396EBA">
      <w:pPr>
        <w:rPr>
          <w:ins w:id="6362" w:author="R4-2207379" w:date="2022-03-08T00:24:00Z"/>
          <w:rFonts w:eastAsia="宋体"/>
          <w:i/>
          <w:lang w:eastAsia="zh-CN"/>
        </w:rPr>
      </w:pPr>
      <w:ins w:id="6363" w:author="R4-2207379" w:date="2022-03-08T00:24:00Z">
        <w:r w:rsidRPr="00F95B02">
          <w:rPr>
            <w:rFonts w:eastAsia="宋体"/>
            <w:lang w:eastAsia="zh-CN"/>
          </w:rPr>
          <w:t xml:space="preserve">Minimum conducted requirement is defined at the </w:t>
        </w:r>
        <w:r w:rsidRPr="00F95B02">
          <w:rPr>
            <w:rFonts w:eastAsia="宋体"/>
            <w:i/>
            <w:lang w:eastAsia="zh-CN"/>
          </w:rPr>
          <w:t>antenna connector</w:t>
        </w:r>
        <w:r w:rsidRPr="00F95B02">
          <w:rPr>
            <w:rFonts w:eastAsia="宋体"/>
            <w:lang w:eastAsia="zh-CN"/>
          </w:rPr>
          <w:t xml:space="preserve"> at the </w:t>
        </w:r>
        <w:r w:rsidRPr="00F95B02">
          <w:rPr>
            <w:rFonts w:eastAsia="宋体"/>
            <w:i/>
            <w:lang w:eastAsia="zh-CN"/>
          </w:rPr>
          <w:t>TAB connector</w:t>
        </w:r>
        <w:r w:rsidRPr="00F95B02">
          <w:rPr>
            <w:rFonts w:eastAsia="宋体"/>
            <w:lang w:eastAsia="zh-CN"/>
          </w:rPr>
          <w:t xml:space="preserve"> for </w:t>
        </w:r>
        <w:r>
          <w:rPr>
            <w:rFonts w:eastAsia="宋体"/>
            <w:i/>
            <w:lang w:eastAsia="zh-CN"/>
          </w:rPr>
          <w:t>SAN</w:t>
        </w:r>
        <w:r w:rsidRPr="00F95B02">
          <w:rPr>
            <w:rFonts w:eastAsia="宋体"/>
            <w:i/>
            <w:lang w:eastAsia="zh-CN"/>
          </w:rPr>
          <w:t xml:space="preserve"> type 1-H.</w:t>
        </w:r>
      </w:ins>
    </w:p>
    <w:p w14:paraId="70A90098" w14:textId="77777777" w:rsidR="00396EBA" w:rsidRPr="00F95B02" w:rsidRDefault="00396EBA" w:rsidP="00396EBA">
      <w:pPr>
        <w:pStyle w:val="TH"/>
        <w:rPr>
          <w:ins w:id="6364" w:author="R4-2207379" w:date="2022-03-08T00:24:00Z"/>
          <w:lang w:eastAsia="zh-CN"/>
        </w:rPr>
      </w:pPr>
      <w:ins w:id="6365" w:author="R4-2207379" w:date="2022-03-08T00:24:00Z">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ins w:id="6366" w:author="R4-2207379" w:date="2022-03-08T00:24:00Z"/>
        </w:trPr>
        <w:tc>
          <w:tcPr>
            <w:tcW w:w="1595" w:type="dxa"/>
          </w:tcPr>
          <w:p w14:paraId="1E88AEEC" w14:textId="77777777" w:rsidR="00396EBA" w:rsidRPr="00F95B02" w:rsidRDefault="00396EBA" w:rsidP="00C96A34">
            <w:pPr>
              <w:pStyle w:val="TAH"/>
              <w:rPr>
                <w:ins w:id="6367" w:author="R4-2207379" w:date="2022-03-08T00:24:00Z"/>
                <w:rFonts w:cs="Arial"/>
              </w:rPr>
            </w:pPr>
            <w:ins w:id="6368" w:author="R4-2207379" w:date="2022-03-08T00:24:00Z">
              <w:r w:rsidRPr="00F95B02">
                <w:rPr>
                  <w:rFonts w:cs="Arial"/>
                </w:rPr>
                <w:t>Wanted Signal mean power (dBm)</w:t>
              </w:r>
            </w:ins>
          </w:p>
        </w:tc>
        <w:tc>
          <w:tcPr>
            <w:tcW w:w="1559" w:type="dxa"/>
          </w:tcPr>
          <w:p w14:paraId="7CAB5631" w14:textId="77777777" w:rsidR="00396EBA" w:rsidRPr="00F95B02" w:rsidRDefault="00396EBA" w:rsidP="00C96A34">
            <w:pPr>
              <w:pStyle w:val="TAH"/>
              <w:rPr>
                <w:ins w:id="6369" w:author="R4-2207379" w:date="2022-03-08T00:24:00Z"/>
                <w:rFonts w:cs="Arial"/>
              </w:rPr>
            </w:pPr>
            <w:ins w:id="6370" w:author="R4-2207379" w:date="2022-03-08T00:24:00Z">
              <w:r w:rsidRPr="00F95B02">
                <w:rPr>
                  <w:rFonts w:cs="Arial"/>
                </w:rPr>
                <w:t>Interfering Signal mean power (dBm)</w:t>
              </w:r>
            </w:ins>
          </w:p>
        </w:tc>
        <w:tc>
          <w:tcPr>
            <w:tcW w:w="2197" w:type="dxa"/>
          </w:tcPr>
          <w:p w14:paraId="54169A6C" w14:textId="77777777" w:rsidR="00396EBA" w:rsidRPr="00F95B02" w:rsidRDefault="00396EBA" w:rsidP="00C96A34">
            <w:pPr>
              <w:pStyle w:val="TAH"/>
              <w:rPr>
                <w:ins w:id="6371" w:author="R4-2207379" w:date="2022-03-08T00:24:00Z"/>
                <w:rFonts w:cs="Arial"/>
              </w:rPr>
            </w:pPr>
            <w:ins w:id="6372" w:author="R4-2207379" w:date="2022-03-08T00:24:00Z">
              <w:r w:rsidRPr="00F95B02">
                <w:rPr>
                  <w:rFonts w:cs="Arial"/>
                </w:rPr>
                <w:t>Type of Interfering Signal</w:t>
              </w:r>
            </w:ins>
          </w:p>
        </w:tc>
      </w:tr>
      <w:tr w:rsidR="00396EBA" w:rsidRPr="00F95B02" w14:paraId="42612285" w14:textId="77777777" w:rsidTr="00C96A34">
        <w:trPr>
          <w:cantSplit/>
          <w:jc w:val="center"/>
          <w:ins w:id="6373" w:author="R4-2207379" w:date="2022-03-08T00:24:00Z"/>
        </w:trPr>
        <w:tc>
          <w:tcPr>
            <w:tcW w:w="1595" w:type="dxa"/>
            <w:tcBorders>
              <w:left w:val="single" w:sz="4" w:space="0" w:color="auto"/>
            </w:tcBorders>
          </w:tcPr>
          <w:p w14:paraId="624E37F3" w14:textId="77777777" w:rsidR="00396EBA" w:rsidRPr="00F95B02" w:rsidRDefault="00396EBA" w:rsidP="00C96A34">
            <w:pPr>
              <w:pStyle w:val="TAC"/>
              <w:rPr>
                <w:ins w:id="6374" w:author="R4-2207379" w:date="2022-03-08T00:24:00Z"/>
                <w:rFonts w:cs="Arial"/>
              </w:rPr>
            </w:pPr>
            <w:ins w:id="6375" w:author="R4-2207379" w:date="2022-03-08T00:24:00Z">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(Note)</w:t>
              </w:r>
            </w:ins>
          </w:p>
        </w:tc>
        <w:tc>
          <w:tcPr>
            <w:tcW w:w="1559" w:type="dxa"/>
          </w:tcPr>
          <w:p w14:paraId="6DC5415D" w14:textId="77777777" w:rsidR="00396EBA" w:rsidRPr="00F95B02" w:rsidRDefault="00396EBA" w:rsidP="00C96A34">
            <w:pPr>
              <w:pStyle w:val="TAC"/>
              <w:rPr>
                <w:ins w:id="6376" w:author="R4-2207379" w:date="2022-03-08T00:24:00Z"/>
                <w:rFonts w:cs="Arial"/>
              </w:rPr>
            </w:pPr>
            <w:ins w:id="6377" w:author="R4-2207379" w:date="2022-03-08T00:24:00Z">
              <w:r w:rsidRPr="00F95B02">
                <w:rPr>
                  <w:rFonts w:cs="Arial"/>
                </w:rPr>
                <w:t>-</w:t>
              </w:r>
              <w:r>
                <w:rPr>
                  <w:rFonts w:cs="Arial"/>
                </w:rPr>
                <w:t>44</w:t>
              </w:r>
              <w:r w:rsidRPr="00F95B02">
                <w:rPr>
                  <w:rFonts w:cs="Arial"/>
                </w:rPr>
                <w:t xml:space="preserve"> </w:t>
              </w:r>
            </w:ins>
          </w:p>
        </w:tc>
        <w:tc>
          <w:tcPr>
            <w:tcW w:w="2197" w:type="dxa"/>
          </w:tcPr>
          <w:p w14:paraId="436986B2" w14:textId="77777777" w:rsidR="00396EBA" w:rsidRPr="00F95B02" w:rsidRDefault="00396EBA" w:rsidP="00C96A34">
            <w:pPr>
              <w:pStyle w:val="TAL"/>
              <w:jc w:val="center"/>
              <w:rPr>
                <w:ins w:id="6378" w:author="R4-2207379" w:date="2022-03-08T00:24:00Z"/>
                <w:rFonts w:cs="Arial"/>
              </w:rPr>
            </w:pPr>
            <w:ins w:id="6379" w:author="R4-2207379" w:date="2022-03-08T00:24:00Z">
              <w:r w:rsidRPr="00F95B02">
                <w:rPr>
                  <w:rFonts w:cs="Arial"/>
                </w:rPr>
                <w:t>CW carrier</w:t>
              </w:r>
            </w:ins>
          </w:p>
        </w:tc>
      </w:tr>
      <w:tr w:rsidR="00396EBA" w:rsidRPr="00F95B02" w14:paraId="0725BD67" w14:textId="77777777" w:rsidTr="00C96A34">
        <w:trPr>
          <w:cantSplit/>
          <w:jc w:val="center"/>
          <w:ins w:id="6380" w:author="R4-2207379" w:date="2022-03-08T00:24:00Z"/>
        </w:trPr>
        <w:tc>
          <w:tcPr>
            <w:tcW w:w="5351" w:type="dxa"/>
            <w:gridSpan w:val="3"/>
            <w:tcBorders>
              <w:left w:val="single" w:sz="4" w:space="0" w:color="auto"/>
            </w:tcBorders>
          </w:tcPr>
          <w:p w14:paraId="23762993" w14:textId="77777777" w:rsidR="00396EBA" w:rsidRPr="008E2108" w:rsidRDefault="00396EBA" w:rsidP="00C96A34">
            <w:pPr>
              <w:pStyle w:val="TAN"/>
              <w:rPr>
                <w:ins w:id="6381" w:author="R4-2207379" w:date="2022-03-08T00:24:00Z"/>
                <w:szCs w:val="18"/>
                <w:lang w:eastAsia="ja-JP"/>
              </w:rPr>
            </w:pPr>
            <w:ins w:id="6382" w:author="R4-2207379" w:date="2022-03-08T00:24:00Z">
              <w:r w:rsidRPr="00F95B02">
                <w:t>NOTE</w:t>
              </w:r>
              <w:del w:id="6383" w:author="JIN Yiran" w:date="2022-03-08T01:21:00Z">
                <w:r w:rsidRPr="00F95B02" w:rsidDel="00784113">
                  <w:delText xml:space="preserve"> 1</w:delText>
                </w:r>
              </w:del>
              <w:r w:rsidRPr="00F95B02">
                <w:t>:</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ins>
          </w:p>
        </w:tc>
      </w:tr>
    </w:tbl>
    <w:p w14:paraId="50F80BEE" w14:textId="129A61D5" w:rsidR="00046B9C" w:rsidRPr="00527BA1" w:rsidRDefault="00046B9C" w:rsidP="00B17299">
      <w:del w:id="6384" w:author="R4-2207379" w:date="2022-03-08T00:24:00Z">
        <w:r w:rsidDel="00396EBA">
          <w:delText xml:space="preserve">[To be </w:delText>
        </w:r>
        <w:r w:rsidDel="00396EBA">
          <w:rPr>
            <w:rFonts w:hint="eastAsia"/>
            <w:lang w:eastAsia="zh-CN"/>
          </w:rPr>
          <w:delText>updated</w:delText>
        </w:r>
        <w:r w:rsidDel="00396EBA">
          <w:delText>]</w:delText>
        </w:r>
      </w:del>
    </w:p>
    <w:p w14:paraId="56EE82D9" w14:textId="77777777" w:rsidR="00CD275F" w:rsidRDefault="00CD275F" w:rsidP="00CD275F">
      <w:pPr>
        <w:pStyle w:val="Heading5"/>
      </w:pPr>
      <w:bookmarkStart w:id="6385" w:name="_Toc87889284"/>
      <w:bookmarkStart w:id="6386" w:name="_Toc94170401"/>
      <w:bookmarkStart w:id="6387" w:name="_Toc97753987"/>
      <w:r>
        <w:t>7.3.3.2.5</w:t>
      </w:r>
      <w:r>
        <w:tab/>
        <w:t>Receiver spurious emissions</w:t>
      </w:r>
      <w:bookmarkEnd w:id="6385"/>
      <w:bookmarkEnd w:id="6386"/>
      <w:bookmarkEnd w:id="6387"/>
    </w:p>
    <w:p w14:paraId="171EB36C" w14:textId="77777777" w:rsidR="00046B9C" w:rsidRPr="00527BA1" w:rsidRDefault="00046B9C" w:rsidP="00B17299">
      <w:r>
        <w:t xml:space="preserve">[To be </w:t>
      </w:r>
      <w:r>
        <w:rPr>
          <w:rFonts w:hint="eastAsia"/>
          <w:lang w:eastAsia="zh-CN"/>
        </w:rPr>
        <w:t>updated</w:t>
      </w:r>
      <w:r>
        <w:t>]</w:t>
      </w:r>
    </w:p>
    <w:p w14:paraId="0FD601FD" w14:textId="77777777" w:rsidR="00CD275F" w:rsidRDefault="00CD275F" w:rsidP="00CD275F">
      <w:pPr>
        <w:pStyle w:val="Heading5"/>
      </w:pPr>
      <w:bookmarkStart w:id="6388" w:name="_Toc87889285"/>
      <w:bookmarkStart w:id="6389" w:name="_Toc94170402"/>
      <w:bookmarkStart w:id="6390" w:name="_Toc97753988"/>
      <w:r>
        <w:t>7.3.3.2.6</w:t>
      </w:r>
      <w:r>
        <w:tab/>
        <w:t>Receiver intermodulation</w:t>
      </w:r>
      <w:bookmarkEnd w:id="6388"/>
      <w:bookmarkEnd w:id="6389"/>
      <w:bookmarkEnd w:id="6390"/>
    </w:p>
    <w:p w14:paraId="201712E4" w14:textId="77777777" w:rsidR="00046B9C" w:rsidRPr="00527BA1" w:rsidRDefault="00046B9C" w:rsidP="00B17299">
      <w:r>
        <w:t xml:space="preserve">[To be </w:t>
      </w:r>
      <w:r>
        <w:rPr>
          <w:rFonts w:hint="eastAsia"/>
          <w:lang w:eastAsia="zh-CN"/>
        </w:rPr>
        <w:t>updated</w:t>
      </w:r>
      <w:r>
        <w:t>]</w:t>
      </w:r>
    </w:p>
    <w:p w14:paraId="303C6F59" w14:textId="77777777" w:rsidR="00CD275F" w:rsidRDefault="00CD275F" w:rsidP="00CD275F">
      <w:pPr>
        <w:pStyle w:val="Heading5"/>
      </w:pPr>
      <w:bookmarkStart w:id="6391" w:name="_Toc87889286"/>
      <w:bookmarkStart w:id="6392" w:name="_Toc94170403"/>
      <w:bookmarkStart w:id="6393" w:name="_Toc97753989"/>
      <w:r>
        <w:t>7.3.3.2.7</w:t>
      </w:r>
      <w:r>
        <w:tab/>
        <w:t>In-channel selectivity</w:t>
      </w:r>
      <w:bookmarkEnd w:id="6391"/>
      <w:bookmarkEnd w:id="6392"/>
      <w:bookmarkEnd w:id="6393"/>
    </w:p>
    <w:p w14:paraId="19887DDB" w14:textId="77777777" w:rsidR="00CD275F" w:rsidRDefault="00CD275F" w:rsidP="00CD275F">
      <w:r>
        <w:t>The requirement framework was agreed to be reused from terrestrial network (TN) NR specification.</w:t>
      </w:r>
    </w:p>
    <w:p w14:paraId="2450E9D7" w14:textId="77777777" w:rsidR="006B6F8B" w:rsidRDefault="006B6F8B" w:rsidP="006B6F8B">
      <w:pPr>
        <w:pStyle w:val="Heading4"/>
      </w:pPr>
      <w:bookmarkStart w:id="6394" w:name="_Toc87889287"/>
      <w:bookmarkStart w:id="6395" w:name="_Toc94170404"/>
      <w:bookmarkStart w:id="6396" w:name="_Toc97753990"/>
      <w:r>
        <w:t>7</w:t>
      </w:r>
      <w:r w:rsidRPr="006B6F8B">
        <w:t>.</w:t>
      </w:r>
      <w:r>
        <w:t>3</w:t>
      </w:r>
      <w:r w:rsidRPr="006B6F8B">
        <w:t>.3.3</w:t>
      </w:r>
      <w:r>
        <w:tab/>
      </w:r>
      <w:r w:rsidRPr="006B6F8B">
        <w:t>Radiated receiver characteristics</w:t>
      </w:r>
      <w:bookmarkEnd w:id="6394"/>
      <w:bookmarkEnd w:id="6395"/>
      <w:bookmarkEnd w:id="6396"/>
    </w:p>
    <w:p w14:paraId="4F27A82F" w14:textId="77777777" w:rsidR="006B6F8B" w:rsidRDefault="006B6F8B" w:rsidP="006B6F8B">
      <w:pPr>
        <w:pStyle w:val="Heading5"/>
      </w:pPr>
      <w:bookmarkStart w:id="6397" w:name="_Toc87889288"/>
      <w:bookmarkStart w:id="6398" w:name="_Toc94170405"/>
      <w:bookmarkStart w:id="6399" w:name="_Toc97753991"/>
      <w:r>
        <w:t>7.3.3.3.1</w:t>
      </w:r>
      <w:r>
        <w:tab/>
        <w:t>OTA sensitivity</w:t>
      </w:r>
      <w:bookmarkEnd w:id="6397"/>
      <w:bookmarkEnd w:id="6398"/>
      <w:bookmarkEnd w:id="6399"/>
    </w:p>
    <w:p w14:paraId="3F6BED10" w14:textId="77777777" w:rsidR="00046B9C" w:rsidRPr="00527BA1" w:rsidRDefault="00046B9C" w:rsidP="00B17299">
      <w:r>
        <w:t xml:space="preserve">[To be </w:t>
      </w:r>
      <w:r>
        <w:rPr>
          <w:rFonts w:hint="eastAsia"/>
          <w:lang w:eastAsia="zh-CN"/>
        </w:rPr>
        <w:t>updated</w:t>
      </w:r>
      <w:r>
        <w:t>]</w:t>
      </w:r>
    </w:p>
    <w:p w14:paraId="2A725E6C" w14:textId="77777777" w:rsidR="006B6F8B" w:rsidRDefault="006B6F8B" w:rsidP="006B6F8B">
      <w:pPr>
        <w:pStyle w:val="Heading5"/>
      </w:pPr>
      <w:bookmarkStart w:id="6400" w:name="_Toc87889289"/>
      <w:bookmarkStart w:id="6401" w:name="_Toc94170406"/>
      <w:bookmarkStart w:id="6402" w:name="_Toc97753992"/>
      <w:r>
        <w:t>7.3.3.3.2</w:t>
      </w:r>
      <w:r>
        <w:tab/>
        <w:t>OTA reference sensitivity level</w:t>
      </w:r>
      <w:bookmarkEnd w:id="6400"/>
      <w:bookmarkEnd w:id="6401"/>
      <w:bookmarkEnd w:id="6402"/>
    </w:p>
    <w:p w14:paraId="009D2663" w14:textId="77777777" w:rsidR="00046B9C" w:rsidRPr="00527BA1" w:rsidRDefault="00046B9C" w:rsidP="00B17299">
      <w:r>
        <w:t xml:space="preserve">[To be </w:t>
      </w:r>
      <w:r>
        <w:rPr>
          <w:rFonts w:hint="eastAsia"/>
          <w:lang w:eastAsia="zh-CN"/>
        </w:rPr>
        <w:t>updated</w:t>
      </w:r>
      <w:r>
        <w:t>]</w:t>
      </w:r>
    </w:p>
    <w:p w14:paraId="27D64C94" w14:textId="77777777" w:rsidR="006B6F8B" w:rsidRDefault="006B6F8B" w:rsidP="006B6F8B">
      <w:pPr>
        <w:pStyle w:val="Heading5"/>
      </w:pPr>
      <w:bookmarkStart w:id="6403" w:name="_Toc87889290"/>
      <w:bookmarkStart w:id="6404" w:name="_Toc94170407"/>
      <w:bookmarkStart w:id="6405" w:name="_Toc97753993"/>
      <w:r>
        <w:t>7.3.3.3.3</w:t>
      </w:r>
      <w:r>
        <w:tab/>
        <w:t>OTA dynamic range</w:t>
      </w:r>
      <w:bookmarkEnd w:id="6403"/>
      <w:bookmarkEnd w:id="6404"/>
      <w:bookmarkEnd w:id="6405"/>
    </w:p>
    <w:p w14:paraId="63448E79" w14:textId="77777777" w:rsidR="00046B9C" w:rsidRPr="00527BA1" w:rsidRDefault="00046B9C" w:rsidP="00B17299">
      <w:r>
        <w:t xml:space="preserve">[To be </w:t>
      </w:r>
      <w:r>
        <w:rPr>
          <w:rFonts w:hint="eastAsia"/>
          <w:lang w:eastAsia="zh-CN"/>
        </w:rPr>
        <w:t>updated</w:t>
      </w:r>
      <w:r>
        <w:t>]</w:t>
      </w:r>
    </w:p>
    <w:p w14:paraId="581AB2F3" w14:textId="77777777" w:rsidR="006B6F8B" w:rsidRDefault="006B6F8B" w:rsidP="006B6F8B">
      <w:pPr>
        <w:pStyle w:val="Heading5"/>
      </w:pPr>
      <w:bookmarkStart w:id="6406" w:name="_Toc87889291"/>
      <w:bookmarkStart w:id="6407" w:name="_Toc94170408"/>
      <w:bookmarkStart w:id="6408" w:name="_Toc97753994"/>
      <w:r>
        <w:t>7.3.3.3.4</w:t>
      </w:r>
      <w:r>
        <w:tab/>
        <w:t>OTA in-band selectivity and blocking</w:t>
      </w:r>
      <w:bookmarkEnd w:id="6406"/>
      <w:bookmarkEnd w:id="6407"/>
      <w:bookmarkEnd w:id="6408"/>
    </w:p>
    <w:p w14:paraId="13500785" w14:textId="77777777" w:rsidR="00046B9C" w:rsidRPr="00527BA1" w:rsidRDefault="00046B9C" w:rsidP="00B17299">
      <w:r>
        <w:t xml:space="preserve">[To be </w:t>
      </w:r>
      <w:r>
        <w:rPr>
          <w:rFonts w:hint="eastAsia"/>
          <w:lang w:eastAsia="zh-CN"/>
        </w:rPr>
        <w:t>updated</w:t>
      </w:r>
      <w:r>
        <w:t>]</w:t>
      </w:r>
    </w:p>
    <w:p w14:paraId="267250D4" w14:textId="3711FF6B" w:rsidR="00121BE7" w:rsidRPr="00F95B02" w:rsidRDefault="006B6F8B">
      <w:pPr>
        <w:pStyle w:val="Heading5"/>
        <w:rPr>
          <w:ins w:id="6409" w:author="R4-2207367" w:date="2022-03-08T01:39:00Z"/>
        </w:rPr>
        <w:pPrChange w:id="6410" w:author="JIN Yiran" w:date="2022-03-08T01:42:00Z">
          <w:pPr>
            <w:pStyle w:val="Heading2"/>
          </w:pPr>
        </w:pPrChange>
      </w:pPr>
      <w:bookmarkStart w:id="6411" w:name="_Toc87889292"/>
      <w:bookmarkStart w:id="6412" w:name="_Toc94170409"/>
      <w:bookmarkStart w:id="6413" w:name="_Toc97753995"/>
      <w:r>
        <w:t>7.3.3.3.5</w:t>
      </w:r>
      <w:r>
        <w:tab/>
        <w:t>OTA out-of-band blocking</w:t>
      </w:r>
      <w:bookmarkEnd w:id="6411"/>
      <w:bookmarkEnd w:id="6412"/>
      <w:bookmarkEnd w:id="6413"/>
    </w:p>
    <w:p w14:paraId="0A939DC6" w14:textId="27153F88" w:rsidR="00121BE7" w:rsidRPr="00F95B02" w:rsidRDefault="00121BE7">
      <w:pPr>
        <w:pStyle w:val="H6"/>
        <w:rPr>
          <w:ins w:id="6414" w:author="R4-2207367" w:date="2022-03-08T01:39:00Z"/>
        </w:rPr>
        <w:pPrChange w:id="6415" w:author="JIN Yiran" w:date="2022-03-08T01:40:00Z">
          <w:pPr>
            <w:pStyle w:val="Heading3"/>
          </w:pPr>
        </w:pPrChange>
      </w:pPr>
      <w:bookmarkStart w:id="6416" w:name="_Toc21127722"/>
      <w:bookmarkStart w:id="6417" w:name="_Toc29811931"/>
      <w:bookmarkStart w:id="6418" w:name="_Toc36817483"/>
      <w:bookmarkStart w:id="6419" w:name="_Toc37260405"/>
      <w:bookmarkStart w:id="6420" w:name="_Toc37267793"/>
      <w:bookmarkStart w:id="6421" w:name="_Toc44712399"/>
      <w:bookmarkStart w:id="6422" w:name="_Toc45893711"/>
      <w:bookmarkStart w:id="6423" w:name="_Toc53178425"/>
      <w:bookmarkStart w:id="6424" w:name="_Toc53178876"/>
      <w:bookmarkStart w:id="6425" w:name="_Toc61179114"/>
      <w:bookmarkStart w:id="6426" w:name="_Toc61179584"/>
      <w:bookmarkStart w:id="6427" w:name="_Toc67916880"/>
      <w:bookmarkStart w:id="6428" w:name="_Toc74663501"/>
      <w:bookmarkStart w:id="6429" w:name="_Toc82622042"/>
      <w:bookmarkStart w:id="6430" w:name="_Toc90422889"/>
      <w:ins w:id="6431" w:author="R4-2207367" w:date="2022-03-08T01:39:00Z">
        <w:r>
          <w:t>7.3.</w:t>
        </w:r>
      </w:ins>
      <w:ins w:id="6432" w:author="JIN Yiran" w:date="2022-03-08T01:39:00Z">
        <w:r>
          <w:t>3.3</w:t>
        </w:r>
      </w:ins>
      <w:ins w:id="6433" w:author="JIN Yiran" w:date="2022-03-08T01:40:00Z">
        <w:r>
          <w:t>.</w:t>
        </w:r>
      </w:ins>
      <w:ins w:id="6434" w:author="R4-2207367" w:date="2022-03-08T01:39:00Z">
        <w:r>
          <w:t>5</w:t>
        </w:r>
        <w:r w:rsidRPr="00F95B02">
          <w:t>.</w:t>
        </w:r>
        <w:del w:id="6435" w:author="JIN Yiran" w:date="2022-03-08T01:40:00Z">
          <w:r w:rsidRPr="00F95B02" w:rsidDel="00121BE7">
            <w:delText>6.</w:delText>
          </w:r>
        </w:del>
        <w:r w:rsidRPr="00F95B02">
          <w:t>1</w:t>
        </w:r>
        <w:r w:rsidRPr="00F95B02">
          <w:tab/>
          <w:t>General</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ins>
    </w:p>
    <w:p w14:paraId="5C1876B7" w14:textId="77777777" w:rsidR="00121BE7" w:rsidRPr="00F95B02" w:rsidRDefault="00121BE7" w:rsidP="00121BE7">
      <w:pPr>
        <w:overflowPunct w:val="0"/>
        <w:autoSpaceDE w:val="0"/>
        <w:autoSpaceDN w:val="0"/>
        <w:adjustRightInd w:val="0"/>
        <w:textAlignment w:val="baseline"/>
        <w:rPr>
          <w:ins w:id="6436" w:author="R4-2207367" w:date="2022-03-08T01:39:00Z"/>
          <w:lang w:eastAsia="ja-JP"/>
        </w:rPr>
      </w:pPr>
      <w:ins w:id="6437" w:author="R4-2207367" w:date="2022-03-08T01:39:00Z">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ins>
    </w:p>
    <w:p w14:paraId="318F36C1" w14:textId="41F42581" w:rsidR="00121BE7" w:rsidRPr="00F95B02" w:rsidRDefault="00121BE7">
      <w:pPr>
        <w:pStyle w:val="H6"/>
        <w:rPr>
          <w:ins w:id="6438" w:author="R4-2207367" w:date="2022-03-08T01:39:00Z"/>
        </w:rPr>
        <w:pPrChange w:id="6439" w:author="JIN Yiran" w:date="2022-03-08T01:40:00Z">
          <w:pPr>
            <w:pStyle w:val="Heading3"/>
          </w:pPr>
        </w:pPrChange>
      </w:pPr>
      <w:bookmarkStart w:id="6440" w:name="_Toc21127723"/>
      <w:bookmarkStart w:id="6441" w:name="_Toc29811932"/>
      <w:bookmarkStart w:id="6442" w:name="_Toc36817484"/>
      <w:bookmarkStart w:id="6443" w:name="_Toc37260406"/>
      <w:bookmarkStart w:id="6444" w:name="_Toc37267794"/>
      <w:bookmarkStart w:id="6445" w:name="_Toc44712400"/>
      <w:bookmarkStart w:id="6446" w:name="_Toc45893712"/>
      <w:bookmarkStart w:id="6447" w:name="_Toc53178426"/>
      <w:bookmarkStart w:id="6448" w:name="_Toc53178877"/>
      <w:bookmarkStart w:id="6449" w:name="_Toc61179115"/>
      <w:bookmarkStart w:id="6450" w:name="_Toc61179585"/>
      <w:bookmarkStart w:id="6451" w:name="_Toc67916881"/>
      <w:bookmarkStart w:id="6452" w:name="_Toc74663502"/>
      <w:bookmarkStart w:id="6453" w:name="_Toc82622043"/>
      <w:bookmarkStart w:id="6454" w:name="_Toc90422890"/>
      <w:ins w:id="6455" w:author="R4-2207367" w:date="2022-03-08T01:39:00Z">
        <w:r>
          <w:t>7.3.</w:t>
        </w:r>
      </w:ins>
      <w:ins w:id="6456" w:author="JIN Yiran" w:date="2022-03-08T01:40:00Z">
        <w:r>
          <w:t>3.3.</w:t>
        </w:r>
      </w:ins>
      <w:ins w:id="6457" w:author="R4-2207367" w:date="2022-03-08T01:39:00Z">
        <w:r>
          <w:t>5</w:t>
        </w:r>
        <w:r w:rsidRPr="00F95B02">
          <w:t>.</w:t>
        </w:r>
        <w:del w:id="6458" w:author="JIN Yiran" w:date="2022-03-08T01:40:00Z">
          <w:r w:rsidRPr="00F95B02" w:rsidDel="00121BE7">
            <w:delText>6.</w:delText>
          </w:r>
        </w:del>
        <w:r w:rsidRPr="00F95B02">
          <w:t>2</w:t>
        </w:r>
        <w:r w:rsidRPr="00F95B02">
          <w:tab/>
          <w:t xml:space="preserve">Minimum requirement for </w:t>
        </w:r>
        <w:r>
          <w:rPr>
            <w:i/>
          </w:rPr>
          <w:t>SAN</w:t>
        </w:r>
        <w:r w:rsidRPr="00F95B02">
          <w:rPr>
            <w:i/>
          </w:rPr>
          <w:t xml:space="preserve"> type 1-O</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ins>
    </w:p>
    <w:p w14:paraId="5E344FA5" w14:textId="49438A77" w:rsidR="00121BE7" w:rsidRPr="00F95B02" w:rsidRDefault="00121BE7">
      <w:pPr>
        <w:pStyle w:val="H6"/>
        <w:rPr>
          <w:ins w:id="6459" w:author="R4-2207367" w:date="2022-03-08T01:39:00Z"/>
        </w:rPr>
        <w:pPrChange w:id="6460" w:author="JIN Yiran" w:date="2022-03-08T01:40:00Z">
          <w:pPr>
            <w:pStyle w:val="Heading4"/>
          </w:pPr>
        </w:pPrChange>
      </w:pPr>
      <w:bookmarkStart w:id="6461" w:name="_Toc21127724"/>
      <w:bookmarkStart w:id="6462" w:name="_Toc29811933"/>
      <w:bookmarkStart w:id="6463" w:name="_Toc36817485"/>
      <w:bookmarkStart w:id="6464" w:name="_Toc37260407"/>
      <w:bookmarkStart w:id="6465" w:name="_Toc37267795"/>
      <w:bookmarkStart w:id="6466" w:name="_Toc44712401"/>
      <w:bookmarkStart w:id="6467" w:name="_Toc45893713"/>
      <w:bookmarkStart w:id="6468" w:name="_Toc53178427"/>
      <w:bookmarkStart w:id="6469" w:name="_Toc53178878"/>
      <w:bookmarkStart w:id="6470" w:name="_Toc61179116"/>
      <w:bookmarkStart w:id="6471" w:name="_Toc61179586"/>
      <w:bookmarkStart w:id="6472" w:name="_Toc67916882"/>
      <w:bookmarkStart w:id="6473" w:name="_Toc74663503"/>
      <w:bookmarkStart w:id="6474" w:name="_Toc82622044"/>
      <w:bookmarkStart w:id="6475" w:name="_Toc90422891"/>
      <w:ins w:id="6476" w:author="R4-2207367" w:date="2022-03-08T01:39:00Z">
        <w:r>
          <w:t>7.3</w:t>
        </w:r>
        <w:r w:rsidRPr="00F95B02">
          <w:t>.</w:t>
        </w:r>
      </w:ins>
      <w:ins w:id="6477" w:author="JIN Yiran" w:date="2022-03-08T01:40:00Z">
        <w:r>
          <w:t>3.3.</w:t>
        </w:r>
      </w:ins>
      <w:ins w:id="6478" w:author="R4-2207367" w:date="2022-03-08T01:39:00Z">
        <w:r>
          <w:t>5.</w:t>
        </w:r>
        <w:del w:id="6479" w:author="JIN Yiran" w:date="2022-03-08T01:40:00Z">
          <w:r w:rsidDel="00121BE7">
            <w:delText>6.</w:delText>
          </w:r>
        </w:del>
        <w:r w:rsidRPr="00F95B02">
          <w:t>2.1</w:t>
        </w:r>
        <w:r w:rsidRPr="00F95B02">
          <w:tab/>
          <w:t>General minimum requirement</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ins>
    </w:p>
    <w:p w14:paraId="17E05C5D" w14:textId="77777777" w:rsidR="00121BE7" w:rsidRPr="00F95B02" w:rsidRDefault="00121BE7" w:rsidP="00121BE7">
      <w:pPr>
        <w:overflowPunct w:val="0"/>
        <w:autoSpaceDE w:val="0"/>
        <w:autoSpaceDN w:val="0"/>
        <w:adjustRightInd w:val="0"/>
        <w:jc w:val="both"/>
        <w:textAlignment w:val="baseline"/>
        <w:rPr>
          <w:ins w:id="6480" w:author="R4-2207367" w:date="2022-03-08T01:39:00Z"/>
          <w:lang w:eastAsia="ja-JP"/>
        </w:rPr>
      </w:pPr>
      <w:ins w:id="6481" w:author="R4-2207367" w:date="2022-03-08T01:39:00Z">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ins>
    </w:p>
    <w:p w14:paraId="15441316" w14:textId="77777777" w:rsidR="00121BE7" w:rsidRPr="00F95B02" w:rsidRDefault="00121BE7" w:rsidP="00121BE7">
      <w:pPr>
        <w:overflowPunct w:val="0"/>
        <w:autoSpaceDE w:val="0"/>
        <w:autoSpaceDN w:val="0"/>
        <w:adjustRightInd w:val="0"/>
        <w:jc w:val="both"/>
        <w:textAlignment w:val="baseline"/>
        <w:rPr>
          <w:ins w:id="6482" w:author="R4-2207367" w:date="2022-03-08T01:39:00Z"/>
          <w:lang w:eastAsia="ja-JP"/>
        </w:rPr>
      </w:pPr>
      <w:ins w:id="6483" w:author="R4-2207367" w:date="2022-03-08T01:39:00Z">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ins>
    </w:p>
    <w:p w14:paraId="6F9CE86A" w14:textId="77777777" w:rsidR="00121BE7" w:rsidRDefault="00121BE7" w:rsidP="00121BE7">
      <w:pPr>
        <w:jc w:val="both"/>
        <w:rPr>
          <w:ins w:id="6484" w:author="R4-2207367" w:date="2022-03-08T01:39:00Z"/>
        </w:rPr>
      </w:pPr>
      <w:ins w:id="6485" w:author="R4-2207367" w:date="2022-03-08T01:39:00Z">
        <w:r>
          <w:lastRenderedPageBreak/>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ins>
    </w:p>
    <w:p w14:paraId="718D17E7" w14:textId="77777777" w:rsidR="00121BE7" w:rsidRPr="00F95B02" w:rsidRDefault="00121BE7" w:rsidP="00121BE7">
      <w:pPr>
        <w:jc w:val="both"/>
        <w:rPr>
          <w:ins w:id="6486" w:author="R4-2207367" w:date="2022-03-08T01:39:00Z"/>
        </w:rPr>
      </w:pPr>
      <w:ins w:id="6487" w:author="R4-2207367" w:date="2022-03-08T01:39:00Z">
        <w:r w:rsidRPr="00F95B02">
          <w:t xml:space="preserve">For OTA wanted and OTA interfering signals provided at the RIB </w:t>
        </w:r>
        <w:r>
          <w:t>using the parameters in table 7</w:t>
        </w:r>
        <w:r w:rsidRPr="00F95B02">
          <w:t>.</w:t>
        </w:r>
        <w:r>
          <w:t>3.5.</w:t>
        </w:r>
        <w:r w:rsidRPr="00F95B02">
          <w:t>6.2.1-1, the following requirements shall be met:</w:t>
        </w:r>
      </w:ins>
    </w:p>
    <w:p w14:paraId="4CDADA40" w14:textId="77777777" w:rsidR="00121BE7" w:rsidRPr="00E26D09" w:rsidRDefault="00121BE7" w:rsidP="00121BE7">
      <w:pPr>
        <w:pStyle w:val="B1"/>
        <w:jc w:val="both"/>
        <w:rPr>
          <w:ins w:id="6488" w:author="R4-2207367" w:date="2022-03-08T01:39:00Z"/>
        </w:rPr>
      </w:pPr>
      <w:ins w:id="6489" w:author="R4-2207367" w:date="2022-03-08T01:39:00Z">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ins>
    </w:p>
    <w:p w14:paraId="02F3A14B" w14:textId="77777777" w:rsidR="00121BE7" w:rsidRPr="00F95B02" w:rsidRDefault="00121BE7" w:rsidP="00121BE7">
      <w:pPr>
        <w:jc w:val="both"/>
        <w:rPr>
          <w:ins w:id="6490" w:author="R4-2207367" w:date="2022-03-08T01:39:00Z"/>
          <w:lang w:eastAsia="zh-CN"/>
        </w:rPr>
      </w:pPr>
      <w:ins w:id="6491" w:author="R4-2207367" w:date="2022-03-08T01:39:00Z">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F95B02">
          <w:rPr>
            <w:i/>
          </w:rPr>
          <w:t>operating band</w:t>
        </w:r>
        <w:r>
          <w:t>.</w:t>
        </w:r>
      </w:ins>
    </w:p>
    <w:p w14:paraId="577F7E21" w14:textId="5DA197B4" w:rsidR="00121BE7" w:rsidRPr="00F95B02" w:rsidRDefault="00121BE7" w:rsidP="00121BE7">
      <w:pPr>
        <w:pStyle w:val="TH"/>
        <w:rPr>
          <w:ins w:id="6492" w:author="R4-2207367" w:date="2022-03-08T01:39:00Z"/>
        </w:rPr>
      </w:pPr>
      <w:ins w:id="6493" w:author="R4-2207367" w:date="2022-03-08T01:39:00Z">
        <w:r w:rsidRPr="00F95B02">
          <w:rPr>
            <w:rFonts w:eastAsia="Osaka"/>
          </w:rPr>
          <w:t xml:space="preserve">Table </w:t>
        </w:r>
        <w:r>
          <w:t>7</w:t>
        </w:r>
        <w:r w:rsidRPr="00F95B02">
          <w:t>.</w:t>
        </w:r>
        <w:r>
          <w:t>3.</w:t>
        </w:r>
      </w:ins>
      <w:ins w:id="6494" w:author="JIN Yiran" w:date="2022-03-08T01:41:00Z">
        <w:r>
          <w:t>3.3.</w:t>
        </w:r>
      </w:ins>
      <w:ins w:id="6495" w:author="R4-2207367" w:date="2022-03-08T01:39:00Z">
        <w:r>
          <w:t>5.</w:t>
        </w:r>
        <w:del w:id="6496" w:author="JIN Yiran" w:date="2022-03-08T01:41:00Z">
          <w:r w:rsidRPr="00F95B02" w:rsidDel="00121BE7">
            <w:delText>6</w:delText>
          </w:r>
        </w:del>
        <w:r w:rsidRPr="00F95B02">
          <w:t>.2.1-1</w:t>
        </w:r>
        <w:r w:rsidRPr="00F95B02">
          <w:rPr>
            <w:rFonts w:eastAsia="Osaka"/>
          </w:rPr>
          <w:t xml:space="preserve">: </w:t>
        </w:r>
        <w:r w:rsidRPr="00F95B02">
          <w:t>OTA out-of-band blocking performance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ins w:id="6497" w:author="R4-2207367" w:date="2022-03-08T01:39:00Z"/>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ins w:id="6498" w:author="R4-2207367" w:date="2022-03-08T01:39:00Z"/>
                <w:rFonts w:cs="Arial"/>
              </w:rPr>
            </w:pPr>
            <w:ins w:id="6499" w:author="R4-2207367" w:date="2022-03-08T01:39:00Z">
              <w:r w:rsidRPr="00F95B02">
                <w:rPr>
                  <w:rFonts w:cs="Arial"/>
                </w:rPr>
                <w:t>Wanted signal mean power (dBm)</w:t>
              </w:r>
            </w:ins>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ins w:id="6500" w:author="R4-2207367" w:date="2022-03-08T01:39:00Z"/>
                <w:rFonts w:cs="Arial"/>
              </w:rPr>
            </w:pPr>
            <w:ins w:id="6501" w:author="R4-2207367" w:date="2022-03-08T01:39:00Z">
              <w:r w:rsidRPr="00F95B02">
                <w:rPr>
                  <w:rFonts w:cs="Arial"/>
                </w:rPr>
                <w:t>Interfering signal RMS field-strength (V/m)</w:t>
              </w:r>
            </w:ins>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ins w:id="6502" w:author="R4-2207367" w:date="2022-03-08T01:39:00Z"/>
                <w:rFonts w:cs="Arial"/>
              </w:rPr>
            </w:pPr>
            <w:ins w:id="6503" w:author="R4-2207367" w:date="2022-03-08T01:39:00Z">
              <w:r w:rsidRPr="00F95B02">
                <w:rPr>
                  <w:rFonts w:cs="Arial"/>
                </w:rPr>
                <w:t>Type of interfering Signal</w:t>
              </w:r>
            </w:ins>
          </w:p>
        </w:tc>
      </w:tr>
      <w:tr w:rsidR="00121BE7" w:rsidRPr="00F95B02" w14:paraId="04D09155" w14:textId="77777777" w:rsidTr="00C96A34">
        <w:trPr>
          <w:cantSplit/>
          <w:jc w:val="center"/>
          <w:ins w:id="6504" w:author="R4-2207367" w:date="2022-03-08T01:39:00Z"/>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ins w:id="6505" w:author="R4-2207367" w:date="2022-03-08T01:39:00Z"/>
                <w:rFonts w:cs="Arial"/>
              </w:rPr>
            </w:pPr>
            <w:ins w:id="6506" w:author="R4-2207367" w:date="2022-03-08T01:39:00Z">
              <w:r w:rsidRPr="00F95B02">
                <w:rPr>
                  <w:rFonts w:cs="Arial"/>
                </w:rPr>
                <w:t>EIS</w:t>
              </w:r>
              <w:r w:rsidRPr="00F95B02">
                <w:rPr>
                  <w:rFonts w:cs="Arial"/>
                  <w:vertAlign w:val="subscript"/>
                </w:rPr>
                <w:t>minSENS</w:t>
              </w:r>
              <w:r w:rsidRPr="00F95B02">
                <w:rPr>
                  <w:rFonts w:cs="Arial"/>
                </w:rPr>
                <w:t xml:space="preserve"> + 6 dB</w:t>
              </w:r>
            </w:ins>
          </w:p>
          <w:p w14:paraId="47B78B33" w14:textId="77777777" w:rsidR="00121BE7" w:rsidRPr="00F95B02" w:rsidRDefault="00121BE7" w:rsidP="00C96A34">
            <w:pPr>
              <w:pStyle w:val="TAC"/>
              <w:rPr>
                <w:ins w:id="6507" w:author="R4-2207367" w:date="2022-03-08T01:39:00Z"/>
                <w:rFonts w:cs="Arial"/>
              </w:rPr>
            </w:pPr>
            <w:ins w:id="6508" w:author="R4-2207367" w:date="2022-03-08T01:39:00Z">
              <w:r w:rsidRPr="00F95B02">
                <w:rPr>
                  <w:rFonts w:cs="Arial"/>
                </w:rPr>
                <w:t xml:space="preserve"> (Note 1)</w:t>
              </w:r>
            </w:ins>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ins w:id="6509" w:author="R4-2207367" w:date="2022-03-08T01:39:00Z"/>
                <w:rFonts w:cs="Arial"/>
              </w:rPr>
            </w:pPr>
            <w:ins w:id="6510" w:author="R4-2207367" w:date="2022-03-08T01:39:00Z">
              <w:r w:rsidRPr="002438DA">
                <w:t>0.091</w:t>
              </w:r>
            </w:ins>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rPr>
                <w:ins w:id="6511" w:author="R4-2207367" w:date="2022-03-08T01:39:00Z"/>
              </w:rPr>
            </w:pPr>
            <w:ins w:id="6512" w:author="R4-2207367" w:date="2022-03-08T01:39:00Z">
              <w:r w:rsidRPr="00F95B02">
                <w:t>CW carrier</w:t>
              </w:r>
            </w:ins>
          </w:p>
        </w:tc>
      </w:tr>
      <w:tr w:rsidR="00121BE7" w:rsidRPr="00F95B02" w14:paraId="3F27897B" w14:textId="77777777" w:rsidTr="00C96A34">
        <w:trPr>
          <w:cantSplit/>
          <w:jc w:val="center"/>
          <w:ins w:id="6513" w:author="R4-2207367" w:date="2022-03-08T01:39:00Z"/>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rPr>
                <w:ins w:id="6514" w:author="R4-2207367" w:date="2022-03-08T01:39:00Z"/>
              </w:rPr>
            </w:pPr>
            <w:ins w:id="6515" w:author="R4-2207367" w:date="2022-03-08T01:39:00Z">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ins>
          </w:p>
          <w:p w14:paraId="2C11BA5F" w14:textId="77777777" w:rsidR="00121BE7" w:rsidRPr="00F95B02" w:rsidRDefault="00121BE7" w:rsidP="00C96A34">
            <w:pPr>
              <w:pStyle w:val="TAN"/>
              <w:rPr>
                <w:ins w:id="6516" w:author="R4-2207367" w:date="2022-03-08T01:39:00Z"/>
              </w:rPr>
            </w:pPr>
            <w:ins w:id="6517" w:author="R4-2207367" w:date="2022-03-08T01:39:00Z">
              <w:r w:rsidRPr="00F95B02">
                <w:t>NOTE 2:</w:t>
              </w:r>
              <w:r w:rsidRPr="00F95B02">
                <w:tab/>
                <w:t xml:space="preserve">The RMS field-strength level in V/m is related to the interferer EIRP level at a distance described as </w:t>
              </w:r>
            </w:ins>
            <w:ins w:id="6518" w:author="R4-2207367" w:date="2022-03-08T01:39:00Z">
              <w:r w:rsidRPr="00F95B02">
                <w:rPr>
                  <w:position w:val="-24"/>
                </w:rPr>
                <w:object w:dxaOrig="1000" w:dyaOrig="580" w14:anchorId="42B14A0B">
                  <v:shape id="_x0000_i1031" type="#_x0000_t75" style="width:54.45pt;height:30.05pt" o:ole="">
                    <v:imagedata r:id="rId75" o:title=""/>
                  </v:shape>
                  <o:OLEObject Type="Embed" ProgID="Equation.3" ShapeID="_x0000_i1031" DrawAspect="Content" ObjectID="_1708367865" r:id="rId76"/>
                </w:object>
              </w:r>
            </w:ins>
            <w:ins w:id="6519" w:author="R4-2207367" w:date="2022-03-08T01:39:00Z">
              <w:r w:rsidRPr="00F95B02">
                <w:t>, w</w:t>
              </w:r>
              <w:r>
                <w:t>here EIRP is in W and r is in m.</w:t>
              </w:r>
            </w:ins>
          </w:p>
        </w:tc>
      </w:tr>
    </w:tbl>
    <w:p w14:paraId="6AD20BA6" w14:textId="77777777" w:rsidR="00121BE7" w:rsidRDefault="00121BE7" w:rsidP="00121BE7">
      <w:pPr>
        <w:rPr>
          <w:ins w:id="6520" w:author="R4-2207367" w:date="2022-03-08T01:39:00Z"/>
        </w:rPr>
      </w:pPr>
    </w:p>
    <w:p w14:paraId="1715C296" w14:textId="3E065FCD" w:rsidR="00121BE7" w:rsidRPr="00F95B02" w:rsidRDefault="00121BE7">
      <w:pPr>
        <w:pStyle w:val="H6"/>
        <w:rPr>
          <w:ins w:id="6521" w:author="R4-2207367" w:date="2022-03-08T01:39:00Z"/>
        </w:rPr>
        <w:pPrChange w:id="6522" w:author="JIN Yiran" w:date="2022-03-08T01:42:00Z">
          <w:pPr>
            <w:pStyle w:val="Heading4"/>
          </w:pPr>
        </w:pPrChange>
      </w:pPr>
      <w:bookmarkStart w:id="6523" w:name="_Toc21127725"/>
      <w:bookmarkStart w:id="6524" w:name="_Toc29811934"/>
      <w:bookmarkStart w:id="6525" w:name="_Toc36817486"/>
      <w:bookmarkStart w:id="6526" w:name="_Toc37260408"/>
      <w:bookmarkStart w:id="6527" w:name="_Toc37267796"/>
      <w:bookmarkStart w:id="6528" w:name="_Toc44712402"/>
      <w:bookmarkStart w:id="6529" w:name="_Toc45893714"/>
      <w:bookmarkStart w:id="6530" w:name="_Toc53178428"/>
      <w:bookmarkStart w:id="6531" w:name="_Toc53178879"/>
      <w:bookmarkStart w:id="6532" w:name="_Toc61179117"/>
      <w:bookmarkStart w:id="6533" w:name="_Toc61179587"/>
      <w:bookmarkStart w:id="6534" w:name="_Toc67916883"/>
      <w:bookmarkStart w:id="6535" w:name="_Toc74663504"/>
      <w:bookmarkStart w:id="6536" w:name="_Toc82622045"/>
      <w:bookmarkStart w:id="6537" w:name="_Toc90422892"/>
      <w:ins w:id="6538" w:author="R4-2207367" w:date="2022-03-08T01:39:00Z">
        <w:r>
          <w:t>7.3.</w:t>
        </w:r>
      </w:ins>
      <w:ins w:id="6539" w:author="JIN Yiran" w:date="2022-03-08T01:41:00Z">
        <w:r>
          <w:t>3.3.</w:t>
        </w:r>
      </w:ins>
      <w:ins w:id="6540" w:author="R4-2207367" w:date="2022-03-08T01:39:00Z">
        <w:r>
          <w:t>5</w:t>
        </w:r>
        <w:r w:rsidRPr="00F95B02">
          <w:t>.</w:t>
        </w:r>
        <w:del w:id="6541" w:author="JIN Yiran" w:date="2022-03-08T01:41:00Z">
          <w:r w:rsidRPr="00F95B02" w:rsidDel="00121BE7">
            <w:delText>6.</w:delText>
          </w:r>
        </w:del>
        <w:r w:rsidRPr="00F95B02">
          <w:t>2.2</w:t>
        </w:r>
        <w:r w:rsidRPr="00F95B02">
          <w:tab/>
          <w:t>Co-location minimum requirement</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ins>
    </w:p>
    <w:p w14:paraId="38D6C1E5" w14:textId="77777777" w:rsidR="00121BE7" w:rsidRDefault="00121BE7" w:rsidP="00121BE7">
      <w:pPr>
        <w:pStyle w:val="Guidance"/>
        <w:rPr>
          <w:ins w:id="6542" w:author="R4-2207367" w:date="2022-03-08T01:39:00Z"/>
          <w:i w:val="0"/>
          <w:color w:val="auto"/>
        </w:rPr>
      </w:pPr>
      <w:ins w:id="6543" w:author="R4-2207367" w:date="2022-03-08T01:39:00Z">
        <w:r w:rsidRPr="0047644D">
          <w:rPr>
            <w:i w:val="0"/>
            <w:color w:val="auto"/>
          </w:rPr>
          <w:t>The requirement is not applicable in Release-17.</w:t>
        </w:r>
      </w:ins>
    </w:p>
    <w:p w14:paraId="4802E15D" w14:textId="299B379D" w:rsidR="00046B9C" w:rsidRPr="00527BA1" w:rsidDel="00121BE7" w:rsidRDefault="00046B9C" w:rsidP="00B17299">
      <w:pPr>
        <w:rPr>
          <w:del w:id="6544" w:author="R4-2207367" w:date="2022-03-08T01:39:00Z"/>
        </w:rPr>
      </w:pPr>
      <w:del w:id="6545" w:author="R4-2207367" w:date="2022-03-08T01:39:00Z">
        <w:r w:rsidDel="00121BE7">
          <w:delText xml:space="preserve">[To be </w:delText>
        </w:r>
        <w:r w:rsidDel="00121BE7">
          <w:rPr>
            <w:rFonts w:hint="eastAsia"/>
            <w:lang w:eastAsia="zh-CN"/>
          </w:rPr>
          <w:delText>updated</w:delText>
        </w:r>
        <w:r w:rsidDel="00121BE7">
          <w:delText>]</w:delText>
        </w:r>
      </w:del>
    </w:p>
    <w:p w14:paraId="318C86ED" w14:textId="77777777" w:rsidR="006B6F8B" w:rsidRDefault="006B6F8B" w:rsidP="006B6F8B">
      <w:pPr>
        <w:pStyle w:val="Heading5"/>
      </w:pPr>
      <w:bookmarkStart w:id="6546" w:name="_Toc87889293"/>
      <w:bookmarkStart w:id="6547" w:name="_Toc94170410"/>
      <w:bookmarkStart w:id="6548" w:name="_Toc97753996"/>
      <w:r>
        <w:t>7.3.3.3.6</w:t>
      </w:r>
      <w:r>
        <w:tab/>
        <w:t>OTA receiver spurious emissions</w:t>
      </w:r>
      <w:bookmarkEnd w:id="6546"/>
      <w:bookmarkEnd w:id="6547"/>
      <w:bookmarkEnd w:id="6548"/>
    </w:p>
    <w:p w14:paraId="772107AA" w14:textId="77777777" w:rsidR="00046B9C" w:rsidRPr="00527BA1" w:rsidRDefault="00046B9C" w:rsidP="00B17299">
      <w:r>
        <w:t xml:space="preserve">[To be </w:t>
      </w:r>
      <w:r>
        <w:rPr>
          <w:rFonts w:hint="eastAsia"/>
          <w:lang w:eastAsia="zh-CN"/>
        </w:rPr>
        <w:t>updated</w:t>
      </w:r>
      <w:r>
        <w:t>]</w:t>
      </w:r>
    </w:p>
    <w:p w14:paraId="492FEF3B" w14:textId="77777777" w:rsidR="006B6F8B" w:rsidRDefault="006B6F8B" w:rsidP="006B6F8B">
      <w:pPr>
        <w:pStyle w:val="Heading5"/>
      </w:pPr>
      <w:bookmarkStart w:id="6549" w:name="_Toc87889294"/>
      <w:bookmarkStart w:id="6550" w:name="_Toc94170411"/>
      <w:bookmarkStart w:id="6551" w:name="_Toc97753997"/>
      <w:r>
        <w:t>7.3.3.3.7</w:t>
      </w:r>
      <w:r>
        <w:tab/>
        <w:t>OTA receiver intermodulation</w:t>
      </w:r>
      <w:bookmarkEnd w:id="6549"/>
      <w:bookmarkEnd w:id="6550"/>
      <w:bookmarkEnd w:id="6551"/>
    </w:p>
    <w:p w14:paraId="4EF9889E" w14:textId="77777777" w:rsidR="00046B9C" w:rsidRPr="00527BA1" w:rsidRDefault="00046B9C" w:rsidP="00B17299">
      <w:r>
        <w:t xml:space="preserve">[To be </w:t>
      </w:r>
      <w:r>
        <w:rPr>
          <w:rFonts w:hint="eastAsia"/>
          <w:lang w:eastAsia="zh-CN"/>
        </w:rPr>
        <w:t>updated</w:t>
      </w:r>
      <w:r>
        <w:t>]</w:t>
      </w:r>
    </w:p>
    <w:p w14:paraId="55FAFB9A" w14:textId="77777777" w:rsidR="006B6F8B" w:rsidRDefault="006B6F8B" w:rsidP="006B6F8B">
      <w:pPr>
        <w:pStyle w:val="Heading5"/>
      </w:pPr>
      <w:bookmarkStart w:id="6552" w:name="_Toc87889295"/>
      <w:bookmarkStart w:id="6553" w:name="_Toc94170412"/>
      <w:bookmarkStart w:id="6554" w:name="_Toc97753998"/>
      <w:r>
        <w:t xml:space="preserve">7.3.3.3.8 </w:t>
      </w:r>
      <w:r>
        <w:tab/>
        <w:t>OTA in-channel selectivity</w:t>
      </w:r>
      <w:bookmarkEnd w:id="6552"/>
      <w:bookmarkEnd w:id="6553"/>
      <w:bookmarkEnd w:id="6554"/>
    </w:p>
    <w:p w14:paraId="1893137F" w14:textId="77777777" w:rsidR="00046B9C" w:rsidRPr="00527BA1" w:rsidRDefault="00046B9C" w:rsidP="00B17299">
      <w:r>
        <w:t xml:space="preserve">[To be </w:t>
      </w:r>
      <w:r>
        <w:rPr>
          <w:rFonts w:hint="eastAsia"/>
          <w:lang w:eastAsia="zh-CN"/>
        </w:rPr>
        <w:t>updated</w:t>
      </w:r>
      <w:r>
        <w:t>]</w:t>
      </w:r>
    </w:p>
    <w:p w14:paraId="5D5FACBA" w14:textId="77777777" w:rsidR="002B0907" w:rsidRDefault="002B0907" w:rsidP="002B0907">
      <w:pPr>
        <w:pStyle w:val="Heading3"/>
        <w:ind w:left="0" w:firstLine="0"/>
        <w:rPr>
          <w:rFonts w:cs="Arial"/>
          <w:lang w:eastAsia="zh-CN"/>
        </w:rPr>
      </w:pPr>
      <w:bookmarkStart w:id="6555" w:name="_Toc87889296"/>
      <w:bookmarkStart w:id="6556" w:name="_Toc94170413"/>
      <w:bookmarkStart w:id="6557" w:name="_Toc97753999"/>
      <w:r>
        <w:rPr>
          <w:lang w:eastAsia="zh-CN"/>
        </w:rPr>
        <w:t>7.3.4</w:t>
      </w:r>
      <w:r>
        <w:rPr>
          <w:rFonts w:cs="Arial"/>
          <w:lang w:eastAsia="zh-CN"/>
        </w:rPr>
        <w:tab/>
        <w:t>Others</w:t>
      </w:r>
      <w:bookmarkEnd w:id="6555"/>
      <w:bookmarkEnd w:id="6556"/>
      <w:bookmarkEnd w:id="6557"/>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6558" w:name="_Toc87889297"/>
      <w:bookmarkStart w:id="6559" w:name="_Toc94170414"/>
      <w:bookmarkStart w:id="6560" w:name="_Toc97754000"/>
      <w:r>
        <w:t>7.4</w:t>
      </w:r>
      <w:r>
        <w:tab/>
        <w:t>NTN UE requirements</w:t>
      </w:r>
      <w:bookmarkEnd w:id="6558"/>
      <w:bookmarkEnd w:id="6559"/>
      <w:bookmarkEnd w:id="6560"/>
    </w:p>
    <w:p w14:paraId="00BB5C0B" w14:textId="77777777" w:rsidR="002B0907" w:rsidRDefault="002B0907" w:rsidP="002B0907">
      <w:pPr>
        <w:pStyle w:val="Heading3"/>
        <w:ind w:left="0" w:firstLine="0"/>
        <w:rPr>
          <w:rFonts w:cs="Arial"/>
          <w:lang w:eastAsia="zh-CN"/>
        </w:rPr>
      </w:pPr>
      <w:bookmarkStart w:id="6561" w:name="_Toc87889298"/>
      <w:bookmarkStart w:id="6562" w:name="_Toc94170415"/>
      <w:bookmarkStart w:id="6563" w:name="_Toc97754001"/>
      <w:r>
        <w:rPr>
          <w:lang w:eastAsia="zh-CN"/>
        </w:rPr>
        <w:t>7.4.1</w:t>
      </w:r>
      <w:r>
        <w:rPr>
          <w:rFonts w:cs="Arial"/>
          <w:lang w:eastAsia="zh-CN"/>
        </w:rPr>
        <w:tab/>
        <w:t>General</w:t>
      </w:r>
      <w:bookmarkEnd w:id="6561"/>
      <w:bookmarkEnd w:id="6562"/>
      <w:bookmarkEnd w:id="6563"/>
    </w:p>
    <w:p w14:paraId="2EC6CEB0" w14:textId="4303939F" w:rsidR="002B0907" w:rsidRPr="00BC32B8" w:rsidRDefault="002B0907" w:rsidP="002B0907">
      <w:del w:id="6564" w:author="R4-2207330" w:date="2022-03-04T16:16:00Z">
        <w:r w:rsidDel="00BC32B8">
          <w:delText xml:space="preserve">[To be </w:delText>
        </w:r>
        <w:r w:rsidR="00046B9C" w:rsidDel="00BC32B8">
          <w:rPr>
            <w:rFonts w:hint="eastAsia"/>
            <w:lang w:eastAsia="zh-CN"/>
          </w:rPr>
          <w:delText>u</w:delText>
        </w:r>
        <w:r w:rsidR="00046B9C" w:rsidDel="00BC32B8">
          <w:rPr>
            <w:lang w:eastAsia="zh-CN"/>
          </w:rPr>
          <w:delText>pdated</w:delText>
        </w:r>
        <w:r w:rsidDel="00BC32B8">
          <w:delText>]</w:delText>
        </w:r>
      </w:del>
      <w:ins w:id="6565" w:author="R4-2207330" w:date="2022-03-04T16:15:00Z">
        <w:r w:rsidR="00BC32B8" w:rsidRPr="00BC32B8">
          <w:t>In general, NTN UE products are assumed to meet TN UE requirements as specified in TS 38.101-1</w:t>
        </w:r>
      </w:ins>
      <w:ins w:id="6566" w:author="R4-2207330" w:date="2022-03-04T16:16:00Z">
        <w:r w:rsidR="00BC32B8">
          <w:t>[17]</w:t>
        </w:r>
      </w:ins>
      <w:ins w:id="6567" w:author="R4-2207330" w:date="2022-03-04T16:15:00Z">
        <w:r w:rsidR="00BC32B8" w:rsidRPr="00BC32B8">
          <w:t>. The structure and content of the NTN UE specification TS 38.101-5 should be based on TS 38.101-1</w:t>
        </w:r>
      </w:ins>
      <w:ins w:id="6568" w:author="R4-2207330" w:date="2022-03-04T16:17:00Z">
        <w:r w:rsidR="00BC32B8">
          <w:t>[17]</w:t>
        </w:r>
      </w:ins>
      <w:ins w:id="6569" w:author="R4-2207330" w:date="2022-03-04T16:15:00Z">
        <w:r w:rsidR="00BC32B8" w:rsidRPr="00BC32B8">
          <w:t>. The development of TS 38.101-5 should follow the set of conditions that were agreed at the RAN#94e meeting</w:t>
        </w:r>
        <w:del w:id="6570" w:author="JIN Yiran" w:date="2022-03-04T16:17:00Z">
          <w:r w:rsidR="00BC32B8" w:rsidRPr="00BC32B8" w:rsidDel="00BC32B8">
            <w:delText xml:space="preserve">, </w:delText>
          </w:r>
        </w:del>
      </w:ins>
      <w:ins w:id="6571" w:author="JIN Yiran" w:date="2022-03-04T16:17:00Z">
        <w:r w:rsidR="00BC32B8">
          <w:t xml:space="preserve"> in </w:t>
        </w:r>
      </w:ins>
      <w:ins w:id="6572" w:author="R4-2207330" w:date="2022-03-04T16:15:00Z">
        <w:r w:rsidR="00BC32B8" w:rsidRPr="00BC32B8">
          <w:t>RP-213618</w:t>
        </w:r>
      </w:ins>
      <w:ins w:id="6573" w:author="JIN Yiran" w:date="2022-03-08T01:50:00Z">
        <w:r w:rsidR="00DD2E96">
          <w:t>[27]</w:t>
        </w:r>
      </w:ins>
      <w:ins w:id="6574" w:author="R4-2207330" w:date="2022-03-04T16:15:00Z">
        <w:r w:rsidR="00BC32B8" w:rsidRPr="00BC32B8">
          <w:t>.</w:t>
        </w:r>
      </w:ins>
    </w:p>
    <w:p w14:paraId="1BF414BA" w14:textId="71E69AE6" w:rsidR="002B0907" w:rsidRDefault="002B0907" w:rsidP="002B0907">
      <w:pPr>
        <w:pStyle w:val="Heading3"/>
        <w:ind w:left="0" w:firstLine="0"/>
        <w:rPr>
          <w:rFonts w:cs="Arial"/>
          <w:lang w:eastAsia="zh-CN"/>
        </w:rPr>
      </w:pPr>
      <w:bookmarkStart w:id="6575" w:name="_Toc87889299"/>
      <w:bookmarkStart w:id="6576" w:name="_Toc94170416"/>
      <w:bookmarkStart w:id="6577" w:name="_Toc97754002"/>
      <w:r>
        <w:rPr>
          <w:lang w:eastAsia="zh-CN"/>
        </w:rPr>
        <w:lastRenderedPageBreak/>
        <w:t>7.4.2</w:t>
      </w:r>
      <w:r>
        <w:rPr>
          <w:rFonts w:cs="Arial"/>
          <w:lang w:eastAsia="zh-CN"/>
        </w:rPr>
        <w:tab/>
      </w:r>
      <w:r w:rsidR="0049670D">
        <w:rPr>
          <w:rFonts w:cs="Arial"/>
          <w:lang w:eastAsia="zh-CN"/>
        </w:rPr>
        <w:t xml:space="preserve"> UE </w:t>
      </w:r>
      <w:r>
        <w:rPr>
          <w:rFonts w:cs="Arial"/>
          <w:lang w:eastAsia="zh-CN"/>
        </w:rPr>
        <w:t>Transmission characteristics</w:t>
      </w:r>
      <w:bookmarkEnd w:id="6575"/>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6576"/>
      <w:bookmarkEnd w:id="6577"/>
    </w:p>
    <w:p w14:paraId="7DCBD9ED" w14:textId="77777777" w:rsidR="0049670D" w:rsidRDefault="0049670D" w:rsidP="0049670D">
      <w:pPr>
        <w:pStyle w:val="Heading4"/>
      </w:pPr>
      <w:bookmarkStart w:id="6578" w:name="_Toc87889300"/>
      <w:bookmarkStart w:id="6579" w:name="_Toc94170417"/>
      <w:bookmarkStart w:id="6580" w:name="_Toc97754003"/>
      <w:r>
        <w:t>7</w:t>
      </w:r>
      <w:r>
        <w:rPr>
          <w:lang w:eastAsia="zh-CN"/>
        </w:rPr>
        <w:t>.4.2.1</w:t>
      </w:r>
      <w:r w:rsidRPr="00827F45">
        <w:t xml:space="preserve"> </w:t>
      </w:r>
      <w:r w:rsidRPr="00A1115A">
        <w:tab/>
      </w:r>
      <w:r>
        <w:t>General</w:t>
      </w:r>
      <w:bookmarkEnd w:id="6578"/>
      <w:bookmarkEnd w:id="6579"/>
      <w:bookmarkEnd w:id="6580"/>
    </w:p>
    <w:p w14:paraId="1074640E" w14:textId="77777777"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6581" w:name="_Toc94170418"/>
      <w:bookmarkStart w:id="6582" w:name="_Toc97754004"/>
      <w:bookmarkStart w:id="6583"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6581"/>
      <w:bookmarkEnd w:id="6582"/>
    </w:p>
    <w:p w14:paraId="5C2F2E32" w14:textId="2AA73A61" w:rsidR="0049670D" w:rsidRDefault="001343D7" w:rsidP="00C74C6F">
      <w:pPr>
        <w:pStyle w:val="Heading5"/>
      </w:pPr>
      <w:bookmarkStart w:id="6584" w:name="_Toc94170419"/>
      <w:bookmarkStart w:id="6585" w:name="_Toc97754005"/>
      <w:r>
        <w:t>7.4.2.2.1</w:t>
      </w:r>
      <w:r>
        <w:tab/>
      </w:r>
      <w:r w:rsidR="0049670D" w:rsidRPr="00827F45">
        <w:t>Maximum output power</w:t>
      </w:r>
      <w:bookmarkEnd w:id="6583"/>
      <w:bookmarkEnd w:id="6584"/>
      <w:bookmarkEnd w:id="6585"/>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Change w:id="6586" w:author="JIN Yiran" w:date="2022-03-08T02:08:00Z">
          <w:tblPr>
            <w:tblStyle w:val="TableGrid"/>
            <w:tblW w:w="0" w:type="auto"/>
            <w:tblLook w:val="04A0" w:firstRow="1" w:lastRow="0" w:firstColumn="1" w:lastColumn="0" w:noHBand="0" w:noVBand="1"/>
          </w:tblPr>
        </w:tblPrChange>
      </w:tblPr>
      <w:tblGrid>
        <w:gridCol w:w="3210"/>
        <w:gridCol w:w="3210"/>
        <w:gridCol w:w="3211"/>
        <w:tblGridChange w:id="6587">
          <w:tblGrid>
            <w:gridCol w:w="3210"/>
            <w:gridCol w:w="3210"/>
            <w:gridCol w:w="3211"/>
          </w:tblGrid>
        </w:tblGridChange>
      </w:tblGrid>
      <w:tr w:rsidR="003F282D" w14:paraId="42A3A37D" w14:textId="77777777" w:rsidTr="00825308">
        <w:tc>
          <w:tcPr>
            <w:tcW w:w="3210" w:type="dxa"/>
            <w:vAlign w:val="center"/>
            <w:tcPrChange w:id="6588" w:author="JIN Yiran" w:date="2022-03-08T02:08:00Z">
              <w:tcPr>
                <w:tcW w:w="3210" w:type="dxa"/>
              </w:tcPr>
            </w:tcPrChange>
          </w:tcPr>
          <w:p w14:paraId="54951CE7" w14:textId="15E6BDB8" w:rsidR="003F282D" w:rsidRDefault="003F282D">
            <w:pPr>
              <w:pStyle w:val="TAH"/>
              <w:pPrChange w:id="6589" w:author="JIN Yiran" w:date="2022-03-08T02:08:00Z">
                <w:pPr/>
              </w:pPrChange>
            </w:pPr>
            <w:r>
              <w:t>NTN satellite b</w:t>
            </w:r>
            <w:r w:rsidRPr="00A1115A">
              <w:t>and</w:t>
            </w:r>
            <w:r>
              <w:t xml:space="preserve"> #</w:t>
            </w:r>
          </w:p>
        </w:tc>
        <w:tc>
          <w:tcPr>
            <w:tcW w:w="3210" w:type="dxa"/>
            <w:tcPrChange w:id="6590" w:author="JIN Yiran" w:date="2022-03-08T02:08:00Z">
              <w:tcPr>
                <w:tcW w:w="3210" w:type="dxa"/>
              </w:tcPr>
            </w:tcPrChange>
          </w:tcPr>
          <w:p w14:paraId="7782BFB4" w14:textId="500903ED" w:rsidR="003F282D" w:rsidRDefault="003F282D">
            <w:pPr>
              <w:pStyle w:val="TAH"/>
              <w:pPrChange w:id="6591" w:author="JIN Yiran" w:date="2022-03-08T02:08:00Z">
                <w:pPr/>
              </w:pPrChange>
            </w:pPr>
            <w:r w:rsidRPr="00A1115A">
              <w:t>Class 3 (dBm)</w:t>
            </w:r>
          </w:p>
        </w:tc>
        <w:tc>
          <w:tcPr>
            <w:tcW w:w="3211" w:type="dxa"/>
            <w:tcPrChange w:id="6592" w:author="JIN Yiran" w:date="2022-03-08T02:08:00Z">
              <w:tcPr>
                <w:tcW w:w="3211" w:type="dxa"/>
              </w:tcPr>
            </w:tcPrChange>
          </w:tcPr>
          <w:p w14:paraId="6E014AE8" w14:textId="04E86AE6" w:rsidR="003F282D" w:rsidRDefault="003F282D">
            <w:pPr>
              <w:pStyle w:val="TAH"/>
              <w:pPrChange w:id="6593" w:author="JIN Yiran" w:date="2022-03-08T02:08:00Z">
                <w:pPr/>
              </w:pPrChange>
            </w:pPr>
            <w:r w:rsidRPr="00A1115A">
              <w:t>Tolerance (dB)</w:t>
            </w:r>
          </w:p>
        </w:tc>
      </w:tr>
      <w:tr w:rsidR="003F282D" w14:paraId="0795C761" w14:textId="77777777" w:rsidTr="003F282D">
        <w:tc>
          <w:tcPr>
            <w:tcW w:w="3210" w:type="dxa"/>
          </w:tcPr>
          <w:p w14:paraId="1AC3B9F8" w14:textId="1714AFDC" w:rsidR="003F282D" w:rsidRDefault="003F282D">
            <w:pPr>
              <w:pStyle w:val="TAC"/>
              <w:pPrChange w:id="6594" w:author="JIN Yiran" w:date="2022-03-08T02:08:00Z">
                <w:pPr/>
              </w:pPrChange>
            </w:pPr>
            <w:r w:rsidRPr="00A1115A">
              <w:t>n</w:t>
            </w:r>
            <w:r>
              <w:t>256</w:t>
            </w:r>
          </w:p>
        </w:tc>
        <w:tc>
          <w:tcPr>
            <w:tcW w:w="3210" w:type="dxa"/>
          </w:tcPr>
          <w:p w14:paraId="61C2247A" w14:textId="0FAB45E5" w:rsidR="003F282D" w:rsidRDefault="003F282D">
            <w:pPr>
              <w:pStyle w:val="TAC"/>
              <w:pPrChange w:id="6595" w:author="JIN Yiran" w:date="2022-03-08T02:08:00Z">
                <w:pPr/>
              </w:pPrChange>
            </w:pPr>
            <w:r w:rsidRPr="00A1115A">
              <w:t>23</w:t>
            </w:r>
          </w:p>
        </w:tc>
        <w:tc>
          <w:tcPr>
            <w:tcW w:w="3211" w:type="dxa"/>
          </w:tcPr>
          <w:p w14:paraId="6FFE3DCD" w14:textId="38A513CB" w:rsidR="003F282D" w:rsidRDefault="003F282D">
            <w:pPr>
              <w:pStyle w:val="TAC"/>
              <w:pPrChange w:id="6596" w:author="JIN Yiran" w:date="2022-03-08T02:08:00Z">
                <w:pPr/>
              </w:pPrChange>
            </w:pPr>
            <w:r w:rsidRPr="00A1115A">
              <w:t>±2</w:t>
            </w:r>
          </w:p>
        </w:tc>
      </w:tr>
      <w:tr w:rsidR="003F282D" w14:paraId="4D16DD6B" w14:textId="77777777" w:rsidTr="003F282D">
        <w:tc>
          <w:tcPr>
            <w:tcW w:w="3210" w:type="dxa"/>
          </w:tcPr>
          <w:p w14:paraId="180E88EA" w14:textId="2FF53607" w:rsidR="003F282D" w:rsidRDefault="003F282D">
            <w:pPr>
              <w:pStyle w:val="TAC"/>
              <w:pPrChange w:id="6597" w:author="JIN Yiran" w:date="2022-03-08T02:08:00Z">
                <w:pPr/>
              </w:pPrChange>
            </w:pPr>
            <w:r w:rsidRPr="00A1115A">
              <w:t>n</w:t>
            </w:r>
            <w:r>
              <w:t>255</w:t>
            </w:r>
          </w:p>
        </w:tc>
        <w:tc>
          <w:tcPr>
            <w:tcW w:w="3210" w:type="dxa"/>
          </w:tcPr>
          <w:p w14:paraId="00A74716" w14:textId="6D2677DE" w:rsidR="003F282D" w:rsidRDefault="003F282D">
            <w:pPr>
              <w:pStyle w:val="TAC"/>
              <w:pPrChange w:id="6598" w:author="JIN Yiran" w:date="2022-03-08T02:08:00Z">
                <w:pPr/>
              </w:pPrChange>
            </w:pPr>
            <w:r w:rsidRPr="00A1115A">
              <w:t>23</w:t>
            </w:r>
          </w:p>
        </w:tc>
        <w:tc>
          <w:tcPr>
            <w:tcW w:w="3211" w:type="dxa"/>
          </w:tcPr>
          <w:p w14:paraId="2C5ED4CF" w14:textId="2E78A035" w:rsidR="003F282D" w:rsidRDefault="003F282D" w:rsidP="003F282D">
            <w:pPr>
              <w:pStyle w:val="TAC"/>
            </w:pPr>
            <w:r>
              <w:t>+</w:t>
            </w:r>
            <w:r w:rsidRPr="001C0CC4">
              <w:t>2</w:t>
            </w:r>
            <w:del w:id="6599" w:author="R4-2207406" w:date="2022-03-08T02:10:00Z">
              <w:r w:rsidDel="003F282D">
                <w:delText>/3</w:delText>
              </w:r>
              <w:r w:rsidDel="003F282D">
                <w:rPr>
                  <w:vertAlign w:val="superscript"/>
                </w:rPr>
                <w:delText>3</w:delText>
              </w:r>
            </w:del>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F282D">
              <w:rPr>
                <w:vertAlign w:val="subscript"/>
                <w:rPrChange w:id="6600" w:author="R4-2207406" w:date="2022-03-08T02:11:00Z">
                  <w:rPr/>
                </w:rPrChange>
              </w:rPr>
              <w:t>PowerClass</w:t>
            </w:r>
            <w:r w:rsidRPr="003F282D">
              <w:t xml:space="preserve"> is the maximum UE power specified without taking into account the tolerance</w:t>
            </w:r>
          </w:p>
          <w:p w14:paraId="1207E77A" w14:textId="34250DE8" w:rsidR="003F282D" w:rsidRPr="003F282D" w:rsidDel="003F282D" w:rsidRDefault="003F282D" w:rsidP="003F282D">
            <w:pPr>
              <w:pStyle w:val="TAN"/>
              <w:rPr>
                <w:del w:id="6601" w:author="R4-2207406" w:date="2022-03-08T02:10:00Z"/>
              </w:rPr>
            </w:pPr>
            <w:r w:rsidRPr="003F282D">
              <w:t>NOTE 2:</w:t>
            </w:r>
            <w:r w:rsidRPr="003F282D">
              <w:tab/>
              <w:t>Power</w:t>
            </w:r>
            <w:r w:rsidRPr="00C96A34">
              <w:t xml:space="preserve"> </w:t>
            </w:r>
            <w:r w:rsidRPr="003F282D">
              <w:t>class 3 is default power class unless otherwise stated</w:t>
            </w:r>
          </w:p>
          <w:p w14:paraId="7A1BE9BD" w14:textId="0C80C93A" w:rsidR="003F282D" w:rsidRDefault="003F282D">
            <w:pPr>
              <w:pStyle w:val="TAN"/>
              <w:ind w:left="0" w:firstLine="0"/>
              <w:pPrChange w:id="6602" w:author="R4-2207406" w:date="2022-03-08T02:10:00Z">
                <w:pPr/>
              </w:pPrChange>
            </w:pPr>
            <w:del w:id="6603" w:author="R4-2207406" w:date="2022-03-08T02:10:00Z">
              <w:r w:rsidRPr="00A1115A" w:rsidDel="003F282D">
                <w:delText>NOTE 3:</w:delText>
              </w:r>
              <w:r w:rsidRPr="00A1115A" w:rsidDel="003F282D">
                <w:tab/>
                <w:delText>Refers to the transmission bandwidths confined within F</w:delText>
              </w:r>
              <w:r w:rsidRPr="00A1115A" w:rsidDel="003F282D">
                <w:rPr>
                  <w:vertAlign w:val="subscript"/>
                </w:rPr>
                <w:delText>UL_low</w:delText>
              </w:r>
              <w:r w:rsidRPr="00A1115A" w:rsidDel="003F282D">
                <w:delText xml:space="preserve"> and F</w:delText>
              </w:r>
              <w:r w:rsidRPr="00A1115A" w:rsidDel="003F282D">
                <w:rPr>
                  <w:vertAlign w:val="subscript"/>
                </w:rPr>
                <w:delText>UL_low</w:delText>
              </w:r>
              <w:r w:rsidRPr="00A1115A" w:rsidDel="003F282D">
                <w:delText xml:space="preserve"> + 4 MHz or F</w:delText>
              </w:r>
              <w:r w:rsidRPr="00A1115A" w:rsidDel="003F282D">
                <w:rPr>
                  <w:vertAlign w:val="subscript"/>
                </w:rPr>
                <w:delText>UL_high</w:delText>
              </w:r>
              <w:r w:rsidRPr="00A1115A" w:rsidDel="003F282D">
                <w:delText xml:space="preserve"> – 4 MHz and F</w:delText>
              </w:r>
              <w:r w:rsidRPr="00A1115A" w:rsidDel="003F282D">
                <w:rPr>
                  <w:vertAlign w:val="subscript"/>
                </w:rPr>
                <w:delText>UL_high</w:delText>
              </w:r>
              <w:r w:rsidRPr="00A1115A" w:rsidDel="003F282D">
                <w:delText>, the maximum output power requirement is relaxed by reducing the lower tolerance limit by 1.5 dB.</w:delText>
              </w:r>
            </w:del>
          </w:p>
        </w:tc>
      </w:tr>
    </w:tbl>
    <w:p w14:paraId="4387D029" w14:textId="77777777" w:rsidR="003F282D" w:rsidRPr="00A1115A" w:rsidRDefault="003F282D">
      <w:pPr>
        <w:pPrChange w:id="6604" w:author="JIN Yiran" w:date="2022-03-08T02:07:00Z">
          <w:pPr>
            <w:pStyle w:val="TH"/>
          </w:pPr>
        </w:pPrChange>
      </w:pPr>
    </w:p>
    <w:p w14:paraId="0CB4B376" w14:textId="4426EC1D" w:rsidR="0049670D" w:rsidRDefault="0049670D" w:rsidP="00C74C6F">
      <w:pPr>
        <w:pStyle w:val="Heading5"/>
      </w:pPr>
      <w:bookmarkStart w:id="6605" w:name="_Toc87889302"/>
      <w:bookmarkStart w:id="6606" w:name="_Toc94170420"/>
      <w:bookmarkStart w:id="6607" w:name="_Toc97754006"/>
      <w:r>
        <w:t>7</w:t>
      </w:r>
      <w:r>
        <w:rPr>
          <w:lang w:eastAsia="zh-CN"/>
        </w:rPr>
        <w:t>.4.2.</w:t>
      </w:r>
      <w:r w:rsidR="001343D7">
        <w:rPr>
          <w:lang w:eastAsia="zh-CN"/>
        </w:rPr>
        <w:t>2.2</w:t>
      </w:r>
      <w:r w:rsidR="001343D7" w:rsidRPr="00827F45">
        <w:t xml:space="preserve"> </w:t>
      </w:r>
      <w:r w:rsidRPr="00A1115A">
        <w:tab/>
      </w:r>
      <w:r w:rsidRPr="00827F45">
        <w:t>M</w:t>
      </w:r>
      <w:r>
        <w:t>PR/AMPR</w:t>
      </w:r>
      <w:bookmarkEnd w:id="6605"/>
      <w:bookmarkEnd w:id="6606"/>
      <w:bookmarkEnd w:id="6607"/>
    </w:p>
    <w:p w14:paraId="65817A6C" w14:textId="54B6CDC0" w:rsidR="00BC45A8" w:rsidRDefault="00BC45A8">
      <w:pPr>
        <w:pStyle w:val="H6"/>
        <w:rPr>
          <w:ins w:id="6608" w:author="R4-2207397" w:date="2022-03-08T01:51:00Z"/>
          <w:lang w:val="en-US"/>
        </w:rPr>
        <w:pPrChange w:id="6609" w:author="JIN Yiran" w:date="2022-03-08T01:53:00Z">
          <w:pPr/>
        </w:pPrChange>
      </w:pPr>
      <w:ins w:id="6610" w:author="R4-2207397" w:date="2022-03-08T01:51:00Z">
        <w:r w:rsidRPr="00DB7056">
          <w:rPr>
            <w:lang w:val="en-US"/>
          </w:rPr>
          <w:t>7.4.2.2.2.</w:t>
        </w:r>
        <w:r>
          <w:rPr>
            <w:lang w:val="en-US"/>
          </w:rPr>
          <w:t>1</w:t>
        </w:r>
        <w:del w:id="6611" w:author="JIN Yiran" w:date="2022-03-08T01:53:00Z">
          <w:r w:rsidDel="00BC45A8">
            <w:rPr>
              <w:lang w:val="en-US"/>
            </w:rPr>
            <w:tab/>
          </w:r>
        </w:del>
      </w:ins>
      <w:ins w:id="6612" w:author="JIN Yiran" w:date="2022-03-08T01:53:00Z">
        <w:r>
          <w:rPr>
            <w:lang w:val="en-US"/>
          </w:rPr>
          <w:tab/>
        </w:r>
      </w:ins>
      <w:ins w:id="6613" w:author="R4-2207397" w:date="2022-03-08T01:51:00Z">
        <w:r w:rsidRPr="00DB7056">
          <w:rPr>
            <w:lang w:val="en-US"/>
          </w:rPr>
          <w:t>MPR</w:t>
        </w:r>
      </w:ins>
    </w:p>
    <w:p w14:paraId="33427287" w14:textId="77777777" w:rsidR="00BC45A8" w:rsidRPr="00C25A19" w:rsidRDefault="00BC45A8" w:rsidP="00BC45A8">
      <w:pPr>
        <w:jc w:val="both"/>
        <w:rPr>
          <w:ins w:id="6614" w:author="R4-2207397" w:date="2022-03-08T01:51:00Z"/>
          <w:iCs/>
        </w:rPr>
      </w:pPr>
      <w:ins w:id="6615" w:author="R4-2207397" w:date="2022-03-08T01:51:00Z">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等线"/>
          </w:rPr>
          <w:t xml:space="preserve">the same requirements specified in Table 6.2.2-1 in TS 38.101-1 [17] can be reused for NTN </w:t>
        </w:r>
        <w:r w:rsidRPr="00901BDD">
          <w:rPr>
            <w:iCs/>
          </w:rPr>
          <w:t>satellite access UEs</w:t>
        </w:r>
        <w:r>
          <w:rPr>
            <w:iCs/>
          </w:rPr>
          <w:t>.</w:t>
        </w:r>
      </w:ins>
    </w:p>
    <w:p w14:paraId="17307119" w14:textId="0D8AD3C2" w:rsidR="00BC45A8" w:rsidRDefault="00BC45A8">
      <w:pPr>
        <w:pStyle w:val="H6"/>
        <w:rPr>
          <w:ins w:id="6616" w:author="R4-2207397" w:date="2022-03-08T01:51:00Z"/>
        </w:rPr>
        <w:pPrChange w:id="6617" w:author="JIN Yiran" w:date="2022-03-08T01:53:00Z">
          <w:pPr/>
        </w:pPrChange>
      </w:pPr>
      <w:ins w:id="6618" w:author="R4-2207397" w:date="2022-03-08T01:51:00Z">
        <w:r w:rsidRPr="00DB7056">
          <w:rPr>
            <w:lang w:val="en-US"/>
          </w:rPr>
          <w:t>7.4.2.2.2.2</w:t>
        </w:r>
        <w:del w:id="6619" w:author="JIN Yiran" w:date="2022-03-08T01:53:00Z">
          <w:r w:rsidDel="00BC45A8">
            <w:rPr>
              <w:lang w:val="en-US"/>
            </w:rPr>
            <w:tab/>
          </w:r>
        </w:del>
      </w:ins>
      <w:ins w:id="6620" w:author="JIN Yiran" w:date="2022-03-08T01:53:00Z">
        <w:r>
          <w:rPr>
            <w:lang w:val="en-US"/>
          </w:rPr>
          <w:tab/>
        </w:r>
      </w:ins>
      <w:ins w:id="6621" w:author="R4-2207397" w:date="2022-03-08T01:51:00Z">
        <w:r w:rsidRPr="00DB7056">
          <w:rPr>
            <w:lang w:val="en-US"/>
          </w:rPr>
          <w:t>A-MPR</w:t>
        </w:r>
      </w:ins>
    </w:p>
    <w:p w14:paraId="386F8D92" w14:textId="77777777" w:rsidR="00BC45A8" w:rsidRDefault="00BC45A8" w:rsidP="00BC45A8">
      <w:pPr>
        <w:jc w:val="both"/>
        <w:rPr>
          <w:ins w:id="6622" w:author="R4-2207397" w:date="2022-03-08T01:51:00Z"/>
          <w:lang w:eastAsia="zh-CN"/>
        </w:rPr>
      </w:pPr>
      <w:ins w:id="6623" w:author="R4-2207397" w:date="2022-03-08T01:51:00Z">
        <w:r>
          <w:rPr>
            <w:lang w:eastAsia="zh-CN"/>
          </w:rPr>
          <w:t xml:space="preserve">A-MPR is band specific requirement which is used to meet the additional requirements indicated by network signalling (NS) value. </w:t>
        </w:r>
      </w:ins>
    </w:p>
    <w:p w14:paraId="2A96EA70" w14:textId="77777777" w:rsidR="00BC45A8" w:rsidRDefault="00BC45A8" w:rsidP="00BC45A8">
      <w:pPr>
        <w:jc w:val="both"/>
        <w:rPr>
          <w:ins w:id="6624" w:author="R4-2207397" w:date="2022-03-08T01:51:00Z"/>
        </w:rPr>
      </w:pPr>
      <w:ins w:id="6625" w:author="R4-2207397" w:date="2022-03-08T01:51:00Z">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等线"/>
          </w:rPr>
          <w:t>The requirements of NS_01, NS_24 and NS_100 specified in Table 6.2.3.1-1 in TS 38.101-1 [17] for band n65 can be reused for n256</w:t>
        </w:r>
      </w:ins>
    </w:p>
    <w:p w14:paraId="7AACA0B4" w14:textId="77777777" w:rsidR="00BC45A8" w:rsidRDefault="00BC45A8" w:rsidP="00BC45A8">
      <w:pPr>
        <w:jc w:val="both"/>
        <w:rPr>
          <w:ins w:id="6626" w:author="R4-2207397" w:date="2022-03-08T01:51:00Z"/>
          <w:rFonts w:eastAsia="等线"/>
        </w:rPr>
      </w:pPr>
      <w:ins w:id="6627" w:author="R4-2207397" w:date="2022-03-08T01:51:00Z">
        <w:r>
          <w:t>For n255, based on regulatory requirements, a new NS is required. F</w:t>
        </w:r>
        <w:r w:rsidRPr="003965BA">
          <w:t>urther check</w:t>
        </w:r>
        <w:r>
          <w:t xml:space="preserve"> </w:t>
        </w:r>
        <w:r w:rsidRPr="003965BA">
          <w:t xml:space="preserve">whether A-MPR </w:t>
        </w:r>
        <w:r>
          <w:t>is needed or not for n255.</w:t>
        </w:r>
      </w:ins>
    </w:p>
    <w:p w14:paraId="4B9E074F" w14:textId="27D34C77" w:rsidR="00BC45A8" w:rsidDel="00BC45A8" w:rsidRDefault="00BC45A8" w:rsidP="00BC45A8">
      <w:pPr>
        <w:jc w:val="both"/>
        <w:rPr>
          <w:ins w:id="6628" w:author="R4-2207397" w:date="2022-03-08T01:51:00Z"/>
          <w:del w:id="6629" w:author="JIN Yiran" w:date="2022-03-08T01:54:00Z"/>
        </w:rPr>
      </w:pPr>
      <w:ins w:id="6630" w:author="R4-2207397" w:date="2022-03-08T01:51:00Z">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ins>
    </w:p>
    <w:p w14:paraId="088B4D86" w14:textId="77777777" w:rsidR="00BC45A8" w:rsidRPr="00C96A34" w:rsidRDefault="00BC45A8">
      <w:pPr>
        <w:jc w:val="both"/>
        <w:rPr>
          <w:ins w:id="6631" w:author="R4-2207397" w:date="2022-03-08T01:51:00Z"/>
          <w:rFonts w:eastAsia="等线"/>
          <w:lang w:val="en-US"/>
        </w:rPr>
        <w:pPrChange w:id="6632" w:author="JIN Yiran" w:date="2022-03-08T01:54:00Z">
          <w:pPr/>
        </w:pPrChange>
      </w:pPr>
    </w:p>
    <w:p w14:paraId="6329CFC4" w14:textId="77777777" w:rsidR="00BC45A8" w:rsidRDefault="00BC45A8" w:rsidP="00BC45A8">
      <w:pPr>
        <w:pStyle w:val="TH"/>
        <w:rPr>
          <w:ins w:id="6633" w:author="R4-2207397" w:date="2022-03-08T01:51:00Z"/>
        </w:rPr>
      </w:pPr>
      <w:bookmarkStart w:id="6634" w:name="_Hlk516051685"/>
      <w:ins w:id="6635" w:author="R4-2207397" w:date="2022-03-08T01:51:00Z">
        <w:r>
          <w:lastRenderedPageBreak/>
          <w:t>Table 7.4.2.2.2.2-1</w:t>
        </w:r>
        <w:bookmarkEnd w:id="6634"/>
        <w:r>
          <w:t>: Additional maximum power reduction (A-MPR)</w:t>
        </w:r>
      </w:ins>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ins w:id="6636" w:author="R4-2207397" w:date="2022-03-08T01:51:00Z"/>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rPr>
                <w:ins w:id="6637" w:author="R4-2207397" w:date="2022-03-08T01:51:00Z"/>
              </w:rPr>
            </w:pPr>
            <w:ins w:id="6638" w:author="R4-2207397" w:date="2022-03-08T01:51:00Z">
              <w:r>
                <w:t>Network signalling label</w:t>
              </w:r>
            </w:ins>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rPr>
                <w:ins w:id="6639" w:author="R4-2207397" w:date="2022-03-08T01:51:00Z"/>
              </w:rPr>
            </w:pPr>
            <w:ins w:id="6640" w:author="R4-2207397" w:date="2022-03-08T01:51:00Z">
              <w:r>
                <w:t>Requirements (clause)</w:t>
              </w:r>
            </w:ins>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rPr>
                <w:ins w:id="6641" w:author="R4-2207397" w:date="2022-03-08T01:51:00Z"/>
              </w:rPr>
            </w:pPr>
            <w:ins w:id="6642" w:author="R4-2207397" w:date="2022-03-08T01:51:00Z">
              <w:r>
                <w:t>NR satellite Band</w:t>
              </w:r>
            </w:ins>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rPr>
                <w:ins w:id="6643" w:author="R4-2207397" w:date="2022-03-08T01:51:00Z"/>
              </w:rPr>
            </w:pPr>
            <w:ins w:id="6644" w:author="R4-2207397" w:date="2022-03-08T01:51:00Z">
              <w:r>
                <w:t>Channel bandwidth (MHz)</w:t>
              </w:r>
            </w:ins>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rPr>
                <w:ins w:id="6645" w:author="R4-2207397" w:date="2022-03-08T01:51:00Z"/>
              </w:rPr>
            </w:pPr>
            <w:ins w:id="6646" w:author="R4-2207397" w:date="2022-03-08T01:51:00Z">
              <w:r>
                <w:t>Resources blocks</w:t>
              </w:r>
              <w:r>
                <w:rPr>
                  <w:lang w:eastAsia="zh-CN"/>
                </w:rPr>
                <w:t xml:space="preserve"> </w:t>
              </w:r>
              <w:r>
                <w:t>(</w:t>
              </w:r>
              <w:r>
                <w:rPr>
                  <w:i/>
                  <w:iCs/>
                </w:rPr>
                <w:t>N</w:t>
              </w:r>
              <w:r>
                <w:rPr>
                  <w:vertAlign w:val="subscript"/>
                </w:rPr>
                <w:t>RB</w:t>
              </w:r>
              <w:r>
                <w:t>)</w:t>
              </w:r>
            </w:ins>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rPr>
                <w:ins w:id="6647" w:author="R4-2207397" w:date="2022-03-08T01:51:00Z"/>
              </w:rPr>
            </w:pPr>
            <w:ins w:id="6648" w:author="R4-2207397" w:date="2022-03-08T01:51:00Z">
              <w:r>
                <w:t>A-MPR (dB)</w:t>
              </w:r>
            </w:ins>
          </w:p>
        </w:tc>
      </w:tr>
      <w:tr w:rsidR="00BC45A8" w14:paraId="5699A816" w14:textId="77777777" w:rsidTr="00C96A34">
        <w:trPr>
          <w:trHeight w:val="187"/>
          <w:jc w:val="center"/>
          <w:ins w:id="6649" w:author="R4-2207397" w:date="2022-03-08T01:51:00Z"/>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rPr>
                <w:ins w:id="6650" w:author="R4-2207397" w:date="2022-03-08T01:51:00Z"/>
              </w:rPr>
            </w:pPr>
            <w:ins w:id="6651" w:author="R4-2207397" w:date="2022-03-08T01:51:00Z">
              <w:r>
                <w:t>NS_01</w:t>
              </w:r>
            </w:ins>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rPr>
                <w:ins w:id="6652" w:author="R4-2207397" w:date="2022-03-08T01:51:00Z"/>
              </w:rPr>
            </w:pPr>
          </w:p>
        </w:tc>
        <w:tc>
          <w:tcPr>
            <w:tcW w:w="1883" w:type="dxa"/>
            <w:tcBorders>
              <w:top w:val="single" w:sz="4" w:space="0" w:color="auto"/>
              <w:left w:val="single" w:sz="4" w:space="0" w:color="auto"/>
              <w:bottom w:val="single" w:sz="4" w:space="0" w:color="auto"/>
              <w:right w:val="single" w:sz="4" w:space="0" w:color="auto"/>
            </w:tcBorders>
            <w:hideMark/>
          </w:tcPr>
          <w:p w14:paraId="665E6EA8" w14:textId="77777777" w:rsidR="00BC45A8" w:rsidRDefault="00BC45A8" w:rsidP="00C96A34">
            <w:pPr>
              <w:pStyle w:val="TAC"/>
              <w:rPr>
                <w:ins w:id="6653" w:author="R4-2207397" w:date="2022-03-08T01:51:00Z"/>
                <w:lang w:eastAsia="zh-CN"/>
              </w:rPr>
            </w:pPr>
            <w:ins w:id="6654" w:author="R4-2207397" w:date="2022-03-08T01:51:00Z">
              <w:r>
                <w:rPr>
                  <w:lang w:eastAsia="zh-CN"/>
                </w:rPr>
                <w:t>Table 5.2-1</w:t>
              </w:r>
            </w:ins>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rPr>
                <w:ins w:id="6655" w:author="R4-2207397" w:date="2022-03-08T01:51:00Z"/>
              </w:rPr>
            </w:pPr>
            <w:ins w:id="6656" w:author="R4-2207397" w:date="2022-03-08T01:51:00Z">
              <w:r>
                <w:t>5, 10, 15, 20</w:t>
              </w:r>
            </w:ins>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rPr>
                <w:ins w:id="6657" w:author="R4-2207397" w:date="2022-03-08T01:51:00Z"/>
              </w:rPr>
            </w:pPr>
            <w:ins w:id="6658" w:author="R4-2207397" w:date="2022-03-08T01:51:00Z">
              <w:r>
                <w:t>Table 5.3.2-1 in TS 38.101-1</w:t>
              </w:r>
            </w:ins>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rPr>
                <w:ins w:id="6659" w:author="R4-2207397" w:date="2022-03-08T01:51:00Z"/>
              </w:rPr>
            </w:pPr>
            <w:ins w:id="6660" w:author="R4-2207397" w:date="2022-03-08T01:51:00Z">
              <w:r>
                <w:t>N/A</w:t>
              </w:r>
            </w:ins>
          </w:p>
        </w:tc>
      </w:tr>
      <w:tr w:rsidR="00BC45A8" w14:paraId="6B7E815D" w14:textId="77777777" w:rsidTr="00C96A34">
        <w:trPr>
          <w:trHeight w:val="187"/>
          <w:jc w:val="center"/>
          <w:ins w:id="6661" w:author="R4-2207397" w:date="2022-03-08T01:51:00Z"/>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rPr>
                <w:ins w:id="6662" w:author="R4-2207397" w:date="2022-03-08T01:51:00Z"/>
              </w:rPr>
            </w:pPr>
            <w:ins w:id="6663" w:author="R4-2207397" w:date="2022-03-08T01:51:00Z">
              <w:r>
                <w:t>NS_24</w:t>
              </w:r>
            </w:ins>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rPr>
                <w:ins w:id="6664" w:author="R4-2207397" w:date="2022-03-08T01:51:00Z"/>
              </w:rPr>
            </w:pPr>
            <w:ins w:id="6665" w:author="R4-2207397" w:date="2022-03-08T01:51:00Z">
              <w:r>
                <w:t>6.5.3.3.13 in TS 38.101-1</w:t>
              </w:r>
            </w:ins>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rPr>
                <w:ins w:id="6666" w:author="R4-2207397" w:date="2022-03-08T01:51:00Z"/>
              </w:rPr>
            </w:pPr>
            <w:ins w:id="6667" w:author="R4-2207397" w:date="2022-03-08T01:51:00Z">
              <w:r>
                <w:t>n256</w:t>
              </w:r>
            </w:ins>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rPr>
                <w:ins w:id="6668" w:author="R4-2207397" w:date="2022-03-08T01:51:00Z"/>
              </w:rPr>
            </w:pPr>
            <w:ins w:id="6669" w:author="R4-2207397" w:date="2022-03-08T01:51:00Z">
              <w:r>
                <w:t>5, 10, 15, 20</w:t>
              </w:r>
            </w:ins>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rPr>
                <w:ins w:id="6670" w:author="R4-2207397" w:date="2022-03-08T01:51:00Z"/>
              </w:rPr>
            </w:pPr>
            <w:ins w:id="6671" w:author="R4-2207397" w:date="2022-03-08T01:51:00Z">
              <w:r>
                <w:t>Table 6.2.3.15-1 in TS 38.101-1</w:t>
              </w:r>
            </w:ins>
          </w:p>
        </w:tc>
        <w:tc>
          <w:tcPr>
            <w:tcW w:w="1423" w:type="dxa"/>
            <w:tcBorders>
              <w:top w:val="single" w:sz="4" w:space="0" w:color="auto"/>
              <w:left w:val="single" w:sz="4" w:space="0" w:color="auto"/>
              <w:bottom w:val="single" w:sz="4" w:space="0" w:color="auto"/>
              <w:right w:val="single" w:sz="4" w:space="0" w:color="auto"/>
            </w:tcBorders>
            <w:hideMark/>
          </w:tcPr>
          <w:p w14:paraId="1D3A954E" w14:textId="77777777" w:rsidR="00BC45A8" w:rsidRDefault="00BC45A8" w:rsidP="00C96A34">
            <w:pPr>
              <w:pStyle w:val="TAC"/>
              <w:rPr>
                <w:ins w:id="6672" w:author="R4-2207397" w:date="2022-03-08T01:51:00Z"/>
              </w:rPr>
            </w:pPr>
            <w:ins w:id="6673" w:author="R4-2207397" w:date="2022-03-08T01:51:00Z">
              <w:r>
                <w:t>Clause 6.2.3.7 in TS 38.101-1</w:t>
              </w:r>
            </w:ins>
          </w:p>
        </w:tc>
      </w:tr>
      <w:tr w:rsidR="00BC45A8" w14:paraId="7B695793" w14:textId="77777777" w:rsidTr="00C96A34">
        <w:trPr>
          <w:trHeight w:val="187"/>
          <w:jc w:val="center"/>
          <w:ins w:id="6674" w:author="R4-2207397" w:date="2022-03-08T01:51:00Z"/>
        </w:trPr>
        <w:tc>
          <w:tcPr>
            <w:tcW w:w="1379" w:type="dxa"/>
            <w:tcBorders>
              <w:top w:val="single" w:sz="4" w:space="0" w:color="auto"/>
              <w:left w:val="single" w:sz="4" w:space="0" w:color="auto"/>
              <w:bottom w:val="single" w:sz="4" w:space="0" w:color="auto"/>
              <w:right w:val="single" w:sz="4" w:space="0" w:color="auto"/>
            </w:tcBorders>
          </w:tcPr>
          <w:p w14:paraId="6F35B72E" w14:textId="77777777" w:rsidR="00BC45A8" w:rsidRDefault="00BC45A8" w:rsidP="00C96A34">
            <w:pPr>
              <w:pStyle w:val="TAC"/>
              <w:rPr>
                <w:ins w:id="6675" w:author="R4-2207397" w:date="2022-03-08T01:51:00Z"/>
              </w:rPr>
            </w:pPr>
            <w:ins w:id="6676" w:author="R4-2207397" w:date="2022-03-08T01:51:00Z">
              <w:r>
                <w:t>NS_57</w:t>
              </w:r>
            </w:ins>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rPr>
                <w:ins w:id="6677" w:author="R4-2207397" w:date="2022-03-08T01:51:00Z"/>
              </w:rPr>
            </w:pPr>
            <w:ins w:id="6678" w:author="R4-2207397" w:date="2022-03-08T01:51:00Z">
              <w:r w:rsidRPr="00A1115A">
                <w:t>6.5.3.3.1</w:t>
              </w:r>
            </w:ins>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rPr>
                <w:ins w:id="6679" w:author="R4-2207397" w:date="2022-03-08T01:51:00Z"/>
              </w:rPr>
            </w:pPr>
            <w:ins w:id="6680" w:author="R4-2207397" w:date="2022-03-08T01:51:00Z">
              <w:r>
                <w:t>n255</w:t>
              </w:r>
            </w:ins>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rPr>
                <w:ins w:id="6681" w:author="R4-2207397" w:date="2022-03-08T01:51:00Z"/>
              </w:rPr>
            </w:pPr>
            <w:ins w:id="6682" w:author="R4-2207397" w:date="2022-03-08T01:51:00Z">
              <w:r>
                <w:t>5, 10, 15, 20</w:t>
              </w:r>
            </w:ins>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rPr>
                <w:ins w:id="6683" w:author="R4-2207397" w:date="2022-03-08T01:51:00Z"/>
              </w:rPr>
            </w:pPr>
          </w:p>
        </w:tc>
        <w:tc>
          <w:tcPr>
            <w:tcW w:w="1423" w:type="dxa"/>
            <w:tcBorders>
              <w:top w:val="single" w:sz="4" w:space="0" w:color="auto"/>
              <w:left w:val="single" w:sz="4" w:space="0" w:color="auto"/>
              <w:bottom w:val="single" w:sz="4" w:space="0" w:color="auto"/>
              <w:right w:val="single" w:sz="4" w:space="0" w:color="auto"/>
            </w:tcBorders>
          </w:tcPr>
          <w:p w14:paraId="0AFF338D" w14:textId="77777777" w:rsidR="00BC45A8" w:rsidRDefault="00BC45A8" w:rsidP="00C96A34">
            <w:pPr>
              <w:pStyle w:val="TAC"/>
              <w:rPr>
                <w:ins w:id="6684" w:author="R4-2207397" w:date="2022-03-08T01:51:00Z"/>
              </w:rPr>
            </w:pPr>
            <w:ins w:id="6685" w:author="R4-2207397" w:date="2022-03-08T01:51:00Z">
              <w:r>
                <w:t>TBD</w:t>
              </w:r>
            </w:ins>
          </w:p>
        </w:tc>
      </w:tr>
      <w:tr w:rsidR="00BC45A8" w14:paraId="3E06D946" w14:textId="77777777" w:rsidTr="00C96A34">
        <w:trPr>
          <w:trHeight w:val="187"/>
          <w:jc w:val="center"/>
          <w:ins w:id="6686" w:author="R4-2207397" w:date="2022-03-08T01:51:00Z"/>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rPr>
                <w:ins w:id="6687" w:author="R4-2207397" w:date="2022-03-08T01:51:00Z"/>
              </w:rPr>
            </w:pPr>
            <w:ins w:id="6688" w:author="R4-2207397" w:date="2022-03-08T01:51:00Z">
              <w:r>
                <w:t>NS_100</w:t>
              </w:r>
            </w:ins>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rPr>
                <w:ins w:id="6689" w:author="R4-2207397" w:date="2022-03-08T01:51:00Z"/>
              </w:rPr>
            </w:pPr>
            <w:ins w:id="6690" w:author="R4-2207397" w:date="2022-03-08T01:51:00Z">
              <w:r>
                <w:rPr>
                  <w:snapToGrid w:val="0"/>
                </w:rPr>
                <w:t>6.5.2.4.2 in TS 38.101-1</w:t>
              </w:r>
            </w:ins>
          </w:p>
        </w:tc>
        <w:tc>
          <w:tcPr>
            <w:tcW w:w="1883" w:type="dxa"/>
            <w:tcBorders>
              <w:top w:val="single" w:sz="4" w:space="0" w:color="auto"/>
              <w:left w:val="single" w:sz="4" w:space="0" w:color="auto"/>
              <w:bottom w:val="single" w:sz="4" w:space="0" w:color="auto"/>
              <w:right w:val="single" w:sz="4" w:space="0" w:color="auto"/>
            </w:tcBorders>
          </w:tcPr>
          <w:p w14:paraId="520682D0" w14:textId="7C84DCA6" w:rsidR="00BC45A8" w:rsidRDefault="00BC45A8" w:rsidP="00C96A34">
            <w:pPr>
              <w:pStyle w:val="TAC"/>
              <w:rPr>
                <w:ins w:id="6691" w:author="R4-2207397" w:date="2022-03-08T01:51:00Z"/>
              </w:rPr>
            </w:pPr>
            <w:ins w:id="6692" w:author="R4-2207397" w:date="2022-03-08T01:51:00Z">
              <w:r>
                <w:t>n256</w:t>
              </w:r>
              <w:del w:id="6693" w:author="JIN Yiran" w:date="2022-03-09T21:29:00Z">
                <w:r w:rsidRPr="00F613D3" w:rsidDel="00F613D3">
                  <w:rPr>
                    <w:vertAlign w:val="superscript"/>
                    <w:rPrChange w:id="6694" w:author="JIN Yiran" w:date="2022-03-09T21:30:00Z">
                      <w:rPr/>
                    </w:rPrChange>
                  </w:rPr>
                  <w:delText xml:space="preserve"> (Note 1)</w:delText>
                </w:r>
              </w:del>
            </w:ins>
            <w:ins w:id="6695" w:author="JIN Yiran" w:date="2022-03-09T21:30:00Z">
              <w:r w:rsidR="00F613D3" w:rsidRPr="00F613D3">
                <w:rPr>
                  <w:vertAlign w:val="superscript"/>
                  <w:rPrChange w:id="6696" w:author="JIN Yiran" w:date="2022-03-09T21:30:00Z">
                    <w:rPr/>
                  </w:rPrChange>
                </w:rPr>
                <w:t>1</w:t>
              </w:r>
            </w:ins>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rPr>
                <w:ins w:id="6697" w:author="R4-2207397" w:date="2022-03-08T01:51:00Z"/>
              </w:rPr>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rPr>
                <w:ins w:id="6698" w:author="R4-2207397" w:date="2022-03-08T01:51:00Z"/>
              </w:rPr>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rPr>
                <w:ins w:id="6699" w:author="R4-2207397" w:date="2022-03-08T01:51:00Z"/>
              </w:rPr>
            </w:pPr>
            <w:ins w:id="6700" w:author="R4-2207397" w:date="2022-03-08T01:51:00Z">
              <w:r>
                <w:t>Table</w:t>
              </w:r>
            </w:ins>
          </w:p>
          <w:p w14:paraId="29690C3A" w14:textId="77777777" w:rsidR="00BC45A8" w:rsidRDefault="00BC45A8" w:rsidP="00C96A34">
            <w:pPr>
              <w:pStyle w:val="TAC"/>
              <w:rPr>
                <w:ins w:id="6701" w:author="R4-2207397" w:date="2022-03-08T01:51:00Z"/>
              </w:rPr>
            </w:pPr>
            <w:ins w:id="6702" w:author="R4-2207397" w:date="2022-03-08T01:51:00Z">
              <w:r>
                <w:t>6.2.3.</w:t>
              </w:r>
              <w:r>
                <w:rPr>
                  <w:lang w:val="en-US" w:eastAsia="zh-CN"/>
                </w:rPr>
                <w:t>1</w:t>
              </w:r>
              <w:r>
                <w:t>-</w:t>
              </w:r>
              <w:r>
                <w:rPr>
                  <w:lang w:val="en-US" w:eastAsia="zh-CN"/>
                </w:rPr>
                <w:t xml:space="preserve">2 </w:t>
              </w:r>
              <w:r>
                <w:t>in TS 38.101-1</w:t>
              </w:r>
            </w:ins>
          </w:p>
        </w:tc>
      </w:tr>
      <w:tr w:rsidR="00BC45A8" w14:paraId="567FC13F" w14:textId="77777777" w:rsidTr="00C96A34">
        <w:trPr>
          <w:trHeight w:val="187"/>
          <w:jc w:val="center"/>
          <w:ins w:id="6703" w:author="R4-2207397" w:date="2022-03-08T01:51:00Z"/>
        </w:trPr>
        <w:tc>
          <w:tcPr>
            <w:tcW w:w="9780" w:type="dxa"/>
            <w:gridSpan w:val="6"/>
            <w:tcBorders>
              <w:top w:val="single" w:sz="4" w:space="0" w:color="auto"/>
              <w:left w:val="single" w:sz="4" w:space="0" w:color="auto"/>
              <w:bottom w:val="single" w:sz="4" w:space="0" w:color="auto"/>
              <w:right w:val="single" w:sz="4" w:space="0" w:color="auto"/>
            </w:tcBorders>
          </w:tcPr>
          <w:p w14:paraId="27CA21DB" w14:textId="77777777" w:rsidR="00BC45A8" w:rsidDel="00F613D3" w:rsidRDefault="00BC45A8" w:rsidP="00C96A34">
            <w:pPr>
              <w:pStyle w:val="TAN"/>
              <w:rPr>
                <w:ins w:id="6704" w:author="R4-2207397" w:date="2022-03-08T01:51:00Z"/>
                <w:del w:id="6705" w:author="JIN Yiran" w:date="2022-03-09T21:29:00Z"/>
              </w:rPr>
            </w:pPr>
            <w:ins w:id="6706" w:author="R4-2207397" w:date="2022-03-08T01:51:00Z">
              <w:r>
                <w:t>NOTE 1:</w:t>
              </w:r>
              <w:r>
                <w:tab/>
                <w:t>This NS can be signalled for NR bands that have UTRA services deployed.</w:t>
              </w:r>
            </w:ins>
          </w:p>
          <w:p w14:paraId="108196B8" w14:textId="77777777" w:rsidR="00BC45A8" w:rsidRPr="0004163E" w:rsidRDefault="00BC45A8">
            <w:pPr>
              <w:pStyle w:val="TAN"/>
              <w:rPr>
                <w:ins w:id="6707" w:author="R4-2207397" w:date="2022-03-08T01:51:00Z"/>
              </w:rPr>
              <w:pPrChange w:id="6708" w:author="JIN Yiran" w:date="2022-03-09T21:29:00Z">
                <w:pPr>
                  <w:pStyle w:val="TAC"/>
                  <w:jc w:val="left"/>
                </w:pPr>
              </w:pPrChange>
            </w:pPr>
          </w:p>
        </w:tc>
      </w:tr>
    </w:tbl>
    <w:p w14:paraId="7E2574C3" w14:textId="77777777" w:rsidR="00BC45A8" w:rsidRDefault="00BC45A8" w:rsidP="00BC45A8">
      <w:pPr>
        <w:rPr>
          <w:ins w:id="6709" w:author="R4-2207397" w:date="2022-03-08T01:51:00Z"/>
          <w:lang w:eastAsia="zh-CN"/>
        </w:rPr>
      </w:pPr>
    </w:p>
    <w:p w14:paraId="7DFD45BC" w14:textId="77777777" w:rsidR="00BC45A8" w:rsidRDefault="00BC45A8" w:rsidP="00BC45A8">
      <w:pPr>
        <w:pStyle w:val="TH"/>
        <w:rPr>
          <w:ins w:id="6710" w:author="R4-2207397" w:date="2022-03-08T01:51:00Z"/>
        </w:rPr>
      </w:pPr>
      <w:ins w:id="6711" w:author="R4-2207397" w:date="2022-03-08T01:51:00Z">
        <w:r>
          <w:t>Table 7.4.2.2.2.2-1A: Mapping of network signalling label</w:t>
        </w:r>
      </w:ins>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ins w:id="6712" w:author="R4-2207397" w:date="2022-03-08T01:51:00Z"/>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rPr>
                <w:ins w:id="6713" w:author="R4-2207397" w:date="2022-03-08T01:51:00Z"/>
              </w:rPr>
            </w:pPr>
            <w:ins w:id="6714" w:author="R4-2207397" w:date="2022-03-08T01:51:00Z">
              <w:r>
                <w:t>NTN satellite band</w:t>
              </w:r>
            </w:ins>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rPr>
                <w:ins w:id="6715" w:author="R4-2207397" w:date="2022-03-08T01:51:00Z"/>
              </w:rPr>
            </w:pPr>
            <w:ins w:id="6716" w:author="R4-2207397" w:date="2022-03-08T01:51:00Z">
              <w:r>
                <w:t>Value of additionalSpectrumEmission</w:t>
              </w:r>
            </w:ins>
          </w:p>
        </w:tc>
      </w:tr>
      <w:tr w:rsidR="00BC45A8" w14:paraId="252C2B8D" w14:textId="77777777" w:rsidTr="00C96A34">
        <w:trPr>
          <w:trHeight w:val="187"/>
          <w:jc w:val="center"/>
          <w:ins w:id="6717" w:author="R4-2207397" w:date="2022-03-08T01:51:00Z"/>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pPr>
              <w:rPr>
                <w:ins w:id="6718" w:author="R4-2207397" w:date="2022-03-08T01:51:00Z"/>
              </w:rPr>
            </w:pPr>
          </w:p>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ins w:id="6719" w:author="R4-2207397" w:date="2022-03-08T01:51:00Z"/>
                <w:rFonts w:eastAsia="等线" w:cs="Arial"/>
                <w:b/>
              </w:rPr>
            </w:pPr>
            <w:ins w:id="6720" w:author="R4-2207397" w:date="2022-03-08T01:51:00Z">
              <w:r>
                <w:rPr>
                  <w:rFonts w:cs="Arial"/>
                  <w:b/>
                </w:rPr>
                <w:t>0</w:t>
              </w:r>
            </w:ins>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ins w:id="6721" w:author="R4-2207397" w:date="2022-03-08T01:51:00Z"/>
                <w:rFonts w:cs="Arial"/>
                <w:b/>
              </w:rPr>
            </w:pPr>
            <w:ins w:id="6722" w:author="R4-2207397" w:date="2022-03-08T01:51:00Z">
              <w:r>
                <w:rPr>
                  <w:rFonts w:cs="Arial"/>
                  <w:b/>
                </w:rPr>
                <w:t>1</w:t>
              </w:r>
            </w:ins>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ins w:id="6723" w:author="R4-2207397" w:date="2022-03-08T01:51:00Z"/>
                <w:rFonts w:cs="Arial"/>
                <w:b/>
              </w:rPr>
            </w:pPr>
            <w:ins w:id="6724" w:author="R4-2207397" w:date="2022-03-08T01:51:00Z">
              <w:r>
                <w:rPr>
                  <w:rFonts w:cs="Arial"/>
                  <w:b/>
                </w:rPr>
                <w:t>2</w:t>
              </w:r>
            </w:ins>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ins w:id="6725" w:author="R4-2207397" w:date="2022-03-08T01:51:00Z"/>
                <w:rFonts w:cs="Arial"/>
                <w:b/>
              </w:rPr>
            </w:pPr>
            <w:ins w:id="6726" w:author="R4-2207397" w:date="2022-03-08T01:51:00Z">
              <w:r>
                <w:rPr>
                  <w:rFonts w:cs="Arial"/>
                  <w:b/>
                </w:rPr>
                <w:t>3</w:t>
              </w:r>
            </w:ins>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ins w:id="6727" w:author="R4-2207397" w:date="2022-03-08T01:51:00Z"/>
                <w:rFonts w:cs="Arial"/>
                <w:b/>
              </w:rPr>
            </w:pPr>
            <w:ins w:id="6728" w:author="R4-2207397" w:date="2022-03-08T01:51:00Z">
              <w:r>
                <w:rPr>
                  <w:rFonts w:cs="Arial"/>
                  <w:b/>
                </w:rPr>
                <w:t>4</w:t>
              </w:r>
            </w:ins>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ins w:id="6729" w:author="R4-2207397" w:date="2022-03-08T01:51:00Z"/>
                <w:rFonts w:cs="Arial"/>
                <w:b/>
              </w:rPr>
            </w:pPr>
            <w:ins w:id="6730" w:author="R4-2207397" w:date="2022-03-08T01:51:00Z">
              <w:r>
                <w:rPr>
                  <w:rFonts w:cs="Arial"/>
                  <w:b/>
                </w:rPr>
                <w:t>5</w:t>
              </w:r>
            </w:ins>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ins w:id="6731" w:author="R4-2207397" w:date="2022-03-08T01:51:00Z"/>
                <w:rFonts w:cs="Arial"/>
                <w:b/>
              </w:rPr>
            </w:pPr>
            <w:ins w:id="6732" w:author="R4-2207397" w:date="2022-03-08T01:51:00Z">
              <w:r>
                <w:rPr>
                  <w:rFonts w:cs="Arial"/>
                  <w:b/>
                </w:rPr>
                <w:t>6</w:t>
              </w:r>
            </w:ins>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ins w:id="6733" w:author="R4-2207397" w:date="2022-03-08T01:51:00Z"/>
                <w:rFonts w:cs="Arial"/>
                <w:b/>
              </w:rPr>
            </w:pPr>
            <w:ins w:id="6734" w:author="R4-2207397" w:date="2022-03-08T01:51:00Z">
              <w:r>
                <w:rPr>
                  <w:rFonts w:cs="Arial"/>
                  <w:b/>
                </w:rPr>
                <w:t>7</w:t>
              </w:r>
            </w:ins>
          </w:p>
        </w:tc>
      </w:tr>
      <w:tr w:rsidR="00BC45A8" w14:paraId="1EFBE51D" w14:textId="77777777" w:rsidTr="00C96A34">
        <w:trPr>
          <w:trHeight w:val="187"/>
          <w:jc w:val="center"/>
          <w:ins w:id="6735" w:author="R4-2207397" w:date="2022-03-08T01:51:00Z"/>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ins w:id="6736" w:author="R4-2207397" w:date="2022-03-08T01:51:00Z"/>
                <w:lang w:eastAsia="zh-CN"/>
              </w:rPr>
            </w:pPr>
            <w:ins w:id="6737" w:author="R4-2207397" w:date="2022-03-08T01:51:00Z">
              <w:r>
                <w:t>n256</w:t>
              </w:r>
            </w:ins>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rPr>
                <w:ins w:id="6738" w:author="R4-2207397" w:date="2022-03-08T01:51:00Z"/>
              </w:rPr>
            </w:pPr>
            <w:ins w:id="6739" w:author="R4-2207397" w:date="2022-03-08T01:51:00Z">
              <w:r>
                <w:t>NS_01</w:t>
              </w:r>
            </w:ins>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rPr>
                <w:ins w:id="6740" w:author="R4-2207397" w:date="2022-03-08T01:51:00Z"/>
              </w:rPr>
            </w:pPr>
            <w:ins w:id="6741" w:author="R4-2207397" w:date="2022-03-08T01:51:00Z">
              <w:r>
                <w:t>NS_24</w:t>
              </w:r>
            </w:ins>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rPr>
                <w:ins w:id="6742" w:author="R4-2207397" w:date="2022-03-08T01:51:00Z"/>
              </w:rPr>
            </w:pPr>
            <w:ins w:id="6743" w:author="R4-2207397" w:date="2022-03-08T01:51:00Z">
              <w:r>
                <w:t>NS_100</w:t>
              </w:r>
            </w:ins>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rPr>
                <w:ins w:id="6744" w:author="R4-2207397" w:date="2022-03-08T01:51:00Z"/>
              </w:rPr>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rPr>
                <w:ins w:id="6745" w:author="R4-2207397" w:date="2022-03-08T01:51:00Z"/>
              </w:rPr>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rPr>
                <w:ins w:id="6746" w:author="R4-2207397" w:date="2022-03-08T01:51:00Z"/>
              </w:rPr>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rPr>
                <w:ins w:id="6747" w:author="R4-2207397" w:date="2022-03-08T01:51:00Z"/>
              </w:rPr>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rPr>
                <w:ins w:id="6748" w:author="R4-2207397" w:date="2022-03-08T01:51:00Z"/>
              </w:rPr>
            </w:pPr>
          </w:p>
        </w:tc>
      </w:tr>
      <w:tr w:rsidR="00BC45A8" w14:paraId="03760CCF" w14:textId="77777777" w:rsidTr="00C96A34">
        <w:trPr>
          <w:trHeight w:val="187"/>
          <w:jc w:val="center"/>
          <w:ins w:id="6749" w:author="R4-2207397" w:date="2022-03-08T01:51:00Z"/>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rPr>
                <w:ins w:id="6750" w:author="R4-2207397" w:date="2022-03-08T01:51:00Z"/>
              </w:rPr>
            </w:pPr>
            <w:ins w:id="6751" w:author="R4-2207397" w:date="2022-03-08T01:51:00Z">
              <w:r>
                <w:t>n255</w:t>
              </w:r>
            </w:ins>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rPr>
                <w:ins w:id="6752" w:author="R4-2207397" w:date="2022-03-08T01:51:00Z"/>
              </w:rPr>
            </w:pPr>
            <w:ins w:id="6753" w:author="R4-2207397" w:date="2022-03-08T01:51:00Z">
              <w:r w:rsidRPr="00897CF4">
                <w:t>NS_01</w:t>
              </w:r>
            </w:ins>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77777777" w:rsidR="00BC45A8" w:rsidRDefault="00BC45A8" w:rsidP="00C96A34">
            <w:pPr>
              <w:pStyle w:val="TAC"/>
              <w:rPr>
                <w:ins w:id="6754" w:author="R4-2207397" w:date="2022-03-08T01:51:00Z"/>
              </w:rPr>
            </w:pPr>
            <w:ins w:id="6755" w:author="R4-2207397" w:date="2022-03-08T01:51:00Z">
              <w:r>
                <w:t>NS_57</w:t>
              </w:r>
            </w:ins>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rPr>
                <w:ins w:id="6756" w:author="R4-2207397" w:date="2022-03-08T01:51:00Z"/>
              </w:rPr>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rPr>
                <w:ins w:id="6757" w:author="R4-2207397" w:date="2022-03-08T01:51:00Z"/>
              </w:rPr>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rPr>
                <w:ins w:id="6758" w:author="R4-2207397" w:date="2022-03-08T01:51:00Z"/>
              </w:rPr>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rPr>
                <w:ins w:id="6759" w:author="R4-2207397" w:date="2022-03-08T01:51:00Z"/>
              </w:rPr>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rPr>
                <w:ins w:id="6760" w:author="R4-2207397" w:date="2022-03-08T01:51:00Z"/>
              </w:rPr>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rPr>
                <w:ins w:id="6761" w:author="R4-2207397" w:date="2022-03-08T01:51:00Z"/>
              </w:rPr>
            </w:pPr>
          </w:p>
        </w:tc>
      </w:tr>
      <w:tr w:rsidR="00BC45A8" w14:paraId="4A261F8B" w14:textId="77777777" w:rsidTr="00C96A34">
        <w:trPr>
          <w:trHeight w:val="290"/>
          <w:jc w:val="center"/>
          <w:ins w:id="6762" w:author="R4-2207397" w:date="2022-03-08T01:51:00Z"/>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rPr>
                <w:ins w:id="6763" w:author="R4-2207397" w:date="2022-03-08T01:51:00Z"/>
              </w:rPr>
            </w:pPr>
            <w:ins w:id="6764" w:author="R4-2207397" w:date="2022-03-08T01:51:00Z">
              <w:r>
                <w:t>NOTE:</w:t>
              </w:r>
              <w:r>
                <w:tab/>
              </w:r>
              <w:r>
                <w:rPr>
                  <w:i/>
                </w:rPr>
                <w:t>additionalSpectrumEmission</w:t>
              </w:r>
              <w:r>
                <w:t xml:space="preserve"> corresponds to an information element of the same name defined in clause 6.3.2 of TS 38.331.</w:t>
              </w:r>
            </w:ins>
          </w:p>
        </w:tc>
      </w:tr>
    </w:tbl>
    <w:p w14:paraId="33950531" w14:textId="77777777" w:rsidR="00BC45A8" w:rsidRDefault="00BC45A8" w:rsidP="00BC45A8">
      <w:pPr>
        <w:rPr>
          <w:ins w:id="6765" w:author="R4-2207397" w:date="2022-03-08T01:51:00Z"/>
          <w:rFonts w:eastAsia="等线"/>
        </w:rPr>
      </w:pPr>
    </w:p>
    <w:p w14:paraId="76F4FFA4" w14:textId="77777777" w:rsidR="00BC45A8" w:rsidRPr="00C96A34" w:rsidRDefault="00BC45A8" w:rsidP="00BC45A8">
      <w:pPr>
        <w:rPr>
          <w:ins w:id="6766" w:author="R4-2207397" w:date="2022-03-08T01:51:00Z"/>
          <w:lang w:eastAsia="ko-KR"/>
        </w:rPr>
      </w:pPr>
      <w:ins w:id="6767" w:author="R4-2207397" w:date="2022-03-08T01:51:00Z">
        <w:r w:rsidRPr="00C96A34">
          <w:rPr>
            <w:lang w:eastAsia="ko-KR"/>
          </w:rPr>
          <w:t>FFS for how to protect n2, n25, n70 and whether A-MPR required.</w:t>
        </w:r>
      </w:ins>
    </w:p>
    <w:p w14:paraId="3000246D" w14:textId="4FC21904" w:rsidR="00BC45A8" w:rsidRPr="00C96A34" w:rsidDel="00BC45A8" w:rsidRDefault="00BC45A8" w:rsidP="00BC45A8">
      <w:pPr>
        <w:rPr>
          <w:ins w:id="6768" w:author="R4-2207397" w:date="2022-03-08T01:51:00Z"/>
          <w:del w:id="6769" w:author="JIN Yiran" w:date="2022-03-08T01:54:00Z"/>
          <w:lang w:eastAsia="ko-KR"/>
        </w:rPr>
      </w:pPr>
      <w:ins w:id="6770" w:author="R4-2207397" w:date="2022-03-08T01:51:00Z">
        <w:r w:rsidRPr="00C96A34">
          <w:rPr>
            <w:lang w:eastAsia="ko-KR"/>
          </w:rPr>
          <w:t>FFS on whether A-MPR is required for n255.</w:t>
        </w:r>
      </w:ins>
    </w:p>
    <w:p w14:paraId="0B556BD2" w14:textId="47C18112" w:rsidR="0049670D" w:rsidRPr="00B17299" w:rsidRDefault="00527BA1">
      <w:pPr>
        <w:pPrChange w:id="6771" w:author="JIN Yiran" w:date="2022-03-08T01:54:00Z">
          <w:pPr>
            <w:pStyle w:val="Guidance"/>
          </w:pPr>
        </w:pPrChange>
      </w:pPr>
      <w:del w:id="6772" w:author="R4-2207397" w:date="2022-03-08T01:51:00Z">
        <w:r w:rsidRPr="00B17299" w:rsidDel="00BC45A8">
          <w:delText xml:space="preserve">[To be </w:delText>
        </w:r>
        <w:r w:rsidRPr="00B17299" w:rsidDel="00BC45A8">
          <w:rPr>
            <w:lang w:eastAsia="zh-CN"/>
          </w:rPr>
          <w:delText>updated</w:delText>
        </w:r>
        <w:r w:rsidRPr="00B17299" w:rsidDel="00BC45A8">
          <w:delText>]</w:delText>
        </w:r>
      </w:del>
    </w:p>
    <w:p w14:paraId="6716025F" w14:textId="243CE22A" w:rsidR="0049670D" w:rsidRPr="00A1115A" w:rsidRDefault="0049670D" w:rsidP="00C74C6F">
      <w:pPr>
        <w:pStyle w:val="Heading5"/>
      </w:pPr>
      <w:bookmarkStart w:id="6773" w:name="_Toc87889303"/>
      <w:bookmarkStart w:id="6774" w:name="_Toc94170421"/>
      <w:bookmarkStart w:id="6775" w:name="_Toc97754007"/>
      <w:r>
        <w:rPr>
          <w:lang w:eastAsia="zh-CN"/>
        </w:rPr>
        <w:t>7.4.2.</w:t>
      </w:r>
      <w:r w:rsidR="001343D7">
        <w:rPr>
          <w:lang w:eastAsia="zh-CN"/>
        </w:rPr>
        <w:t>2.3</w:t>
      </w:r>
      <w:r w:rsidRPr="00827F45">
        <w:t xml:space="preserve"> </w:t>
      </w:r>
      <w:r>
        <w:tab/>
      </w:r>
      <w:r w:rsidRPr="00AE5665">
        <w:t>Output power dynamics</w:t>
      </w:r>
      <w:bookmarkEnd w:id="6773"/>
      <w:bookmarkEnd w:id="6774"/>
      <w:bookmarkEnd w:id="6775"/>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10274228" w:rsidR="0049670D" w:rsidRPr="00A1115A" w:rsidRDefault="0049670D" w:rsidP="00C74C6F">
      <w:pPr>
        <w:pStyle w:val="Heading5"/>
      </w:pPr>
      <w:bookmarkStart w:id="6776" w:name="_Toc87889304"/>
      <w:bookmarkStart w:id="6777" w:name="_Toc94170422"/>
      <w:bookmarkStart w:id="6778" w:name="_Toc97754008"/>
      <w:r>
        <w:rPr>
          <w:lang w:eastAsia="zh-CN"/>
        </w:rPr>
        <w:t>7.4.2.</w:t>
      </w:r>
      <w:r w:rsidR="001343D7">
        <w:rPr>
          <w:lang w:eastAsia="zh-CN"/>
        </w:rPr>
        <w:t>2.4</w:t>
      </w:r>
      <w:r w:rsidRPr="00827F45">
        <w:t xml:space="preserve"> </w:t>
      </w:r>
      <w:r w:rsidRPr="00A1115A">
        <w:tab/>
      </w:r>
      <w:r w:rsidRPr="00F615CB">
        <w:t>Frequency error</w:t>
      </w:r>
      <w:bookmarkEnd w:id="6776"/>
      <w:bookmarkEnd w:id="6777"/>
      <w:bookmarkEnd w:id="6778"/>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13AA33FB" w:rsidR="0049670D" w:rsidRPr="00A1115A" w:rsidRDefault="0049670D" w:rsidP="00C74C6F">
      <w:pPr>
        <w:pStyle w:val="Heading5"/>
      </w:pPr>
      <w:bookmarkStart w:id="6779" w:name="_Toc87889305"/>
      <w:bookmarkStart w:id="6780" w:name="_Toc94170423"/>
      <w:bookmarkStart w:id="6781" w:name="_Toc97754009"/>
      <w:r>
        <w:rPr>
          <w:lang w:eastAsia="zh-CN"/>
        </w:rPr>
        <w:t>7.4.2.</w:t>
      </w:r>
      <w:r w:rsidR="001343D7">
        <w:rPr>
          <w:lang w:eastAsia="zh-CN"/>
        </w:rPr>
        <w:t>2.5</w:t>
      </w:r>
      <w:r w:rsidRPr="00827F45">
        <w:t xml:space="preserve"> </w:t>
      </w:r>
      <w:r w:rsidRPr="00A1115A">
        <w:tab/>
      </w:r>
      <w:r w:rsidRPr="00F615CB">
        <w:t>Transmit modulation quality</w:t>
      </w:r>
      <w:bookmarkEnd w:id="6779"/>
      <w:bookmarkEnd w:id="6780"/>
      <w:bookmarkEnd w:id="6781"/>
    </w:p>
    <w:p w14:paraId="0B5AF044" w14:textId="77777777" w:rsidR="00BC45A8" w:rsidRPr="00C96A34" w:rsidRDefault="00BC45A8" w:rsidP="00BC45A8">
      <w:pPr>
        <w:pStyle w:val="Guidance"/>
        <w:jc w:val="both"/>
        <w:rPr>
          <w:ins w:id="6782" w:author="R4-2207397" w:date="2022-03-08T01:55:00Z"/>
          <w:i w:val="0"/>
          <w:color w:val="auto"/>
          <w:lang w:val="en-US"/>
        </w:rPr>
      </w:pPr>
      <w:ins w:id="6783" w:author="R4-2207397" w:date="2022-03-08T01:55:00Z">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ins>
    </w:p>
    <w:p w14:paraId="3AC013CE" w14:textId="77777777" w:rsidR="00BC45A8" w:rsidRDefault="00BC45A8" w:rsidP="00BC45A8">
      <w:pPr>
        <w:pStyle w:val="Guidance"/>
        <w:jc w:val="both"/>
        <w:rPr>
          <w:ins w:id="6784" w:author="R4-2207397" w:date="2022-03-08T01:55:00Z"/>
          <w:i w:val="0"/>
          <w:color w:val="auto"/>
        </w:rPr>
      </w:pPr>
      <w:ins w:id="6785" w:author="R4-2207397" w:date="2022-03-08T01:55:00Z">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ins>
    </w:p>
    <w:p w14:paraId="0B35E41A" w14:textId="75C49B07" w:rsidR="0049670D" w:rsidRPr="00B17299" w:rsidRDefault="00BC45A8" w:rsidP="00BC45A8">
      <w:pPr>
        <w:pStyle w:val="Guidance"/>
        <w:rPr>
          <w:i w:val="0"/>
          <w:color w:val="auto"/>
        </w:rPr>
      </w:pPr>
      <w:ins w:id="6786" w:author="R4-2207397" w:date="2022-03-08T01:55:00Z">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ins>
      <w:del w:id="6787" w:author="R4-2207397" w:date="2022-03-08T01:55:00Z">
        <w:r w:rsidR="00046B9C" w:rsidRPr="00B17299" w:rsidDel="00BC45A8">
          <w:rPr>
            <w:i w:val="0"/>
            <w:color w:val="auto"/>
          </w:rPr>
          <w:delText xml:space="preserve">[To be </w:delText>
        </w:r>
        <w:r w:rsidR="00046B9C" w:rsidRPr="00B17299" w:rsidDel="00BC45A8">
          <w:rPr>
            <w:i w:val="0"/>
            <w:color w:val="auto"/>
            <w:lang w:eastAsia="zh-CN"/>
          </w:rPr>
          <w:delText>updated</w:delText>
        </w:r>
        <w:r w:rsidR="00046B9C" w:rsidRPr="00B17299" w:rsidDel="00BC45A8">
          <w:rPr>
            <w:i w:val="0"/>
            <w:color w:val="auto"/>
          </w:rPr>
          <w:delText>]</w:delText>
        </w:r>
      </w:del>
    </w:p>
    <w:p w14:paraId="2D7C6056" w14:textId="0398E0CE" w:rsidR="0049670D" w:rsidRPr="00A1115A" w:rsidRDefault="0049670D" w:rsidP="00C74C6F">
      <w:pPr>
        <w:pStyle w:val="Heading5"/>
      </w:pPr>
      <w:bookmarkStart w:id="6788" w:name="_Toc87889306"/>
      <w:bookmarkStart w:id="6789" w:name="_Toc94170424"/>
      <w:bookmarkStart w:id="6790" w:name="_Toc97754010"/>
      <w:r>
        <w:rPr>
          <w:lang w:eastAsia="zh-CN"/>
        </w:rPr>
        <w:t>7.4.2.</w:t>
      </w:r>
      <w:r w:rsidR="001343D7">
        <w:rPr>
          <w:lang w:eastAsia="zh-CN"/>
        </w:rPr>
        <w:t>2.6</w:t>
      </w:r>
      <w:r w:rsidRPr="00827F45">
        <w:t xml:space="preserve"> </w:t>
      </w:r>
      <w:r w:rsidRPr="00A1115A">
        <w:tab/>
      </w:r>
      <w:r w:rsidRPr="00F615CB">
        <w:t>Spectrum emission mask</w:t>
      </w:r>
      <w:bookmarkEnd w:id="6788"/>
      <w:bookmarkEnd w:id="6789"/>
      <w:bookmarkEnd w:id="6790"/>
    </w:p>
    <w:p w14:paraId="17888123" w14:textId="3D15AC22" w:rsidR="0049670D" w:rsidRPr="00B17299" w:rsidRDefault="00890B04" w:rsidP="0049670D">
      <w:pPr>
        <w:pStyle w:val="Guidance"/>
        <w:rPr>
          <w:i w:val="0"/>
          <w:color w:val="auto"/>
        </w:rPr>
      </w:pPr>
      <w:ins w:id="6791" w:author="R4-2207397" w:date="2022-03-08T02:00:00Z">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ins>
      <w:del w:id="6792" w:author="R4-2207397" w:date="2022-03-08T02:00:00Z">
        <w:r w:rsidR="00527BA1" w:rsidRPr="00B17299" w:rsidDel="00890B04">
          <w:rPr>
            <w:i w:val="0"/>
            <w:color w:val="auto"/>
          </w:rPr>
          <w:delText xml:space="preserve">[To be </w:delText>
        </w:r>
        <w:r w:rsidR="00527BA1" w:rsidRPr="00B17299" w:rsidDel="00890B04">
          <w:rPr>
            <w:i w:val="0"/>
            <w:color w:val="auto"/>
            <w:lang w:eastAsia="zh-CN"/>
          </w:rPr>
          <w:delText>updated</w:delText>
        </w:r>
        <w:r w:rsidR="00527BA1" w:rsidRPr="00B17299" w:rsidDel="00890B04">
          <w:rPr>
            <w:i w:val="0"/>
            <w:color w:val="auto"/>
          </w:rPr>
          <w:delText>]</w:delText>
        </w:r>
      </w:del>
    </w:p>
    <w:p w14:paraId="6ACED089" w14:textId="1AF4F04B" w:rsidR="0049670D" w:rsidRPr="00A1115A" w:rsidRDefault="0049670D" w:rsidP="00C74C6F">
      <w:pPr>
        <w:pStyle w:val="Heading5"/>
      </w:pPr>
      <w:bookmarkStart w:id="6793" w:name="_Toc87889307"/>
      <w:bookmarkStart w:id="6794" w:name="_Toc94170425"/>
      <w:bookmarkStart w:id="6795" w:name="_Toc97754011"/>
      <w:r>
        <w:rPr>
          <w:lang w:eastAsia="zh-CN"/>
        </w:rPr>
        <w:lastRenderedPageBreak/>
        <w:t>7.4.2.</w:t>
      </w:r>
      <w:r w:rsidR="001343D7">
        <w:rPr>
          <w:lang w:eastAsia="zh-CN"/>
        </w:rPr>
        <w:t>2.7</w:t>
      </w:r>
      <w:r w:rsidRPr="00827F45">
        <w:t xml:space="preserve"> </w:t>
      </w:r>
      <w:r w:rsidRPr="00A1115A">
        <w:tab/>
      </w:r>
      <w:r>
        <w:t>ACLR</w:t>
      </w:r>
      <w:bookmarkEnd w:id="6793"/>
      <w:bookmarkEnd w:id="6794"/>
      <w:bookmarkEnd w:id="6795"/>
    </w:p>
    <w:p w14:paraId="0EDC9207" w14:textId="77777777" w:rsidR="00890B04" w:rsidRDefault="00890B04" w:rsidP="00890B04">
      <w:pPr>
        <w:rPr>
          <w:ins w:id="6796" w:author="R4-2207397" w:date="2022-03-08T01:56:00Z"/>
        </w:rPr>
      </w:pPr>
      <w:ins w:id="6797" w:author="R4-2207397" w:date="2022-03-08T01:56:00Z">
        <w:r>
          <w:rPr>
            <w:rFonts w:eastAsia="等线"/>
          </w:rPr>
          <w:t xml:space="preserve">For ACLR, the same ACLR for TN NR UE which is specified in </w:t>
        </w:r>
        <w:r>
          <w:t xml:space="preserve">TS 3.101-1 [17] sub-clause 6.5.2.4.1 can be applied for </w:t>
        </w:r>
        <w:r w:rsidRPr="00030E31">
          <w:t>NTN satellite access UE</w:t>
        </w:r>
        <w:r>
          <w:t>s.</w:t>
        </w:r>
      </w:ins>
    </w:p>
    <w:p w14:paraId="3EDAD2A3" w14:textId="77777777" w:rsidR="00890B04" w:rsidRDefault="00890B04" w:rsidP="00890B04">
      <w:pPr>
        <w:rPr>
          <w:ins w:id="6798" w:author="R4-2207397" w:date="2022-03-08T01:56:00Z"/>
        </w:rPr>
      </w:pPr>
      <w:ins w:id="6799" w:author="R4-2207397" w:date="2022-03-08T01:56:00Z">
        <w:r>
          <w:t>The requirement of ALCR is specified in Table 7.4.2.2.7-1.</w:t>
        </w:r>
      </w:ins>
    </w:p>
    <w:p w14:paraId="6BCF849D" w14:textId="77777777" w:rsidR="00890B04" w:rsidRDefault="00890B04">
      <w:pPr>
        <w:pStyle w:val="TH"/>
        <w:rPr>
          <w:ins w:id="6800" w:author="R4-2207397" w:date="2022-03-08T01:56:00Z"/>
        </w:rPr>
        <w:pPrChange w:id="6801" w:author="R4-2207397" w:date="2022-03-08T01:56:00Z">
          <w:pPr>
            <w:jc w:val="center"/>
          </w:pPr>
        </w:pPrChange>
      </w:pPr>
      <w:ins w:id="6802" w:author="R4-2207397" w:date="2022-03-08T01:56:00Z">
        <w:r>
          <w:t xml:space="preserve">Table 7.4.2.2.7-1: </w:t>
        </w:r>
        <w:r w:rsidRPr="00030E31">
          <w:t xml:space="preserve">NTN satellite access </w:t>
        </w:r>
        <w:r>
          <w:t>UE ACLR requirement</w:t>
        </w:r>
      </w:ins>
    </w:p>
    <w:tbl>
      <w:tblPr>
        <w:tblStyle w:val="TableGrid"/>
        <w:tblW w:w="0" w:type="auto"/>
        <w:jc w:val="center"/>
        <w:tblLook w:val="04A0" w:firstRow="1" w:lastRow="0" w:firstColumn="1" w:lastColumn="0" w:noHBand="0" w:noVBand="1"/>
        <w:tblPrChange w:id="6803" w:author="R4-2207397" w:date="2022-03-08T01:57:00Z">
          <w:tblPr>
            <w:tblStyle w:val="TableGrid"/>
            <w:tblW w:w="0" w:type="auto"/>
            <w:jc w:val="center"/>
            <w:tblLook w:val="04A0" w:firstRow="1" w:lastRow="0" w:firstColumn="1" w:lastColumn="0" w:noHBand="0" w:noVBand="1"/>
          </w:tblPr>
        </w:tblPrChange>
      </w:tblPr>
      <w:tblGrid>
        <w:gridCol w:w="3988"/>
        <w:gridCol w:w="3988"/>
        <w:tblGridChange w:id="6804">
          <w:tblGrid>
            <w:gridCol w:w="3988"/>
            <w:gridCol w:w="3988"/>
          </w:tblGrid>
        </w:tblGridChange>
      </w:tblGrid>
      <w:tr w:rsidR="00890B04" w:rsidRPr="00890B04" w14:paraId="2D9BFF37" w14:textId="77777777" w:rsidTr="00890B04">
        <w:trPr>
          <w:trHeight w:val="213"/>
          <w:jc w:val="center"/>
          <w:ins w:id="6805" w:author="R4-2207397" w:date="2022-03-08T01:56:00Z"/>
          <w:trPrChange w:id="6806" w:author="R4-2207397" w:date="2022-03-08T01:57:00Z">
            <w:trPr>
              <w:trHeight w:val="361"/>
              <w:jc w:val="center"/>
            </w:trPr>
          </w:trPrChange>
        </w:trPr>
        <w:tc>
          <w:tcPr>
            <w:tcW w:w="3988" w:type="dxa"/>
            <w:tcPrChange w:id="6807" w:author="R4-2207397" w:date="2022-03-08T01:57:00Z">
              <w:tcPr>
                <w:tcW w:w="3988" w:type="dxa"/>
              </w:tcPr>
            </w:tcPrChange>
          </w:tcPr>
          <w:p w14:paraId="131F6D3B" w14:textId="77777777" w:rsidR="00890B04" w:rsidRPr="00890B04" w:rsidRDefault="00890B04">
            <w:pPr>
              <w:pStyle w:val="TAH"/>
              <w:rPr>
                <w:ins w:id="6808" w:author="R4-2207397" w:date="2022-03-08T01:56:00Z"/>
              </w:rPr>
              <w:pPrChange w:id="6809" w:author="R4-2207397" w:date="2022-03-08T01:56:00Z">
                <w:pPr/>
              </w:pPrChange>
            </w:pPr>
          </w:p>
        </w:tc>
        <w:tc>
          <w:tcPr>
            <w:tcW w:w="3988" w:type="dxa"/>
            <w:tcPrChange w:id="6810" w:author="R4-2207397" w:date="2022-03-08T01:57:00Z">
              <w:tcPr>
                <w:tcW w:w="3988" w:type="dxa"/>
              </w:tcPr>
            </w:tcPrChange>
          </w:tcPr>
          <w:p w14:paraId="37AE1D04" w14:textId="77777777" w:rsidR="00890B04" w:rsidRPr="00890B04" w:rsidRDefault="00890B04">
            <w:pPr>
              <w:pStyle w:val="TAH"/>
              <w:rPr>
                <w:ins w:id="6811" w:author="R4-2207397" w:date="2022-03-08T01:56:00Z"/>
              </w:rPr>
              <w:pPrChange w:id="6812" w:author="R4-2207397" w:date="2022-03-08T01:56:00Z">
                <w:pPr>
                  <w:jc w:val="center"/>
                </w:pPr>
              </w:pPrChange>
            </w:pPr>
            <w:ins w:id="6813" w:author="R4-2207397" w:date="2022-03-08T01:56:00Z">
              <w:r w:rsidRPr="00890B04">
                <w:t>Power class 3</w:t>
              </w:r>
            </w:ins>
          </w:p>
        </w:tc>
      </w:tr>
      <w:tr w:rsidR="00890B04" w:rsidRPr="00890B04" w14:paraId="0DC4F8FA" w14:textId="77777777" w:rsidTr="00890B04">
        <w:trPr>
          <w:trHeight w:val="53"/>
          <w:jc w:val="center"/>
          <w:ins w:id="6814" w:author="R4-2207397" w:date="2022-03-08T01:56:00Z"/>
          <w:trPrChange w:id="6815" w:author="R4-2207397" w:date="2022-03-08T01:57:00Z">
            <w:trPr>
              <w:trHeight w:val="361"/>
              <w:jc w:val="center"/>
            </w:trPr>
          </w:trPrChange>
        </w:trPr>
        <w:tc>
          <w:tcPr>
            <w:tcW w:w="3988" w:type="dxa"/>
            <w:tcPrChange w:id="6816" w:author="R4-2207397" w:date="2022-03-08T01:57:00Z">
              <w:tcPr>
                <w:tcW w:w="3988" w:type="dxa"/>
              </w:tcPr>
            </w:tcPrChange>
          </w:tcPr>
          <w:p w14:paraId="549AB5E0" w14:textId="77777777" w:rsidR="00890B04" w:rsidRPr="00890B04" w:rsidRDefault="00890B04">
            <w:pPr>
              <w:pStyle w:val="TAC"/>
              <w:rPr>
                <w:ins w:id="6817" w:author="R4-2207397" w:date="2022-03-08T01:56:00Z"/>
              </w:rPr>
              <w:pPrChange w:id="6818" w:author="R4-2207397" w:date="2022-03-08T01:57:00Z">
                <w:pPr>
                  <w:jc w:val="center"/>
                </w:pPr>
              </w:pPrChange>
            </w:pPr>
            <w:ins w:id="6819" w:author="R4-2207397" w:date="2022-03-08T01:56:00Z">
              <w:r w:rsidRPr="00890B04">
                <w:t>NTN UE ALCR</w:t>
              </w:r>
            </w:ins>
          </w:p>
        </w:tc>
        <w:tc>
          <w:tcPr>
            <w:tcW w:w="3988" w:type="dxa"/>
            <w:tcPrChange w:id="6820" w:author="R4-2207397" w:date="2022-03-08T01:57:00Z">
              <w:tcPr>
                <w:tcW w:w="3988" w:type="dxa"/>
              </w:tcPr>
            </w:tcPrChange>
          </w:tcPr>
          <w:p w14:paraId="4E40247F" w14:textId="77777777" w:rsidR="00890B04" w:rsidRPr="00890B04" w:rsidRDefault="00890B04">
            <w:pPr>
              <w:pStyle w:val="TAC"/>
              <w:rPr>
                <w:ins w:id="6821" w:author="R4-2207397" w:date="2022-03-08T01:56:00Z"/>
              </w:rPr>
              <w:pPrChange w:id="6822" w:author="R4-2207397" w:date="2022-03-08T01:57:00Z">
                <w:pPr>
                  <w:jc w:val="center"/>
                </w:pPr>
              </w:pPrChange>
            </w:pPr>
            <w:ins w:id="6823" w:author="R4-2207397" w:date="2022-03-08T01:56:00Z">
              <w:r w:rsidRPr="00890B04">
                <w:t>30dB</w:t>
              </w:r>
            </w:ins>
          </w:p>
        </w:tc>
      </w:tr>
    </w:tbl>
    <w:p w14:paraId="1B231A26" w14:textId="0ACDA917" w:rsidR="0049670D" w:rsidRPr="00B17299" w:rsidRDefault="00527BA1" w:rsidP="00D45FCA">
      <w:pPr>
        <w:pStyle w:val="Guidance"/>
        <w:rPr>
          <w:i w:val="0"/>
          <w:color w:val="auto"/>
        </w:rPr>
      </w:pPr>
      <w:del w:id="6824" w:author="R4-2207397" w:date="2022-03-08T01:56:00Z">
        <w:r w:rsidRPr="00B17299" w:rsidDel="00890B04">
          <w:rPr>
            <w:i w:val="0"/>
            <w:color w:val="auto"/>
          </w:rPr>
          <w:delText xml:space="preserve">[To be </w:delText>
        </w:r>
        <w:r w:rsidRPr="00B17299" w:rsidDel="00890B04">
          <w:rPr>
            <w:i w:val="0"/>
            <w:color w:val="auto"/>
            <w:lang w:eastAsia="zh-CN"/>
          </w:rPr>
          <w:delText>updated</w:delText>
        </w:r>
        <w:r w:rsidRPr="00B17299" w:rsidDel="00890B04">
          <w:rPr>
            <w:i w:val="0"/>
            <w:color w:val="auto"/>
          </w:rPr>
          <w:delText>]</w:delText>
        </w:r>
      </w:del>
    </w:p>
    <w:p w14:paraId="2CAED961" w14:textId="41B31C3A" w:rsidR="0049670D" w:rsidRDefault="00D45FCA" w:rsidP="00C74C6F">
      <w:pPr>
        <w:pStyle w:val="Heading5"/>
      </w:pPr>
      <w:bookmarkStart w:id="6825" w:name="_Toc87889308"/>
      <w:bookmarkStart w:id="6826" w:name="_Toc94170426"/>
      <w:bookmarkStart w:id="6827" w:name="_Toc97754012"/>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6825"/>
      <w:bookmarkEnd w:id="6826"/>
      <w:bookmarkEnd w:id="6827"/>
    </w:p>
    <w:p w14:paraId="4AD63335" w14:textId="22A2767A" w:rsidR="00FA3428" w:rsidRDefault="00FA3428" w:rsidP="0049670D">
      <w:pPr>
        <w:rPr>
          <w:ins w:id="6828" w:author="R4-2207403" w:date="2022-03-08T02:41:00Z"/>
        </w:rPr>
      </w:pPr>
      <w:del w:id="6829" w:author="JIN Yiran" w:date="2022-03-09T21:27:00Z">
        <w:r w:rsidRPr="00FA3428" w:rsidDel="00F613D3">
          <w:delText xml:space="preserve"> </w:delText>
        </w:r>
      </w:del>
      <w:r w:rsidRPr="00FA3428">
        <w:t>The spurious emissions limits specified in TS 38.101-1</w:t>
      </w:r>
      <w:r w:rsidR="00754500">
        <w:t>[17]</w:t>
      </w:r>
      <w:r w:rsidRPr="00FA3428">
        <w:t xml:space="preserve"> sub-clause 6.5.3 would also be applicable to NTN satellite access UEs</w:t>
      </w:r>
      <w:ins w:id="6830" w:author="R4-2207397" w:date="2022-03-08T02:01:00Z">
        <w:r w:rsidR="00890B04">
          <w:t xml:space="preserve"> </w:t>
        </w:r>
        <w:r w:rsidR="00890B04" w:rsidRPr="00C96A34">
          <w:t xml:space="preserve">referring to the </w:t>
        </w:r>
        <w:r w:rsidR="00890B04" w:rsidRPr="00C96A34">
          <w:rPr>
            <w:rFonts w:eastAsia="等线"/>
          </w:rPr>
          <w:t>ERC Recommendation 74-01[</w:t>
        </w:r>
      </w:ins>
      <w:ins w:id="6831" w:author="JIN Yiran" w:date="2022-03-08T02:03:00Z">
        <w:r w:rsidR="00890B04">
          <w:rPr>
            <w:rFonts w:eastAsia="等线"/>
          </w:rPr>
          <w:t>28</w:t>
        </w:r>
      </w:ins>
      <w:ins w:id="6832" w:author="R4-2207397" w:date="2022-03-08T02:01:00Z">
        <w:del w:id="6833" w:author="JIN Yiran" w:date="2022-03-08T02:03:00Z">
          <w:r w:rsidR="00890B04" w:rsidRPr="00C96A34" w:rsidDel="00890B04">
            <w:rPr>
              <w:rFonts w:eastAsia="等线"/>
            </w:rPr>
            <w:delText>XX</w:delText>
          </w:r>
        </w:del>
        <w:r w:rsidR="00890B04" w:rsidRPr="00C96A34">
          <w:rPr>
            <w:rFonts w:eastAsia="等线"/>
          </w:rPr>
          <w:t xml:space="preserve">] </w:t>
        </w:r>
        <w:r w:rsidR="00890B04" w:rsidRPr="00C96A34">
          <w:rPr>
            <w:rFonts w:eastAsia="宋体"/>
            <w:lang w:eastAsia="zh-CN"/>
          </w:rPr>
          <w:t xml:space="preserve">Annex 3 item 3.1.4 for </w:t>
        </w:r>
        <w:r w:rsidR="00890B04" w:rsidRPr="00C96A34">
          <w:t>Mobile Earth Stations (MES) (see Note 1bis) transmitting in the Mobile Satellite Service between 1 GHz and 3 GHz</w:t>
        </w:r>
      </w:ins>
      <w:r w:rsidRPr="00FA3428">
        <w:t>.</w:t>
      </w:r>
    </w:p>
    <w:p w14:paraId="657D43D0" w14:textId="13141D1A" w:rsidR="00D52175" w:rsidRPr="004F04B2" w:rsidRDefault="00D52175" w:rsidP="00D52175">
      <w:pPr>
        <w:rPr>
          <w:ins w:id="6834" w:author="R4-2207403" w:date="2022-03-08T03:06:00Z"/>
        </w:rPr>
      </w:pPr>
      <w:ins w:id="6835" w:author="R4-2207403" w:date="2022-03-08T03:07:00Z">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ins>
    </w:p>
    <w:p w14:paraId="33AABD05" w14:textId="77777777" w:rsidR="008613EE" w:rsidRPr="00320BE2" w:rsidRDefault="008613EE" w:rsidP="008613EE">
      <w:pPr>
        <w:pStyle w:val="TH"/>
        <w:rPr>
          <w:ins w:id="6836" w:author="R4-2207403" w:date="2022-03-08T02:41:00Z"/>
          <w:lang w:val="en-US"/>
        </w:rPr>
      </w:pPr>
      <w:ins w:id="6837" w:author="R4-2207403" w:date="2022-03-08T02:41:00Z">
        <w:r w:rsidRPr="00594AA0">
          <w:t xml:space="preserve">Table </w:t>
        </w:r>
        <w:r>
          <w:rPr>
            <w:lang w:val="en-US"/>
          </w:rPr>
          <w:t>7.4.2.2.8</w:t>
        </w:r>
        <w:r w:rsidRPr="00594AA0">
          <w:t>-1: Additional requirements</w:t>
        </w:r>
        <w:r>
          <w:rPr>
            <w:lang w:val="en-US"/>
          </w:rPr>
          <w:t xml:space="preserve"> for NS_57</w:t>
        </w:r>
      </w:ins>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ins w:id="6838" w:author="R4-2207403" w:date="2022-03-08T02:41:00Z"/>
        </w:trPr>
        <w:tc>
          <w:tcPr>
            <w:tcW w:w="1848" w:type="dxa"/>
            <w:vMerge w:val="restart"/>
          </w:tcPr>
          <w:p w14:paraId="3822402F" w14:textId="77777777" w:rsidR="008613EE" w:rsidRPr="00D0691F" w:rsidRDefault="008613EE" w:rsidP="00C96A34">
            <w:pPr>
              <w:pStyle w:val="TAH"/>
              <w:rPr>
                <w:ins w:id="6839" w:author="R4-2207403" w:date="2022-03-08T02:41:00Z"/>
                <w:rFonts w:cs="Arial"/>
                <w:bCs/>
              </w:rPr>
            </w:pPr>
            <w:ins w:id="6840" w:author="R4-2207403" w:date="2022-03-08T02:41:00Z">
              <w:r w:rsidRPr="00D0691F">
                <w:rPr>
                  <w:rFonts w:cs="Arial"/>
                  <w:bCs/>
                </w:rPr>
                <w:t>Frequency band</w:t>
              </w:r>
            </w:ins>
          </w:p>
          <w:p w14:paraId="15051CF9" w14:textId="77777777" w:rsidR="008613EE" w:rsidRPr="00D0691F" w:rsidRDefault="008613EE" w:rsidP="00C96A34">
            <w:pPr>
              <w:pStyle w:val="TAH"/>
              <w:rPr>
                <w:ins w:id="6841" w:author="R4-2207403" w:date="2022-03-08T02:41:00Z"/>
                <w:rFonts w:cs="Arial"/>
                <w:bCs/>
              </w:rPr>
            </w:pPr>
            <w:ins w:id="6842" w:author="R4-2207403" w:date="2022-03-08T02:41:00Z">
              <w:r w:rsidRPr="00D0691F">
                <w:rPr>
                  <w:rFonts w:cs="Arial"/>
                  <w:bCs/>
                </w:rPr>
                <w:t>(MHz)</w:t>
              </w:r>
            </w:ins>
          </w:p>
        </w:tc>
        <w:tc>
          <w:tcPr>
            <w:tcW w:w="2065" w:type="dxa"/>
          </w:tcPr>
          <w:p w14:paraId="00354464" w14:textId="77777777" w:rsidR="008613EE" w:rsidRPr="00D0691F" w:rsidRDefault="008613EE" w:rsidP="00C96A34">
            <w:pPr>
              <w:pStyle w:val="TAH"/>
              <w:rPr>
                <w:ins w:id="6843" w:author="R4-2207403" w:date="2022-03-08T02:41:00Z"/>
                <w:rFonts w:cs="Arial"/>
                <w:bCs/>
              </w:rPr>
            </w:pPr>
            <w:ins w:id="6844" w:author="R4-2207403" w:date="2022-03-08T02:41:00Z">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ins>
          </w:p>
        </w:tc>
        <w:tc>
          <w:tcPr>
            <w:tcW w:w="1377" w:type="dxa"/>
            <w:vMerge w:val="restart"/>
          </w:tcPr>
          <w:p w14:paraId="168D7231" w14:textId="77777777" w:rsidR="008613EE" w:rsidRPr="00D0691F" w:rsidRDefault="008613EE" w:rsidP="00C96A34">
            <w:pPr>
              <w:pStyle w:val="TAH"/>
              <w:rPr>
                <w:ins w:id="6845" w:author="R4-2207403" w:date="2022-03-08T02:41:00Z"/>
                <w:rFonts w:cs="Arial"/>
                <w:bCs/>
              </w:rPr>
            </w:pPr>
            <w:ins w:id="6846" w:author="R4-2207403" w:date="2022-03-08T02:41:00Z">
              <w:r w:rsidRPr="00D0691F">
                <w:rPr>
                  <w:rFonts w:cs="Arial"/>
                  <w:bCs/>
                </w:rPr>
                <w:t xml:space="preserve">Measurement bandwidth </w:t>
              </w:r>
            </w:ins>
          </w:p>
        </w:tc>
        <w:tc>
          <w:tcPr>
            <w:tcW w:w="2222" w:type="dxa"/>
            <w:vMerge w:val="restart"/>
          </w:tcPr>
          <w:p w14:paraId="4B628EAE" w14:textId="77777777" w:rsidR="008613EE" w:rsidRPr="00D0691F" w:rsidRDefault="008613EE" w:rsidP="00C96A34">
            <w:pPr>
              <w:pStyle w:val="TAH"/>
              <w:rPr>
                <w:ins w:id="6847" w:author="R4-2207403" w:date="2022-03-08T02:41:00Z"/>
                <w:rFonts w:cs="Arial"/>
                <w:bCs/>
              </w:rPr>
            </w:pPr>
            <w:ins w:id="6848" w:author="R4-2207403" w:date="2022-03-08T02:41:00Z">
              <w:r w:rsidRPr="00D0691F">
                <w:rPr>
                  <w:rFonts w:cs="Arial"/>
                  <w:bCs/>
                </w:rPr>
                <w:t>N</w:t>
              </w:r>
              <w:r>
                <w:rPr>
                  <w:rFonts w:cs="Arial"/>
                  <w:bCs/>
                </w:rPr>
                <w:t>OTE</w:t>
              </w:r>
            </w:ins>
          </w:p>
        </w:tc>
      </w:tr>
      <w:tr w:rsidR="008613EE" w:rsidRPr="0013618A" w14:paraId="425873D8" w14:textId="77777777" w:rsidTr="00C96A34">
        <w:trPr>
          <w:cantSplit/>
          <w:trHeight w:val="181"/>
          <w:jc w:val="center"/>
          <w:ins w:id="6849" w:author="R4-2207403" w:date="2022-03-08T02:41:00Z"/>
        </w:trPr>
        <w:tc>
          <w:tcPr>
            <w:tcW w:w="1848" w:type="dxa"/>
            <w:vMerge/>
          </w:tcPr>
          <w:p w14:paraId="231674C7" w14:textId="77777777" w:rsidR="008613EE" w:rsidRPr="004961F9" w:rsidRDefault="008613EE" w:rsidP="00C96A34">
            <w:pPr>
              <w:pStyle w:val="TAH"/>
              <w:rPr>
                <w:ins w:id="6850" w:author="R4-2207403" w:date="2022-03-08T02:41:00Z"/>
                <w:rFonts w:cs="Arial"/>
                <w:b w:val="0"/>
              </w:rPr>
            </w:pPr>
          </w:p>
        </w:tc>
        <w:tc>
          <w:tcPr>
            <w:tcW w:w="2065" w:type="dxa"/>
          </w:tcPr>
          <w:p w14:paraId="2F8ABB3A" w14:textId="77777777" w:rsidR="008613EE" w:rsidRPr="004A444A" w:rsidRDefault="008613EE" w:rsidP="00C96A34">
            <w:pPr>
              <w:pStyle w:val="TAH"/>
              <w:rPr>
                <w:ins w:id="6851" w:author="R4-2207403" w:date="2022-03-08T02:41:00Z"/>
                <w:rFonts w:cs="Arial"/>
                <w:b w:val="0"/>
                <w:lang w:val="en-US"/>
              </w:rPr>
            </w:pPr>
            <w:ins w:id="6852" w:author="R4-2207403" w:date="2022-03-08T02:41:00Z">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ins>
          </w:p>
        </w:tc>
        <w:tc>
          <w:tcPr>
            <w:tcW w:w="1377" w:type="dxa"/>
            <w:vMerge/>
          </w:tcPr>
          <w:p w14:paraId="783D7E1A" w14:textId="77777777" w:rsidR="008613EE" w:rsidRPr="004961F9" w:rsidRDefault="008613EE" w:rsidP="00C96A34">
            <w:pPr>
              <w:pStyle w:val="TableText0"/>
              <w:ind w:left="800"/>
              <w:rPr>
                <w:ins w:id="6853" w:author="R4-2207403" w:date="2022-03-08T02:41:00Z"/>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ins w:id="6854" w:author="R4-2207403" w:date="2022-03-08T02:41:00Z"/>
                <w:rFonts w:ascii="Arial" w:eastAsia="Times New Roman" w:hAnsi="Arial" w:cs="Arial"/>
                <w:sz w:val="18"/>
                <w:szCs w:val="18"/>
              </w:rPr>
            </w:pPr>
          </w:p>
        </w:tc>
      </w:tr>
      <w:tr w:rsidR="008613EE" w:rsidRPr="0013618A" w14:paraId="71546E06" w14:textId="77777777" w:rsidTr="00C96A34">
        <w:trPr>
          <w:jc w:val="center"/>
          <w:ins w:id="6855" w:author="R4-2207403" w:date="2022-03-08T02:41:00Z"/>
        </w:trPr>
        <w:tc>
          <w:tcPr>
            <w:tcW w:w="1848" w:type="dxa"/>
          </w:tcPr>
          <w:p w14:paraId="5660F03F" w14:textId="77777777" w:rsidR="008613EE" w:rsidRPr="00CA2498" w:rsidRDefault="008613EE" w:rsidP="00C96A34">
            <w:pPr>
              <w:pStyle w:val="TAC"/>
              <w:rPr>
                <w:ins w:id="6856" w:author="R4-2207403" w:date="2022-03-08T02:41:00Z"/>
                <w:rFonts w:cs="Arial"/>
                <w:szCs w:val="18"/>
                <w:lang w:val="en-US"/>
              </w:rPr>
            </w:pPr>
            <w:ins w:id="6857" w:author="R4-2207403" w:date="2022-03-08T02:41:00Z">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ins>
          </w:p>
        </w:tc>
        <w:tc>
          <w:tcPr>
            <w:tcW w:w="2065" w:type="dxa"/>
          </w:tcPr>
          <w:p w14:paraId="5FED855D" w14:textId="77777777" w:rsidR="008613EE" w:rsidRPr="006E77A2" w:rsidRDefault="008613EE" w:rsidP="00C96A34">
            <w:pPr>
              <w:pStyle w:val="TAC"/>
              <w:rPr>
                <w:ins w:id="6858" w:author="R4-2207403" w:date="2022-03-08T02:41:00Z"/>
                <w:rFonts w:cs="Arial"/>
                <w:szCs w:val="18"/>
                <w:lang w:val="en-US"/>
              </w:rPr>
            </w:pPr>
            <w:ins w:id="6859" w:author="R4-2207403" w:date="2022-03-08T02:41:00Z">
              <w:r>
                <w:rPr>
                  <w:rFonts w:cs="Arial"/>
                  <w:szCs w:val="18"/>
                  <w:lang w:val="en-US"/>
                </w:rPr>
                <w:t>-80</w:t>
              </w:r>
            </w:ins>
          </w:p>
        </w:tc>
        <w:tc>
          <w:tcPr>
            <w:tcW w:w="1377" w:type="dxa"/>
          </w:tcPr>
          <w:p w14:paraId="362230E1" w14:textId="77777777" w:rsidR="008613EE" w:rsidRPr="006E77A2" w:rsidRDefault="008613EE" w:rsidP="00C96A34">
            <w:pPr>
              <w:pStyle w:val="TAC"/>
              <w:rPr>
                <w:ins w:id="6860" w:author="R4-2207403" w:date="2022-03-08T02:41:00Z"/>
                <w:rFonts w:cs="Arial"/>
                <w:szCs w:val="18"/>
                <w:lang w:val="en-US"/>
              </w:rPr>
            </w:pPr>
            <w:ins w:id="6861" w:author="R4-2207403" w:date="2022-03-08T02:41:00Z">
              <w:r>
                <w:rPr>
                  <w:rFonts w:cs="Arial"/>
                  <w:szCs w:val="18"/>
                  <w:lang w:val="en-US"/>
                </w:rPr>
                <w:t>700 Hz</w:t>
              </w:r>
            </w:ins>
          </w:p>
        </w:tc>
        <w:tc>
          <w:tcPr>
            <w:tcW w:w="2222" w:type="dxa"/>
            <w:tcBorders>
              <w:bottom w:val="nil"/>
            </w:tcBorders>
            <w:shd w:val="clear" w:color="auto" w:fill="auto"/>
          </w:tcPr>
          <w:p w14:paraId="58B9F763" w14:textId="77777777" w:rsidR="008613EE" w:rsidRPr="00B1298A" w:rsidRDefault="008613EE" w:rsidP="00C96A34">
            <w:pPr>
              <w:pStyle w:val="TAC"/>
              <w:rPr>
                <w:ins w:id="6862" w:author="R4-2207403" w:date="2022-03-08T02:41:00Z"/>
                <w:rFonts w:cs="Arial"/>
                <w:szCs w:val="18"/>
              </w:rPr>
            </w:pPr>
            <w:ins w:id="6863" w:author="R4-2207403" w:date="2022-03-08T02:41:00Z">
              <w:r>
                <w:rPr>
                  <w:rFonts w:cs="Arial"/>
                  <w:szCs w:val="18"/>
                </w:rPr>
                <w:t>A</w:t>
              </w:r>
              <w:r w:rsidRPr="00B1298A">
                <w:rPr>
                  <w:rFonts w:cs="Arial"/>
                  <w:szCs w:val="18"/>
                </w:rPr>
                <w:t>veraged over any 2 millisecond active transmission interval</w:t>
              </w:r>
            </w:ins>
          </w:p>
        </w:tc>
      </w:tr>
      <w:tr w:rsidR="008613EE" w:rsidRPr="0013618A" w14:paraId="596FAAE5" w14:textId="77777777" w:rsidTr="00C96A34">
        <w:trPr>
          <w:jc w:val="center"/>
          <w:ins w:id="6864" w:author="R4-2207403" w:date="2022-03-08T02:41:00Z"/>
        </w:trPr>
        <w:tc>
          <w:tcPr>
            <w:tcW w:w="1848" w:type="dxa"/>
          </w:tcPr>
          <w:p w14:paraId="4F0DCCF2" w14:textId="77777777" w:rsidR="008613EE" w:rsidRPr="006E77A2" w:rsidRDefault="008613EE" w:rsidP="00C96A34">
            <w:pPr>
              <w:pStyle w:val="TAC"/>
              <w:rPr>
                <w:ins w:id="6865" w:author="R4-2207403" w:date="2022-03-08T02:41:00Z"/>
                <w:rFonts w:cs="Arial"/>
                <w:szCs w:val="18"/>
                <w:lang w:val="en-US"/>
              </w:rPr>
            </w:pPr>
            <w:ins w:id="6866" w:author="R4-2207403" w:date="2022-03-08T02:41:00Z">
              <w:r w:rsidRPr="00D0691F">
                <w:rPr>
                  <w:rFonts w:cs="Arial"/>
                  <w:szCs w:val="18"/>
                </w:rPr>
                <w:t>1</w:t>
              </w:r>
              <w:r>
                <w:rPr>
                  <w:rFonts w:cs="Arial"/>
                  <w:szCs w:val="18"/>
                  <w:lang w:val="en-US"/>
                </w:rPr>
                <w:t>605</w:t>
              </w:r>
              <w:r w:rsidRPr="00D0691F">
                <w:rPr>
                  <w:rFonts w:cs="Arial"/>
                  <w:szCs w:val="18"/>
                </w:rPr>
                <w:t>≤ f ≤ 1</w:t>
              </w:r>
              <w:r>
                <w:rPr>
                  <w:rFonts w:cs="Arial"/>
                  <w:szCs w:val="18"/>
                </w:rPr>
                <w:t>610</w:t>
              </w:r>
            </w:ins>
          </w:p>
        </w:tc>
        <w:tc>
          <w:tcPr>
            <w:tcW w:w="2065" w:type="dxa"/>
          </w:tcPr>
          <w:p w14:paraId="5F7C47FD" w14:textId="77777777" w:rsidR="008613EE" w:rsidRPr="00165122" w:rsidRDefault="008613EE" w:rsidP="00C96A34">
            <w:pPr>
              <w:pStyle w:val="TAC"/>
              <w:rPr>
                <w:ins w:id="6867" w:author="R4-2207403" w:date="2022-03-08T02:41:00Z"/>
                <w:rFonts w:cs="Arial"/>
                <w:szCs w:val="18"/>
                <w:lang w:val="en-US"/>
              </w:rPr>
            </w:pPr>
            <w:ins w:id="6868" w:author="R4-2207403" w:date="2022-03-08T02:41:00Z">
              <w:r>
                <w:rPr>
                  <w:rFonts w:cs="Arial"/>
                  <w:szCs w:val="18"/>
                </w:rPr>
                <w:t xml:space="preserve">-80 </w:t>
              </w:r>
              <w:r>
                <w:rPr>
                  <w:rFonts w:cs="Arial"/>
                  <w:szCs w:val="18"/>
                  <w:lang w:val="en-US"/>
                </w:rPr>
                <w:t>+ 24/5 (f-1605)</w:t>
              </w:r>
            </w:ins>
          </w:p>
        </w:tc>
        <w:tc>
          <w:tcPr>
            <w:tcW w:w="1377" w:type="dxa"/>
          </w:tcPr>
          <w:p w14:paraId="3DE29A37" w14:textId="77777777" w:rsidR="008613EE" w:rsidRPr="002E770B" w:rsidRDefault="008613EE" w:rsidP="00C96A34">
            <w:pPr>
              <w:pStyle w:val="TAC"/>
              <w:rPr>
                <w:ins w:id="6869" w:author="R4-2207403" w:date="2022-03-08T02:41:00Z"/>
                <w:rFonts w:cs="Arial"/>
                <w:szCs w:val="18"/>
              </w:rPr>
            </w:pPr>
            <w:ins w:id="6870" w:author="R4-2207403" w:date="2022-03-08T02:41:00Z">
              <w:r w:rsidRPr="002E770B">
                <w:rPr>
                  <w:rFonts w:cs="Arial"/>
                  <w:szCs w:val="18"/>
                </w:rPr>
                <w:t>700Hz</w:t>
              </w:r>
            </w:ins>
          </w:p>
        </w:tc>
        <w:tc>
          <w:tcPr>
            <w:tcW w:w="2222" w:type="dxa"/>
            <w:tcBorders>
              <w:top w:val="nil"/>
              <w:bottom w:val="nil"/>
            </w:tcBorders>
            <w:shd w:val="clear" w:color="auto" w:fill="auto"/>
          </w:tcPr>
          <w:p w14:paraId="3942F9A3" w14:textId="77777777" w:rsidR="008613EE" w:rsidRPr="004961F9" w:rsidRDefault="008613EE" w:rsidP="00C96A34">
            <w:pPr>
              <w:pStyle w:val="TAC"/>
              <w:rPr>
                <w:ins w:id="6871" w:author="R4-2207403" w:date="2022-03-08T02:41:00Z"/>
                <w:rFonts w:cs="Arial"/>
                <w:szCs w:val="18"/>
              </w:rPr>
            </w:pPr>
          </w:p>
        </w:tc>
      </w:tr>
      <w:tr w:rsidR="008613EE" w:rsidRPr="0013618A" w14:paraId="53F45C43" w14:textId="77777777" w:rsidTr="00C96A34">
        <w:trPr>
          <w:jc w:val="center"/>
          <w:ins w:id="6872" w:author="R4-2207403" w:date="2022-03-08T02:41:00Z"/>
        </w:trPr>
        <w:tc>
          <w:tcPr>
            <w:tcW w:w="1848" w:type="dxa"/>
          </w:tcPr>
          <w:p w14:paraId="2BFBF460" w14:textId="77777777" w:rsidR="008613EE" w:rsidRPr="006E77A2" w:rsidRDefault="008613EE" w:rsidP="00C96A34">
            <w:pPr>
              <w:pStyle w:val="TAC"/>
              <w:rPr>
                <w:ins w:id="6873" w:author="R4-2207403" w:date="2022-03-08T02:41:00Z"/>
                <w:rFonts w:cs="Arial"/>
                <w:szCs w:val="18"/>
                <w:lang w:val="en-US"/>
              </w:rPr>
            </w:pPr>
            <w:ins w:id="6874" w:author="R4-2207403" w:date="2022-03-08T02:41:00Z">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ins>
          </w:p>
        </w:tc>
        <w:tc>
          <w:tcPr>
            <w:tcW w:w="2065" w:type="dxa"/>
          </w:tcPr>
          <w:p w14:paraId="7BDAD0E7" w14:textId="77777777" w:rsidR="008613EE" w:rsidRPr="00DC2745" w:rsidRDefault="008613EE" w:rsidP="00C96A34">
            <w:pPr>
              <w:pStyle w:val="TAC"/>
              <w:rPr>
                <w:ins w:id="6875" w:author="R4-2207403" w:date="2022-03-08T02:41:00Z"/>
                <w:rFonts w:cs="Arial"/>
                <w:szCs w:val="18"/>
                <w:lang w:val="en-US"/>
              </w:rPr>
            </w:pPr>
            <w:ins w:id="6876" w:author="R4-2207403" w:date="2022-03-08T02:41:00Z">
              <w:r w:rsidRPr="001E37CD">
                <w:rPr>
                  <w:rFonts w:cs="Arial"/>
                  <w:szCs w:val="18"/>
                </w:rPr>
                <w:t>-</w:t>
              </w:r>
              <w:r>
                <w:rPr>
                  <w:rFonts w:cs="Arial"/>
                  <w:szCs w:val="18"/>
                </w:rPr>
                <w:t>70</w:t>
              </w:r>
            </w:ins>
          </w:p>
        </w:tc>
        <w:tc>
          <w:tcPr>
            <w:tcW w:w="1377" w:type="dxa"/>
          </w:tcPr>
          <w:p w14:paraId="148D1971" w14:textId="77777777" w:rsidR="008613EE" w:rsidRPr="002E770B" w:rsidRDefault="008613EE" w:rsidP="00C96A34">
            <w:pPr>
              <w:pStyle w:val="TAC"/>
              <w:rPr>
                <w:ins w:id="6877" w:author="R4-2207403" w:date="2022-03-08T02:41:00Z"/>
                <w:rFonts w:cs="Arial"/>
                <w:szCs w:val="18"/>
              </w:rPr>
            </w:pPr>
            <w:ins w:id="6878" w:author="R4-2207403" w:date="2022-03-08T02:41:00Z">
              <w:r w:rsidRPr="002E770B">
                <w:rPr>
                  <w:rFonts w:cs="Arial"/>
                  <w:szCs w:val="18"/>
                </w:rPr>
                <w:t>1MHz</w:t>
              </w:r>
            </w:ins>
          </w:p>
        </w:tc>
        <w:tc>
          <w:tcPr>
            <w:tcW w:w="2222" w:type="dxa"/>
            <w:tcBorders>
              <w:bottom w:val="nil"/>
            </w:tcBorders>
            <w:shd w:val="clear" w:color="auto" w:fill="auto"/>
          </w:tcPr>
          <w:p w14:paraId="0415D0B5" w14:textId="77777777" w:rsidR="008613EE" w:rsidRPr="00B1298A" w:rsidRDefault="008613EE" w:rsidP="00C96A34">
            <w:pPr>
              <w:pStyle w:val="TAC"/>
              <w:rPr>
                <w:ins w:id="6879" w:author="R4-2207403" w:date="2022-03-08T02:41:00Z"/>
                <w:rFonts w:cs="Arial"/>
                <w:szCs w:val="18"/>
              </w:rPr>
            </w:pPr>
            <w:ins w:id="6880" w:author="R4-2207403" w:date="2022-03-08T02:41:00Z">
              <w:r>
                <w:rPr>
                  <w:rFonts w:cs="Arial"/>
                  <w:szCs w:val="18"/>
                </w:rPr>
                <w:t>A</w:t>
              </w:r>
              <w:r w:rsidRPr="00B1298A">
                <w:rPr>
                  <w:rFonts w:cs="Arial"/>
                  <w:szCs w:val="18"/>
                </w:rPr>
                <w:t>veraged over any 2 millisecond active transmission interval</w:t>
              </w:r>
            </w:ins>
          </w:p>
        </w:tc>
      </w:tr>
      <w:tr w:rsidR="008613EE" w:rsidRPr="0013618A" w14:paraId="2F6ED854" w14:textId="77777777" w:rsidTr="00C96A34">
        <w:trPr>
          <w:jc w:val="center"/>
          <w:ins w:id="6881" w:author="R4-2207403" w:date="2022-03-08T02:41:00Z"/>
        </w:trPr>
        <w:tc>
          <w:tcPr>
            <w:tcW w:w="1848" w:type="dxa"/>
          </w:tcPr>
          <w:p w14:paraId="60844C22" w14:textId="77777777" w:rsidR="008613EE" w:rsidRPr="00D0691F" w:rsidRDefault="008613EE" w:rsidP="00C96A34">
            <w:pPr>
              <w:pStyle w:val="TAC"/>
              <w:rPr>
                <w:ins w:id="6882" w:author="R4-2207403" w:date="2022-03-08T02:41:00Z"/>
                <w:rFonts w:cs="Arial"/>
              </w:rPr>
            </w:pPr>
            <w:ins w:id="6883" w:author="R4-2207403" w:date="2022-03-08T02:41:00Z">
              <w:r w:rsidRPr="00D0691F">
                <w:rPr>
                  <w:rFonts w:cs="Arial"/>
                </w:rPr>
                <w:t>160</w:t>
              </w:r>
              <w:r>
                <w:rPr>
                  <w:rFonts w:cs="Arial"/>
                  <w:lang w:val="en-US"/>
                </w:rPr>
                <w:t>5</w:t>
              </w:r>
              <w:r w:rsidRPr="00D0691F">
                <w:rPr>
                  <w:rFonts w:cs="Arial"/>
                </w:rPr>
                <w:t>≤ f ≤ 1610</w:t>
              </w:r>
            </w:ins>
          </w:p>
        </w:tc>
        <w:tc>
          <w:tcPr>
            <w:tcW w:w="2065" w:type="dxa"/>
          </w:tcPr>
          <w:p w14:paraId="4E698D5E" w14:textId="77777777" w:rsidR="008613EE" w:rsidRPr="00DC2745" w:rsidRDefault="008613EE" w:rsidP="00C96A34">
            <w:pPr>
              <w:pStyle w:val="TAC"/>
              <w:rPr>
                <w:ins w:id="6884" w:author="R4-2207403" w:date="2022-03-08T02:41:00Z"/>
                <w:rFonts w:cs="Arial"/>
                <w:lang w:val="en-US"/>
              </w:rPr>
            </w:pPr>
            <w:ins w:id="6885" w:author="R4-2207403" w:date="2022-03-08T02:41:00Z">
              <w:r>
                <w:rPr>
                  <w:rFonts w:cs="Arial"/>
                </w:rPr>
                <w:t xml:space="preserve">-70 </w:t>
              </w:r>
              <w:r>
                <w:rPr>
                  <w:rFonts w:cs="Arial"/>
                  <w:lang w:val="en-US"/>
                </w:rPr>
                <w:t>+ 24/5 (f-1605)</w:t>
              </w:r>
            </w:ins>
          </w:p>
        </w:tc>
        <w:tc>
          <w:tcPr>
            <w:tcW w:w="1377" w:type="dxa"/>
          </w:tcPr>
          <w:p w14:paraId="426120E5" w14:textId="77777777" w:rsidR="008613EE" w:rsidRPr="00D0691F" w:rsidRDefault="008613EE" w:rsidP="00C96A34">
            <w:pPr>
              <w:pStyle w:val="TAC"/>
              <w:rPr>
                <w:ins w:id="6886" w:author="R4-2207403" w:date="2022-03-08T02:41:00Z"/>
                <w:rFonts w:cs="Arial"/>
              </w:rPr>
            </w:pPr>
            <w:ins w:id="6887" w:author="R4-2207403" w:date="2022-03-08T02:41:00Z">
              <w:r w:rsidRPr="00D0691F">
                <w:rPr>
                  <w:rFonts w:cs="Arial"/>
                </w:rPr>
                <w:t>1MHz</w:t>
              </w:r>
            </w:ins>
          </w:p>
        </w:tc>
        <w:tc>
          <w:tcPr>
            <w:tcW w:w="2222" w:type="dxa"/>
            <w:tcBorders>
              <w:top w:val="nil"/>
              <w:bottom w:val="nil"/>
            </w:tcBorders>
            <w:shd w:val="clear" w:color="auto" w:fill="auto"/>
          </w:tcPr>
          <w:p w14:paraId="2337D18D" w14:textId="77777777" w:rsidR="008613EE" w:rsidRPr="0013618A" w:rsidRDefault="008613EE" w:rsidP="00C96A34">
            <w:pPr>
              <w:pStyle w:val="TAC"/>
              <w:rPr>
                <w:ins w:id="6888" w:author="R4-2207403" w:date="2022-03-08T02:41:00Z"/>
                <w:rFonts w:ascii="Times New Roman" w:hAnsi="Times New Roman"/>
              </w:rPr>
            </w:pPr>
          </w:p>
        </w:tc>
      </w:tr>
      <w:tr w:rsidR="008613EE" w:rsidRPr="0013618A" w14:paraId="7369B465" w14:textId="77777777" w:rsidTr="00C96A34">
        <w:trPr>
          <w:jc w:val="center"/>
          <w:ins w:id="6889" w:author="R4-2207403" w:date="2022-03-08T02:41:00Z"/>
        </w:trPr>
        <w:tc>
          <w:tcPr>
            <w:tcW w:w="7512" w:type="dxa"/>
            <w:gridSpan w:val="4"/>
          </w:tcPr>
          <w:p w14:paraId="4A6DDAA4" w14:textId="77777777" w:rsidR="008613EE" w:rsidRPr="0013618A" w:rsidRDefault="008613EE" w:rsidP="00C96A34">
            <w:pPr>
              <w:pStyle w:val="TAN"/>
              <w:rPr>
                <w:ins w:id="6890" w:author="R4-2207403" w:date="2022-03-08T02:41:00Z"/>
                <w:rFonts w:ascii="Times New Roman" w:hAnsi="Times New Roman"/>
              </w:rPr>
            </w:pPr>
            <w:ins w:id="6891" w:author="R4-2207403" w:date="2022-03-08T02:41:00Z">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ins>
          </w:p>
        </w:tc>
      </w:tr>
    </w:tbl>
    <w:p w14:paraId="4DA7DC7E" w14:textId="77777777" w:rsidR="008613EE" w:rsidRDefault="008613EE" w:rsidP="0049670D"/>
    <w:p w14:paraId="16775159" w14:textId="13A9FA99" w:rsidR="00FA3428" w:rsidRDefault="00FA3428" w:rsidP="00C74C6F">
      <w:pPr>
        <w:pStyle w:val="Heading5"/>
      </w:pPr>
      <w:bookmarkStart w:id="6892" w:name="_Toc94170427"/>
      <w:bookmarkStart w:id="6893" w:name="_Toc97754013"/>
      <w:r>
        <w:rPr>
          <w:lang w:eastAsia="zh-CN"/>
        </w:rPr>
        <w:t>7.4.2.</w:t>
      </w:r>
      <w:r w:rsidR="001343D7">
        <w:rPr>
          <w:lang w:eastAsia="zh-CN"/>
        </w:rPr>
        <w:t>2.9</w:t>
      </w:r>
      <w:r>
        <w:t xml:space="preserve"> </w:t>
      </w:r>
      <w:r>
        <w:tab/>
      </w:r>
      <w:r w:rsidRPr="00271239">
        <w:t>Transmit intermodulation</w:t>
      </w:r>
      <w:bookmarkEnd w:id="6892"/>
      <w:bookmarkEnd w:id="6893"/>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6894"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6894"/>
    </w:tbl>
    <w:p w14:paraId="78B2E229" w14:textId="77777777" w:rsidR="00FA3428" w:rsidRDefault="00FA3428" w:rsidP="00FA3428"/>
    <w:p w14:paraId="1F3BFE63" w14:textId="62335193" w:rsidR="001343D7" w:rsidRDefault="001343D7" w:rsidP="00C74C6F">
      <w:pPr>
        <w:pStyle w:val="Heading4"/>
        <w:rPr>
          <w:lang w:eastAsia="zh-CN"/>
        </w:rPr>
      </w:pPr>
      <w:bookmarkStart w:id="6895" w:name="_Toc94170428"/>
      <w:bookmarkStart w:id="6896" w:name="_Toc97754014"/>
      <w:r>
        <w:rPr>
          <w:rFonts w:hint="eastAsia"/>
          <w:lang w:eastAsia="zh-CN"/>
        </w:rPr>
        <w:lastRenderedPageBreak/>
        <w:t>7</w:t>
      </w:r>
      <w:r>
        <w:rPr>
          <w:lang w:eastAsia="zh-CN"/>
        </w:rPr>
        <w:t xml:space="preserve">.4.2.3 “Reserved” (for Radiated </w:t>
      </w:r>
      <w:r w:rsidR="00F8407E">
        <w:rPr>
          <w:lang w:eastAsia="zh-CN"/>
        </w:rPr>
        <w:t>t</w:t>
      </w:r>
      <w:r>
        <w:rPr>
          <w:lang w:eastAsia="zh-CN"/>
        </w:rPr>
        <w:t>ransmitter Characteristics)</w:t>
      </w:r>
      <w:bookmarkEnd w:id="6895"/>
      <w:bookmarkEnd w:id="6896"/>
    </w:p>
    <w:p w14:paraId="019B3D01" w14:textId="77777777" w:rsidR="002B0907" w:rsidRDefault="002B0907" w:rsidP="002B0907">
      <w:pPr>
        <w:pStyle w:val="Heading3"/>
        <w:ind w:left="0" w:firstLine="0"/>
        <w:rPr>
          <w:rFonts w:cs="Arial"/>
          <w:lang w:eastAsia="zh-CN"/>
        </w:rPr>
      </w:pPr>
      <w:bookmarkStart w:id="6897" w:name="_Toc87889309"/>
      <w:bookmarkStart w:id="6898" w:name="_Toc94170429"/>
      <w:bookmarkStart w:id="6899" w:name="_Toc97754015"/>
      <w:r>
        <w:rPr>
          <w:lang w:eastAsia="zh-CN"/>
        </w:rPr>
        <w:t>7.4.3</w:t>
      </w:r>
      <w:r>
        <w:rPr>
          <w:rFonts w:cs="Arial"/>
          <w:lang w:eastAsia="zh-CN"/>
        </w:rPr>
        <w:tab/>
      </w:r>
      <w:r w:rsidR="007F4D55">
        <w:rPr>
          <w:rFonts w:cs="Arial"/>
          <w:lang w:eastAsia="zh-CN"/>
        </w:rPr>
        <w:t xml:space="preserve">UE </w:t>
      </w:r>
      <w:r>
        <w:rPr>
          <w:rFonts w:cs="Arial"/>
          <w:lang w:eastAsia="zh-CN"/>
        </w:rPr>
        <w:t>Receiver characteristics</w:t>
      </w:r>
      <w:bookmarkEnd w:id="6897"/>
      <w:r w:rsidR="007F4D55">
        <w:rPr>
          <w:rFonts w:cs="Arial"/>
          <w:lang w:eastAsia="zh-CN"/>
        </w:rPr>
        <w:t xml:space="preserve"> for satellite access</w:t>
      </w:r>
      <w:bookmarkEnd w:id="6898"/>
      <w:bookmarkEnd w:id="6899"/>
    </w:p>
    <w:p w14:paraId="3DEDE485" w14:textId="08E18CC6" w:rsidR="00F8407E" w:rsidRDefault="007F4D55" w:rsidP="007F4D55">
      <w:pPr>
        <w:pStyle w:val="Heading4"/>
      </w:pPr>
      <w:bookmarkStart w:id="6900" w:name="_Toc94170430"/>
      <w:bookmarkStart w:id="6901" w:name="_Toc97754016"/>
      <w:r>
        <w:t>7</w:t>
      </w:r>
      <w:r>
        <w:rPr>
          <w:lang w:eastAsia="zh-CN"/>
        </w:rPr>
        <w:t>.4.3.1</w:t>
      </w:r>
      <w:del w:id="6902" w:author="JIN Yiran" w:date="2022-03-08T02:34:00Z">
        <w:r w:rsidDel="007437AE">
          <w:delText xml:space="preserve"> </w:delText>
        </w:r>
      </w:del>
      <w:r>
        <w:tab/>
      </w:r>
      <w:r w:rsidR="00F8407E">
        <w:t>General</w:t>
      </w:r>
      <w:bookmarkEnd w:id="6900"/>
      <w:bookmarkEnd w:id="6901"/>
    </w:p>
    <w:p w14:paraId="2954B616" w14:textId="76D21642" w:rsidR="00F8407E" w:rsidRPr="00032D7B" w:rsidRDefault="00F8407E" w:rsidP="00C74C6F">
      <w:r w:rsidRPr="00D769DA">
        <w:t>[To be updated]</w:t>
      </w:r>
    </w:p>
    <w:p w14:paraId="4E686820" w14:textId="77777777" w:rsidR="00F8407E" w:rsidRDefault="00F8407E" w:rsidP="00F8407E">
      <w:pPr>
        <w:pStyle w:val="Heading4"/>
      </w:pPr>
      <w:bookmarkStart w:id="6903" w:name="_Toc94170431"/>
      <w:bookmarkStart w:id="6904" w:name="_Toc97754017"/>
      <w:r>
        <w:t>7.4.3.2</w:t>
      </w:r>
      <w:r>
        <w:tab/>
        <w:t>Conducted receiver characteristics</w:t>
      </w:r>
      <w:bookmarkEnd w:id="6903"/>
      <w:bookmarkEnd w:id="6904"/>
    </w:p>
    <w:p w14:paraId="3B7FF773" w14:textId="5B08DE15" w:rsidR="007F4D55" w:rsidRDefault="00F8407E" w:rsidP="00C74C6F">
      <w:pPr>
        <w:pStyle w:val="Heading5"/>
      </w:pPr>
      <w:bookmarkStart w:id="6905" w:name="_Toc94170432"/>
      <w:bookmarkStart w:id="6906" w:name="_Toc97754018"/>
      <w:r>
        <w:t>7.4.3.2.1</w:t>
      </w:r>
      <w:r>
        <w:tab/>
      </w:r>
      <w:r w:rsidR="007F4D55">
        <w:t xml:space="preserve">General and diversity </w:t>
      </w:r>
      <w:r w:rsidR="007F4D55" w:rsidRPr="00526AC0">
        <w:t>characteristics</w:t>
      </w:r>
      <w:bookmarkEnd w:id="6905"/>
      <w:bookmarkEnd w:id="6906"/>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4C2BDB60" w:rsidR="007F4D55" w:rsidRDefault="007F4D55" w:rsidP="00C74C6F">
      <w:pPr>
        <w:pStyle w:val="Heading5"/>
      </w:pPr>
      <w:bookmarkStart w:id="6907" w:name="_Toc94170433"/>
      <w:bookmarkStart w:id="6908" w:name="_Toc97754019"/>
      <w:r>
        <w:t>7</w:t>
      </w:r>
      <w:r>
        <w:rPr>
          <w:lang w:eastAsia="zh-CN"/>
        </w:rPr>
        <w:t>.4.3.2</w:t>
      </w:r>
      <w:r w:rsidR="00F8407E">
        <w:rPr>
          <w:lang w:eastAsia="zh-CN"/>
        </w:rPr>
        <w:t>.2</w:t>
      </w:r>
      <w:del w:id="6909" w:author="JIN Yiran" w:date="2022-03-08T02:33:00Z">
        <w:r w:rsidDel="007437AE">
          <w:delText xml:space="preserve"> </w:delText>
        </w:r>
      </w:del>
      <w:r>
        <w:tab/>
      </w:r>
      <w:r w:rsidRPr="00C048B7">
        <w:t>Reference sensitivity</w:t>
      </w:r>
      <w:bookmarkEnd w:id="6907"/>
      <w:bookmarkEnd w:id="6908"/>
    </w:p>
    <w:p w14:paraId="75FAAF4A" w14:textId="481E5ABE" w:rsidR="007F4D55" w:rsidRPr="005C5167" w:rsidRDefault="007F4D55" w:rsidP="007F4D55">
      <w:pPr>
        <w:rPr>
          <w:rFonts w:eastAsia="宋体"/>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宋体"/>
          <w:lang w:eastAsia="zh-CN"/>
        </w:rPr>
        <w:t>For below 6GHz, the REFSENS level can be calculated by the equation below</w:t>
      </w:r>
      <w:r>
        <w:rPr>
          <w:rFonts w:eastAsia="宋体"/>
          <w:lang w:eastAsia="zh-CN"/>
        </w:rPr>
        <w:t xml:space="preserve"> </w:t>
      </w:r>
      <w:r>
        <w:rPr>
          <w:rFonts w:eastAsia="宋体" w:hint="eastAsia"/>
          <w:lang w:eastAsia="zh-CN"/>
        </w:rPr>
        <w:t>in</w:t>
      </w:r>
      <w:r>
        <w:rPr>
          <w:rFonts w:eastAsia="宋体"/>
          <w:lang w:eastAsia="zh-CN"/>
        </w:rPr>
        <w:t xml:space="preserve"> TR 38.817-01</w:t>
      </w:r>
      <w:r w:rsidRPr="005C5167">
        <w:rPr>
          <w:rFonts w:eastAsia="宋体"/>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宋体"/>
          <w:lang w:eastAsia="zh-CN"/>
        </w:rPr>
      </w:pPr>
      <w:r w:rsidRPr="005C5167">
        <w:rPr>
          <w:rFonts w:eastAsia="宋体"/>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宋体"/>
          <w:lang w:eastAsia="zh-CN"/>
        </w:rPr>
      </w:pPr>
      <w:r w:rsidRPr="005C5167">
        <w:rPr>
          <w:rFonts w:eastAsia="宋体"/>
          <w:lang w:eastAsia="zh-CN"/>
        </w:rPr>
        <w:t>SNR in Nagoya meeting was agreed as -1dB</w:t>
      </w:r>
      <w:r>
        <w:rPr>
          <w:rFonts w:eastAsia="宋体"/>
          <w:lang w:eastAsia="zh-CN"/>
        </w:rPr>
        <w:t xml:space="preserve"> for NR.</w:t>
      </w:r>
    </w:p>
    <w:p w14:paraId="4B362469" w14:textId="77777777" w:rsidR="007F4D55" w:rsidRDefault="007F4D55" w:rsidP="007F4D55">
      <w:pPr>
        <w:rPr>
          <w:rFonts w:eastAsia="宋体"/>
          <w:lang w:eastAsia="zh-CN"/>
        </w:rPr>
      </w:pPr>
      <w:r w:rsidRPr="005C5167">
        <w:rPr>
          <w:rFonts w:eastAsia="宋体"/>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宋体"/>
          <w:lang w:eastAsia="zh-CN"/>
        </w:rPr>
        <w:t>NR NTN satellite bands</w:t>
      </w:r>
      <w:r w:rsidRPr="005C5167">
        <w:rPr>
          <w:rFonts w:eastAsia="宋体"/>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14953C8D" w14:textId="3BA05241" w:rsidR="007F4D55" w:rsidRDefault="008215D5" w:rsidP="007F4D55">
      <w:del w:id="6910" w:author="R4-2207414" w:date="2022-03-08T02:13:00Z">
        <w:r w:rsidDel="000469C8">
          <w:delText>[</w:delText>
        </w:r>
        <w:r w:rsidR="007F4D55" w:rsidDel="000469C8">
          <w:delText xml:space="preserve">FFS the assumed </w:delText>
        </w:r>
      </w:del>
      <w:ins w:id="6911" w:author="R4-2207414" w:date="2022-03-08T02:13:00Z">
        <w:r w:rsidR="000469C8">
          <w:rPr>
            <w:rFonts w:eastAsia="等线"/>
          </w:rPr>
          <w:t>Both dedicate 30MHz</w:t>
        </w:r>
        <w:r w:rsidR="000469C8" w:rsidRPr="00FF79E2">
          <w:rPr>
            <w:rFonts w:eastAsia="等线"/>
          </w:rPr>
          <w:t xml:space="preserve"> duplexer </w:t>
        </w:r>
        <w:r w:rsidR="000469C8">
          <w:rPr>
            <w:rFonts w:eastAsia="等线"/>
          </w:rPr>
          <w:t xml:space="preserve">and n65 duplexer are allowed to be used </w:t>
        </w:r>
        <w:r w:rsidR="000469C8" w:rsidRPr="00FF79E2">
          <w:rPr>
            <w:rFonts w:eastAsia="等线"/>
          </w:rPr>
          <w:t>for band n256</w:t>
        </w:r>
      </w:ins>
      <w:del w:id="6912" w:author="R4-2207414" w:date="2022-03-08T02:13:00Z">
        <w:r w:rsidR="007F4D55" w:rsidDel="000469C8">
          <w:delText>duplexer</w:delText>
        </w:r>
      </w:del>
      <w:r w:rsidR="007F4D55">
        <w:t xml:space="preserve"> for band n256.</w:t>
      </w:r>
      <w:del w:id="6913" w:author="R4-2207414" w:date="2022-03-08T02:13:00Z">
        <w:r w:rsidDel="000469C8">
          <w:delText>]</w:delText>
        </w:r>
      </w:del>
    </w:p>
    <w:p w14:paraId="3C409DB4" w14:textId="5F6BCAEC" w:rsidR="007F4D55" w:rsidRDefault="007F4D55" w:rsidP="007F4D55">
      <w:r w:rsidRPr="00A1115A">
        <w:t xml:space="preserve">The throughput shall be ≥ 95 % of the maximum throughput of the reference measurement channels as specified in </w:t>
      </w:r>
      <w:ins w:id="6914" w:author="R4-2207414" w:date="2022-03-08T02:13:00Z">
        <w:r w:rsidR="000469C8" w:rsidRPr="004216C2">
          <w:rPr>
            <w:rFonts w:eastAsia="等线"/>
          </w:rPr>
          <w:t>Annexes A.2.2.2</w:t>
        </w:r>
        <w:r w:rsidR="000469C8">
          <w:rPr>
            <w:rFonts w:eastAsia="等线"/>
          </w:rPr>
          <w:t xml:space="preserve"> and</w:t>
        </w:r>
        <w:r w:rsidR="000469C8" w:rsidRPr="004216C2">
          <w:rPr>
            <w:rFonts w:eastAsia="等线"/>
          </w:rPr>
          <w:t xml:space="preserve"> A</w:t>
        </w:r>
        <w:r w:rsidR="000469C8">
          <w:rPr>
            <w:rFonts w:eastAsia="等线"/>
          </w:rPr>
          <w:t>.</w:t>
        </w:r>
        <w:r w:rsidR="000469C8" w:rsidRPr="004216C2">
          <w:rPr>
            <w:rFonts w:eastAsia="等线"/>
          </w:rPr>
          <w:t>3.2</w:t>
        </w:r>
        <w:r w:rsidR="000469C8">
          <w:rPr>
            <w:rFonts w:eastAsia="等线"/>
          </w:rPr>
          <w:t xml:space="preserve"> from TS 38.101-1 [17] </w:t>
        </w:r>
        <w:r w:rsidR="000469C8" w:rsidRPr="001C0CC4">
          <w:t>(with one sided dynamic OCNG Pattern OP.1 FDD for the DL-signal as described in Annex A.5.1.1</w:t>
        </w:r>
        <w:r w:rsidR="000469C8" w:rsidRPr="004216C2">
          <w:rPr>
            <w:rFonts w:eastAsia="等线"/>
          </w:rPr>
          <w:t xml:space="preserve"> </w:t>
        </w:r>
        <w:r w:rsidR="000469C8">
          <w:rPr>
            <w:rFonts w:eastAsia="等线"/>
          </w:rPr>
          <w:t xml:space="preserve">from TS 38.101-1 [17] </w:t>
        </w:r>
        <w:r w:rsidR="000469C8" w:rsidRPr="001C0CC4">
          <w:t>)</w:t>
        </w:r>
        <w:r w:rsidR="000469C8">
          <w:t xml:space="preserve"> </w:t>
        </w:r>
      </w:ins>
      <w:del w:id="6915" w:author="R4-2207414" w:date="2022-03-08T02:13:00Z">
        <w:r w:rsidDel="000469C8">
          <w:delText>[TBD]</w:delText>
        </w:r>
      </w:del>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Change w:id="6916">
          <w:tblGrid>
            <w:gridCol w:w="1070"/>
            <w:gridCol w:w="587"/>
            <w:gridCol w:w="736"/>
            <w:gridCol w:w="736"/>
            <w:gridCol w:w="907"/>
            <w:gridCol w:w="979"/>
            <w:gridCol w:w="829"/>
          </w:tblGrid>
        </w:tblGridChange>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6BA3A8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094313AA" w14:textId="77777777" w:rsidTr="000469C8">
        <w:tblPrEx>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6917" w:author="R4-2207414" w:date="2022-03-08T02:14:00Z">
            <w:tblPrEx>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6918" w:author="R4-2207414" w:date="2022-03-08T02:14:00Z">
            <w:trPr>
              <w:trHeight w:val="187"/>
              <w:jc w:val="center"/>
            </w:trPr>
          </w:trPrChange>
        </w:trPr>
        <w:tc>
          <w:tcPr>
            <w:tcW w:w="915" w:type="pct"/>
            <w:tcBorders>
              <w:top w:val="nil"/>
              <w:bottom w:val="single" w:sz="4" w:space="0" w:color="auto"/>
            </w:tcBorders>
            <w:shd w:val="clear" w:color="auto" w:fill="auto"/>
            <w:tcPrChange w:id="6919" w:author="R4-2207414" w:date="2022-03-08T02:14:00Z">
              <w:tcPr>
                <w:tcW w:w="915" w:type="pct"/>
                <w:tcBorders>
                  <w:top w:val="nil"/>
                  <w:bottom w:val="single" w:sz="4" w:space="0" w:color="auto"/>
                </w:tcBorders>
                <w:shd w:val="clear" w:color="auto" w:fill="auto"/>
              </w:tcPr>
            </w:tcPrChange>
          </w:tcPr>
          <w:p w14:paraId="77EA6D3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Change w:id="6920" w:author="R4-2207414" w:date="2022-03-08T02:14:00Z">
              <w:tcPr>
                <w:tcW w:w="502" w:type="pct"/>
              </w:tcPr>
            </w:tcPrChange>
          </w:tcPr>
          <w:p w14:paraId="776D881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Change w:id="6921" w:author="R4-2207414" w:date="2022-03-08T02:14:00Z">
              <w:tcPr>
                <w:tcW w:w="630" w:type="pct"/>
                <w:shd w:val="clear" w:color="auto" w:fill="auto"/>
              </w:tcPr>
            </w:tcPrChange>
          </w:tcPr>
          <w:p w14:paraId="400AA66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Change w:id="6922" w:author="R4-2207414" w:date="2022-03-08T02:14:00Z">
              <w:tcPr>
                <w:tcW w:w="630" w:type="pct"/>
                <w:shd w:val="clear" w:color="auto" w:fill="auto"/>
              </w:tcPr>
            </w:tcPrChange>
          </w:tcPr>
          <w:p w14:paraId="739ECBB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hint="eastAsia"/>
                <w:sz w:val="18"/>
              </w:rPr>
              <w:t>-97.5</w:t>
            </w:r>
          </w:p>
        </w:tc>
        <w:tc>
          <w:tcPr>
            <w:tcW w:w="776" w:type="pct"/>
            <w:shd w:val="clear" w:color="auto" w:fill="auto"/>
            <w:tcPrChange w:id="6923" w:author="R4-2207414" w:date="2022-03-08T02:14:00Z">
              <w:tcPr>
                <w:tcW w:w="776" w:type="pct"/>
                <w:shd w:val="clear" w:color="auto" w:fill="auto"/>
              </w:tcPr>
            </w:tcPrChange>
          </w:tcPr>
          <w:p w14:paraId="2DF9B61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-95.4</w:t>
            </w:r>
          </w:p>
        </w:tc>
        <w:tc>
          <w:tcPr>
            <w:tcW w:w="838" w:type="pct"/>
            <w:shd w:val="clear" w:color="auto" w:fill="auto"/>
            <w:tcPrChange w:id="6924" w:author="R4-2207414" w:date="2022-03-08T02:14:00Z">
              <w:tcPr>
                <w:tcW w:w="838" w:type="pct"/>
                <w:shd w:val="clear" w:color="auto" w:fill="auto"/>
              </w:tcPr>
            </w:tcPrChange>
          </w:tcPr>
          <w:p w14:paraId="5FCC954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Change w:id="6925" w:author="R4-2207414" w:date="2022-03-08T02:14:00Z">
              <w:tcPr>
                <w:tcW w:w="709" w:type="pct"/>
                <w:tcBorders>
                  <w:top w:val="nil"/>
                  <w:bottom w:val="single" w:sz="4" w:space="0" w:color="auto"/>
                </w:tcBorders>
                <w:shd w:val="clear" w:color="auto" w:fill="auto"/>
              </w:tcPr>
            </w:tcPrChange>
          </w:tcPr>
          <w:p w14:paraId="4688CD9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29F1CE0" w14:textId="77777777" w:rsidTr="000469C8">
        <w:tblPrEx>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6926" w:author="R4-2207414" w:date="2022-03-08T02:14:00Z">
            <w:tblPrEx>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6927" w:author="R4-2207414" w:date="2022-03-08T02:14:00Z"/>
          <w:trPrChange w:id="6928" w:author="R4-2207414" w:date="2022-03-08T02:14:00Z">
            <w:trPr>
              <w:trHeight w:val="187"/>
              <w:jc w:val="center"/>
            </w:trPr>
          </w:trPrChange>
        </w:trPr>
        <w:tc>
          <w:tcPr>
            <w:tcW w:w="915" w:type="pct"/>
            <w:tcBorders>
              <w:top w:val="single" w:sz="4" w:space="0" w:color="auto"/>
              <w:bottom w:val="nil"/>
            </w:tcBorders>
            <w:shd w:val="clear" w:color="auto" w:fill="auto"/>
            <w:tcPrChange w:id="6929" w:author="R4-2207414" w:date="2022-03-08T02:14:00Z">
              <w:tcPr>
                <w:tcW w:w="915" w:type="pct"/>
                <w:tcBorders>
                  <w:top w:val="nil"/>
                  <w:bottom w:val="nil"/>
                </w:tcBorders>
                <w:shd w:val="clear" w:color="auto" w:fill="auto"/>
              </w:tcPr>
            </w:tcPrChange>
          </w:tcPr>
          <w:p w14:paraId="7183305F" w14:textId="77777777" w:rsidR="000469C8" w:rsidRPr="00A9584A" w:rsidRDefault="000469C8" w:rsidP="000469C8">
            <w:pPr>
              <w:keepNext/>
              <w:keepLines/>
              <w:overflowPunct w:val="0"/>
              <w:autoSpaceDE w:val="0"/>
              <w:autoSpaceDN w:val="0"/>
              <w:adjustRightInd w:val="0"/>
              <w:spacing w:after="0"/>
              <w:jc w:val="center"/>
              <w:textAlignment w:val="baseline"/>
              <w:rPr>
                <w:ins w:id="6930" w:author="R4-2207414" w:date="2022-03-08T02:14:00Z"/>
                <w:rFonts w:ascii="Arial" w:eastAsia="MS Mincho" w:hAnsi="Arial"/>
                <w:sz w:val="18"/>
              </w:rPr>
            </w:pPr>
          </w:p>
        </w:tc>
        <w:tc>
          <w:tcPr>
            <w:tcW w:w="502" w:type="pct"/>
            <w:tcPrChange w:id="6931" w:author="R4-2207414" w:date="2022-03-08T02:14:00Z">
              <w:tcPr>
                <w:tcW w:w="502" w:type="pct"/>
              </w:tcPr>
            </w:tcPrChange>
          </w:tcPr>
          <w:p w14:paraId="50E3A2D3" w14:textId="1861B4F1" w:rsidR="000469C8" w:rsidRPr="00A9584A" w:rsidRDefault="000469C8" w:rsidP="000469C8">
            <w:pPr>
              <w:keepNext/>
              <w:keepLines/>
              <w:overflowPunct w:val="0"/>
              <w:autoSpaceDE w:val="0"/>
              <w:autoSpaceDN w:val="0"/>
              <w:adjustRightInd w:val="0"/>
              <w:spacing w:after="0"/>
              <w:jc w:val="center"/>
              <w:textAlignment w:val="baseline"/>
              <w:rPr>
                <w:ins w:id="6932" w:author="R4-2207414" w:date="2022-03-08T02:14:00Z"/>
                <w:rFonts w:ascii="Arial" w:eastAsia="MS Mincho" w:hAnsi="Arial" w:cs="Arial"/>
                <w:sz w:val="18"/>
              </w:rPr>
            </w:pPr>
            <w:ins w:id="6933" w:author="R4-2207414" w:date="2022-03-08T02:14:00Z">
              <w:r w:rsidRPr="00BA14F4">
                <w:t>15</w:t>
              </w:r>
            </w:ins>
          </w:p>
        </w:tc>
        <w:tc>
          <w:tcPr>
            <w:tcW w:w="630" w:type="pct"/>
            <w:shd w:val="clear" w:color="auto" w:fill="auto"/>
            <w:tcPrChange w:id="6934" w:author="R4-2207414" w:date="2022-03-08T02:14:00Z">
              <w:tcPr>
                <w:tcW w:w="630" w:type="pct"/>
                <w:shd w:val="clear" w:color="auto" w:fill="auto"/>
              </w:tcPr>
            </w:tcPrChange>
          </w:tcPr>
          <w:p w14:paraId="47EA4B4C" w14:textId="77673878" w:rsidR="000469C8" w:rsidRPr="00A9584A" w:rsidRDefault="000469C8" w:rsidP="000469C8">
            <w:pPr>
              <w:keepNext/>
              <w:keepLines/>
              <w:overflowPunct w:val="0"/>
              <w:autoSpaceDE w:val="0"/>
              <w:autoSpaceDN w:val="0"/>
              <w:adjustRightInd w:val="0"/>
              <w:spacing w:after="0"/>
              <w:jc w:val="center"/>
              <w:textAlignment w:val="baseline"/>
              <w:rPr>
                <w:ins w:id="6935" w:author="R4-2207414" w:date="2022-03-08T02:14:00Z"/>
                <w:rFonts w:ascii="Arial" w:eastAsia="MS Mincho" w:hAnsi="Arial"/>
                <w:sz w:val="18"/>
              </w:rPr>
            </w:pPr>
            <w:ins w:id="6936" w:author="R4-2207414" w:date="2022-03-08T02:14:00Z">
              <w:r w:rsidRPr="00BA14F4">
                <w:t>-</w:t>
              </w:r>
              <w:r>
                <w:t>99</w:t>
              </w:r>
              <w:r w:rsidRPr="00BA14F4">
                <w:t>.</w:t>
              </w:r>
              <w:r>
                <w:t>5</w:t>
              </w:r>
            </w:ins>
          </w:p>
        </w:tc>
        <w:tc>
          <w:tcPr>
            <w:tcW w:w="630" w:type="pct"/>
            <w:shd w:val="clear" w:color="auto" w:fill="auto"/>
            <w:tcPrChange w:id="6937" w:author="R4-2207414" w:date="2022-03-08T02:14:00Z">
              <w:tcPr>
                <w:tcW w:w="630" w:type="pct"/>
                <w:shd w:val="clear" w:color="auto" w:fill="auto"/>
              </w:tcPr>
            </w:tcPrChange>
          </w:tcPr>
          <w:p w14:paraId="025789DD" w14:textId="4DEE5944" w:rsidR="000469C8" w:rsidRPr="00A9584A" w:rsidRDefault="000469C8" w:rsidP="000469C8">
            <w:pPr>
              <w:keepNext/>
              <w:keepLines/>
              <w:overflowPunct w:val="0"/>
              <w:autoSpaceDE w:val="0"/>
              <w:autoSpaceDN w:val="0"/>
              <w:adjustRightInd w:val="0"/>
              <w:spacing w:after="0"/>
              <w:jc w:val="center"/>
              <w:textAlignment w:val="baseline"/>
              <w:rPr>
                <w:ins w:id="6938" w:author="R4-2207414" w:date="2022-03-08T02:14:00Z"/>
                <w:rFonts w:ascii="Arial" w:eastAsia="MS Mincho" w:hAnsi="Arial"/>
                <w:sz w:val="18"/>
              </w:rPr>
            </w:pPr>
            <w:ins w:id="6939" w:author="R4-2207414" w:date="2022-03-08T02:14:00Z">
              <w:r w:rsidRPr="00BA14F4">
                <w:t>-96.</w:t>
              </w:r>
              <w:r>
                <w:t>3</w:t>
              </w:r>
            </w:ins>
          </w:p>
        </w:tc>
        <w:tc>
          <w:tcPr>
            <w:tcW w:w="776" w:type="pct"/>
            <w:shd w:val="clear" w:color="auto" w:fill="auto"/>
            <w:tcPrChange w:id="6940" w:author="R4-2207414" w:date="2022-03-08T02:14:00Z">
              <w:tcPr>
                <w:tcW w:w="776" w:type="pct"/>
                <w:shd w:val="clear" w:color="auto" w:fill="auto"/>
              </w:tcPr>
            </w:tcPrChange>
          </w:tcPr>
          <w:p w14:paraId="7350A24C" w14:textId="4BE36157" w:rsidR="000469C8" w:rsidRPr="00A9584A" w:rsidRDefault="000469C8" w:rsidP="000469C8">
            <w:pPr>
              <w:keepNext/>
              <w:keepLines/>
              <w:overflowPunct w:val="0"/>
              <w:autoSpaceDE w:val="0"/>
              <w:autoSpaceDN w:val="0"/>
              <w:adjustRightInd w:val="0"/>
              <w:spacing w:after="0"/>
              <w:jc w:val="center"/>
              <w:textAlignment w:val="baseline"/>
              <w:rPr>
                <w:ins w:id="6941" w:author="R4-2207414" w:date="2022-03-08T02:14:00Z"/>
                <w:rFonts w:ascii="Arial" w:eastAsia="MS Mincho" w:hAnsi="Arial"/>
                <w:sz w:val="18"/>
              </w:rPr>
            </w:pPr>
            <w:ins w:id="6942" w:author="R4-2207414" w:date="2022-03-08T02:14:00Z">
              <w:r w:rsidRPr="00BA14F4">
                <w:t>-9</w:t>
              </w:r>
              <w:r>
                <w:t>4.5</w:t>
              </w:r>
            </w:ins>
          </w:p>
        </w:tc>
        <w:tc>
          <w:tcPr>
            <w:tcW w:w="838" w:type="pct"/>
            <w:shd w:val="clear" w:color="auto" w:fill="auto"/>
            <w:tcPrChange w:id="6943" w:author="R4-2207414" w:date="2022-03-08T02:14:00Z">
              <w:tcPr>
                <w:tcW w:w="838" w:type="pct"/>
                <w:shd w:val="clear" w:color="auto" w:fill="auto"/>
              </w:tcPr>
            </w:tcPrChange>
          </w:tcPr>
          <w:p w14:paraId="776F3498" w14:textId="6D1A2610" w:rsidR="000469C8" w:rsidRPr="00A9584A" w:rsidRDefault="000469C8" w:rsidP="000469C8">
            <w:pPr>
              <w:keepNext/>
              <w:keepLines/>
              <w:overflowPunct w:val="0"/>
              <w:autoSpaceDE w:val="0"/>
              <w:autoSpaceDN w:val="0"/>
              <w:adjustRightInd w:val="0"/>
              <w:spacing w:after="0"/>
              <w:jc w:val="center"/>
              <w:textAlignment w:val="baseline"/>
              <w:rPr>
                <w:ins w:id="6944" w:author="R4-2207414" w:date="2022-03-08T02:14:00Z"/>
                <w:rFonts w:ascii="Arial" w:eastAsia="MS Mincho" w:hAnsi="Arial"/>
                <w:sz w:val="18"/>
              </w:rPr>
            </w:pPr>
            <w:ins w:id="6945" w:author="R4-2207414" w:date="2022-03-08T02:14:00Z">
              <w:r w:rsidRPr="00BA14F4">
                <w:t>-93.</w:t>
              </w:r>
              <w:r>
                <w:t>3</w:t>
              </w:r>
            </w:ins>
          </w:p>
        </w:tc>
        <w:tc>
          <w:tcPr>
            <w:tcW w:w="709" w:type="pct"/>
            <w:tcBorders>
              <w:top w:val="single" w:sz="4" w:space="0" w:color="auto"/>
              <w:bottom w:val="nil"/>
            </w:tcBorders>
            <w:shd w:val="clear" w:color="auto" w:fill="auto"/>
            <w:tcPrChange w:id="6946" w:author="R4-2207414" w:date="2022-03-08T02:14:00Z">
              <w:tcPr>
                <w:tcW w:w="709" w:type="pct"/>
                <w:tcBorders>
                  <w:top w:val="nil"/>
                  <w:bottom w:val="nil"/>
                </w:tcBorders>
                <w:shd w:val="clear" w:color="auto" w:fill="auto"/>
              </w:tcPr>
            </w:tcPrChange>
          </w:tcPr>
          <w:p w14:paraId="0041AD39" w14:textId="77777777" w:rsidR="000469C8" w:rsidRPr="00A9584A" w:rsidRDefault="000469C8" w:rsidP="000469C8">
            <w:pPr>
              <w:keepNext/>
              <w:keepLines/>
              <w:overflowPunct w:val="0"/>
              <w:autoSpaceDE w:val="0"/>
              <w:autoSpaceDN w:val="0"/>
              <w:adjustRightInd w:val="0"/>
              <w:spacing w:after="0"/>
              <w:jc w:val="center"/>
              <w:textAlignment w:val="baseline"/>
              <w:rPr>
                <w:ins w:id="6947" w:author="R4-2207414" w:date="2022-03-08T02:14:00Z"/>
                <w:rFonts w:ascii="Arial" w:eastAsia="MS Mincho" w:hAnsi="Arial"/>
                <w:sz w:val="18"/>
              </w:rPr>
            </w:pPr>
          </w:p>
        </w:tc>
      </w:tr>
      <w:tr w:rsidR="000469C8" w:rsidRPr="00A9584A" w14:paraId="54DEFCEC" w14:textId="77777777" w:rsidTr="000469C8">
        <w:trPr>
          <w:trHeight w:val="187"/>
          <w:jc w:val="center"/>
          <w:ins w:id="6948" w:author="R4-2207414" w:date="2022-03-08T02:14:00Z"/>
        </w:trPr>
        <w:tc>
          <w:tcPr>
            <w:tcW w:w="915" w:type="pct"/>
            <w:tcBorders>
              <w:top w:val="nil"/>
              <w:bottom w:val="nil"/>
            </w:tcBorders>
            <w:shd w:val="clear" w:color="auto" w:fill="auto"/>
          </w:tcPr>
          <w:p w14:paraId="147D01DF" w14:textId="1F331D64" w:rsidR="000469C8" w:rsidRPr="00A9584A" w:rsidRDefault="000469C8" w:rsidP="000469C8">
            <w:pPr>
              <w:keepNext/>
              <w:keepLines/>
              <w:overflowPunct w:val="0"/>
              <w:autoSpaceDE w:val="0"/>
              <w:autoSpaceDN w:val="0"/>
              <w:adjustRightInd w:val="0"/>
              <w:spacing w:after="0"/>
              <w:jc w:val="center"/>
              <w:textAlignment w:val="baseline"/>
              <w:rPr>
                <w:ins w:id="6949" w:author="R4-2207414" w:date="2022-03-08T02:14:00Z"/>
                <w:rFonts w:ascii="Arial" w:eastAsia="MS Mincho" w:hAnsi="Arial"/>
                <w:sz w:val="18"/>
              </w:rPr>
            </w:pPr>
            <w:ins w:id="6950" w:author="R4-2207414" w:date="2022-03-08T02:14:00Z">
              <w:r>
                <w:rPr>
                  <w:rFonts w:ascii="Arial" w:hAnsi="Arial" w:hint="eastAsia"/>
                  <w:sz w:val="18"/>
                  <w:lang w:eastAsia="zh-CN"/>
                </w:rPr>
                <w:t>n</w:t>
              </w:r>
              <w:r>
                <w:rPr>
                  <w:rFonts w:ascii="Arial" w:hAnsi="Arial"/>
                  <w:sz w:val="18"/>
                  <w:lang w:eastAsia="zh-CN"/>
                </w:rPr>
                <w:t>256</w:t>
              </w:r>
            </w:ins>
          </w:p>
        </w:tc>
        <w:tc>
          <w:tcPr>
            <w:tcW w:w="502" w:type="pct"/>
          </w:tcPr>
          <w:p w14:paraId="1ABD85E8" w14:textId="06FB3643" w:rsidR="000469C8" w:rsidRPr="00A9584A" w:rsidRDefault="000469C8" w:rsidP="000469C8">
            <w:pPr>
              <w:keepNext/>
              <w:keepLines/>
              <w:overflowPunct w:val="0"/>
              <w:autoSpaceDE w:val="0"/>
              <w:autoSpaceDN w:val="0"/>
              <w:adjustRightInd w:val="0"/>
              <w:spacing w:after="0"/>
              <w:jc w:val="center"/>
              <w:textAlignment w:val="baseline"/>
              <w:rPr>
                <w:ins w:id="6951" w:author="R4-2207414" w:date="2022-03-08T02:14:00Z"/>
                <w:rFonts w:ascii="Arial" w:eastAsia="MS Mincho" w:hAnsi="Arial" w:cs="Arial"/>
                <w:sz w:val="18"/>
              </w:rPr>
            </w:pPr>
            <w:ins w:id="6952" w:author="R4-2207414" w:date="2022-03-08T02:14:00Z">
              <w:r w:rsidRPr="00BA14F4">
                <w:t>30</w:t>
              </w:r>
            </w:ins>
          </w:p>
        </w:tc>
        <w:tc>
          <w:tcPr>
            <w:tcW w:w="630" w:type="pct"/>
            <w:shd w:val="clear" w:color="auto" w:fill="auto"/>
          </w:tcPr>
          <w:p w14:paraId="73C6CA1A" w14:textId="77777777" w:rsidR="000469C8" w:rsidRPr="00A9584A" w:rsidRDefault="000469C8" w:rsidP="000469C8">
            <w:pPr>
              <w:keepNext/>
              <w:keepLines/>
              <w:overflowPunct w:val="0"/>
              <w:autoSpaceDE w:val="0"/>
              <w:autoSpaceDN w:val="0"/>
              <w:adjustRightInd w:val="0"/>
              <w:spacing w:after="0"/>
              <w:jc w:val="center"/>
              <w:textAlignment w:val="baseline"/>
              <w:rPr>
                <w:ins w:id="6953" w:author="R4-2207414" w:date="2022-03-08T02:14:00Z"/>
                <w:rFonts w:ascii="Arial" w:eastAsia="MS Mincho" w:hAnsi="Arial"/>
                <w:sz w:val="18"/>
              </w:rPr>
            </w:pPr>
          </w:p>
        </w:tc>
        <w:tc>
          <w:tcPr>
            <w:tcW w:w="630" w:type="pct"/>
            <w:shd w:val="clear" w:color="auto" w:fill="auto"/>
          </w:tcPr>
          <w:p w14:paraId="2C4449D2" w14:textId="6E5D4CE7" w:rsidR="000469C8" w:rsidRPr="00A9584A" w:rsidRDefault="000469C8" w:rsidP="000469C8">
            <w:pPr>
              <w:keepNext/>
              <w:keepLines/>
              <w:overflowPunct w:val="0"/>
              <w:autoSpaceDE w:val="0"/>
              <w:autoSpaceDN w:val="0"/>
              <w:adjustRightInd w:val="0"/>
              <w:spacing w:after="0"/>
              <w:jc w:val="center"/>
              <w:textAlignment w:val="baseline"/>
              <w:rPr>
                <w:ins w:id="6954" w:author="R4-2207414" w:date="2022-03-08T02:14:00Z"/>
                <w:rFonts w:ascii="Arial" w:eastAsia="MS Mincho" w:hAnsi="Arial"/>
                <w:sz w:val="18"/>
              </w:rPr>
            </w:pPr>
            <w:ins w:id="6955" w:author="R4-2207414" w:date="2022-03-08T02:14:00Z">
              <w:r w:rsidRPr="00BA14F4">
                <w:t>-9</w:t>
              </w:r>
              <w:r>
                <w:t>6</w:t>
              </w:r>
              <w:r w:rsidRPr="00BA14F4">
                <w:t>.</w:t>
              </w:r>
              <w:r>
                <w:t>6</w:t>
              </w:r>
            </w:ins>
          </w:p>
        </w:tc>
        <w:tc>
          <w:tcPr>
            <w:tcW w:w="776" w:type="pct"/>
            <w:shd w:val="clear" w:color="auto" w:fill="auto"/>
          </w:tcPr>
          <w:p w14:paraId="52D0D93A" w14:textId="0C5C2C56" w:rsidR="000469C8" w:rsidRPr="00A9584A" w:rsidRDefault="000469C8" w:rsidP="000469C8">
            <w:pPr>
              <w:keepNext/>
              <w:keepLines/>
              <w:overflowPunct w:val="0"/>
              <w:autoSpaceDE w:val="0"/>
              <w:autoSpaceDN w:val="0"/>
              <w:adjustRightInd w:val="0"/>
              <w:spacing w:after="0"/>
              <w:jc w:val="center"/>
              <w:textAlignment w:val="baseline"/>
              <w:rPr>
                <w:ins w:id="6956" w:author="R4-2207414" w:date="2022-03-08T02:14:00Z"/>
                <w:rFonts w:ascii="Arial" w:eastAsia="MS Mincho" w:hAnsi="Arial"/>
                <w:sz w:val="18"/>
              </w:rPr>
            </w:pPr>
            <w:ins w:id="6957" w:author="R4-2207414" w:date="2022-03-08T02:14:00Z">
              <w:r w:rsidRPr="00BA14F4">
                <w:t>-9</w:t>
              </w:r>
              <w:r>
                <w:t>4.6</w:t>
              </w:r>
            </w:ins>
          </w:p>
        </w:tc>
        <w:tc>
          <w:tcPr>
            <w:tcW w:w="838" w:type="pct"/>
            <w:shd w:val="clear" w:color="auto" w:fill="auto"/>
          </w:tcPr>
          <w:p w14:paraId="312A5B0A" w14:textId="471DA0CE" w:rsidR="000469C8" w:rsidRPr="00A9584A" w:rsidRDefault="000469C8" w:rsidP="000469C8">
            <w:pPr>
              <w:keepNext/>
              <w:keepLines/>
              <w:overflowPunct w:val="0"/>
              <w:autoSpaceDE w:val="0"/>
              <w:autoSpaceDN w:val="0"/>
              <w:adjustRightInd w:val="0"/>
              <w:spacing w:after="0"/>
              <w:jc w:val="center"/>
              <w:textAlignment w:val="baseline"/>
              <w:rPr>
                <w:ins w:id="6958" w:author="R4-2207414" w:date="2022-03-08T02:14:00Z"/>
                <w:rFonts w:ascii="Arial" w:eastAsia="MS Mincho" w:hAnsi="Arial"/>
                <w:sz w:val="18"/>
              </w:rPr>
            </w:pPr>
            <w:ins w:id="6959" w:author="R4-2207414" w:date="2022-03-08T02:14:00Z">
              <w:r w:rsidRPr="00BA14F4">
                <w:t>-9</w:t>
              </w:r>
              <w:r>
                <w:t>3.5</w:t>
              </w:r>
            </w:ins>
          </w:p>
        </w:tc>
        <w:tc>
          <w:tcPr>
            <w:tcW w:w="709" w:type="pct"/>
            <w:tcBorders>
              <w:top w:val="nil"/>
              <w:bottom w:val="nil"/>
            </w:tcBorders>
            <w:shd w:val="clear" w:color="auto" w:fill="auto"/>
          </w:tcPr>
          <w:p w14:paraId="40F367B9" w14:textId="56AED634" w:rsidR="000469C8" w:rsidRPr="00A9584A" w:rsidRDefault="000469C8" w:rsidP="000469C8">
            <w:pPr>
              <w:keepNext/>
              <w:keepLines/>
              <w:overflowPunct w:val="0"/>
              <w:autoSpaceDE w:val="0"/>
              <w:autoSpaceDN w:val="0"/>
              <w:adjustRightInd w:val="0"/>
              <w:spacing w:after="0"/>
              <w:jc w:val="center"/>
              <w:textAlignment w:val="baseline"/>
              <w:rPr>
                <w:ins w:id="6960" w:author="R4-2207414" w:date="2022-03-08T02:14:00Z"/>
                <w:rFonts w:ascii="Arial" w:eastAsia="MS Mincho" w:hAnsi="Arial"/>
                <w:sz w:val="18"/>
              </w:rPr>
            </w:pPr>
            <w:ins w:id="6961" w:author="R4-2207414" w:date="2022-03-08T02:14:00Z">
              <w:r>
                <w:rPr>
                  <w:rFonts w:ascii="Arial" w:hAnsi="Arial" w:hint="eastAsia"/>
                  <w:sz w:val="18"/>
                  <w:lang w:eastAsia="zh-CN"/>
                </w:rPr>
                <w:t>F</w:t>
              </w:r>
              <w:r>
                <w:rPr>
                  <w:rFonts w:ascii="Arial" w:hAnsi="Arial"/>
                  <w:sz w:val="18"/>
                  <w:lang w:eastAsia="zh-CN"/>
                </w:rPr>
                <w:t>DD</w:t>
              </w:r>
            </w:ins>
          </w:p>
        </w:tc>
      </w:tr>
      <w:tr w:rsidR="000469C8" w:rsidRPr="00A9584A" w14:paraId="15525E98" w14:textId="77777777" w:rsidTr="00451381">
        <w:trPr>
          <w:trHeight w:val="187"/>
          <w:jc w:val="center"/>
          <w:ins w:id="6962" w:author="R4-2207414" w:date="2022-03-08T02:14:00Z"/>
        </w:trPr>
        <w:tc>
          <w:tcPr>
            <w:tcW w:w="915" w:type="pct"/>
            <w:tcBorders>
              <w:top w:val="nil"/>
              <w:bottom w:val="single" w:sz="4" w:space="0" w:color="auto"/>
            </w:tcBorders>
            <w:shd w:val="clear" w:color="auto" w:fill="auto"/>
          </w:tcPr>
          <w:p w14:paraId="73C01FEC" w14:textId="77777777" w:rsidR="000469C8" w:rsidRPr="00A9584A" w:rsidRDefault="000469C8" w:rsidP="000469C8">
            <w:pPr>
              <w:keepNext/>
              <w:keepLines/>
              <w:overflowPunct w:val="0"/>
              <w:autoSpaceDE w:val="0"/>
              <w:autoSpaceDN w:val="0"/>
              <w:adjustRightInd w:val="0"/>
              <w:spacing w:after="0"/>
              <w:jc w:val="center"/>
              <w:textAlignment w:val="baseline"/>
              <w:rPr>
                <w:ins w:id="6963" w:author="R4-2207414" w:date="2022-03-08T02:14:00Z"/>
                <w:rFonts w:ascii="Arial" w:eastAsia="MS Mincho" w:hAnsi="Arial"/>
                <w:sz w:val="18"/>
              </w:rPr>
            </w:pPr>
          </w:p>
        </w:tc>
        <w:tc>
          <w:tcPr>
            <w:tcW w:w="502" w:type="pct"/>
          </w:tcPr>
          <w:p w14:paraId="2C958451" w14:textId="0C5C5ACA" w:rsidR="000469C8" w:rsidRPr="00A9584A" w:rsidRDefault="000469C8" w:rsidP="000469C8">
            <w:pPr>
              <w:keepNext/>
              <w:keepLines/>
              <w:overflowPunct w:val="0"/>
              <w:autoSpaceDE w:val="0"/>
              <w:autoSpaceDN w:val="0"/>
              <w:adjustRightInd w:val="0"/>
              <w:spacing w:after="0"/>
              <w:jc w:val="center"/>
              <w:textAlignment w:val="baseline"/>
              <w:rPr>
                <w:ins w:id="6964" w:author="R4-2207414" w:date="2022-03-08T02:14:00Z"/>
                <w:rFonts w:ascii="Arial" w:eastAsia="MS Mincho" w:hAnsi="Arial" w:cs="Arial"/>
                <w:sz w:val="18"/>
              </w:rPr>
            </w:pPr>
            <w:ins w:id="6965" w:author="R4-2207414" w:date="2022-03-08T02:14:00Z">
              <w:r w:rsidRPr="00BA14F4">
                <w:t>60</w:t>
              </w:r>
            </w:ins>
          </w:p>
        </w:tc>
        <w:tc>
          <w:tcPr>
            <w:tcW w:w="630" w:type="pct"/>
            <w:shd w:val="clear" w:color="auto" w:fill="auto"/>
          </w:tcPr>
          <w:p w14:paraId="7F01DA55" w14:textId="77777777" w:rsidR="000469C8" w:rsidRPr="00A9584A" w:rsidRDefault="000469C8" w:rsidP="000469C8">
            <w:pPr>
              <w:keepNext/>
              <w:keepLines/>
              <w:overflowPunct w:val="0"/>
              <w:autoSpaceDE w:val="0"/>
              <w:autoSpaceDN w:val="0"/>
              <w:adjustRightInd w:val="0"/>
              <w:spacing w:after="0"/>
              <w:jc w:val="center"/>
              <w:textAlignment w:val="baseline"/>
              <w:rPr>
                <w:ins w:id="6966" w:author="R4-2207414" w:date="2022-03-08T02:14:00Z"/>
                <w:rFonts w:ascii="Arial" w:eastAsia="MS Mincho" w:hAnsi="Arial"/>
                <w:sz w:val="18"/>
              </w:rPr>
            </w:pPr>
          </w:p>
        </w:tc>
        <w:tc>
          <w:tcPr>
            <w:tcW w:w="630" w:type="pct"/>
            <w:shd w:val="clear" w:color="auto" w:fill="auto"/>
          </w:tcPr>
          <w:p w14:paraId="0521F6F4" w14:textId="4E13BF50" w:rsidR="000469C8" w:rsidRPr="00A9584A" w:rsidRDefault="000469C8" w:rsidP="000469C8">
            <w:pPr>
              <w:keepNext/>
              <w:keepLines/>
              <w:overflowPunct w:val="0"/>
              <w:autoSpaceDE w:val="0"/>
              <w:autoSpaceDN w:val="0"/>
              <w:adjustRightInd w:val="0"/>
              <w:spacing w:after="0"/>
              <w:jc w:val="center"/>
              <w:textAlignment w:val="baseline"/>
              <w:rPr>
                <w:ins w:id="6967" w:author="R4-2207414" w:date="2022-03-08T02:14:00Z"/>
                <w:rFonts w:ascii="Arial" w:eastAsia="MS Mincho" w:hAnsi="Arial"/>
                <w:sz w:val="18"/>
              </w:rPr>
            </w:pPr>
            <w:ins w:id="6968" w:author="R4-2207414" w:date="2022-03-08T02:14:00Z">
              <w:r w:rsidRPr="00BA14F4">
                <w:t>-97.</w:t>
              </w:r>
              <w:r>
                <w:t>0</w:t>
              </w:r>
            </w:ins>
          </w:p>
        </w:tc>
        <w:tc>
          <w:tcPr>
            <w:tcW w:w="776" w:type="pct"/>
            <w:shd w:val="clear" w:color="auto" w:fill="auto"/>
          </w:tcPr>
          <w:p w14:paraId="030B9CBA" w14:textId="669F4849" w:rsidR="000469C8" w:rsidRPr="00A9584A" w:rsidRDefault="000469C8" w:rsidP="000469C8">
            <w:pPr>
              <w:keepNext/>
              <w:keepLines/>
              <w:overflowPunct w:val="0"/>
              <w:autoSpaceDE w:val="0"/>
              <w:autoSpaceDN w:val="0"/>
              <w:adjustRightInd w:val="0"/>
              <w:spacing w:after="0"/>
              <w:jc w:val="center"/>
              <w:textAlignment w:val="baseline"/>
              <w:rPr>
                <w:ins w:id="6969" w:author="R4-2207414" w:date="2022-03-08T02:14:00Z"/>
                <w:rFonts w:ascii="Arial" w:eastAsia="MS Mincho" w:hAnsi="Arial"/>
                <w:sz w:val="18"/>
              </w:rPr>
            </w:pPr>
            <w:ins w:id="6970" w:author="R4-2207414" w:date="2022-03-08T02:14:00Z">
              <w:r w:rsidRPr="00BA14F4">
                <w:t>-9</w:t>
              </w:r>
              <w:r>
                <w:t>4.9</w:t>
              </w:r>
            </w:ins>
          </w:p>
        </w:tc>
        <w:tc>
          <w:tcPr>
            <w:tcW w:w="838" w:type="pct"/>
            <w:shd w:val="clear" w:color="auto" w:fill="auto"/>
          </w:tcPr>
          <w:p w14:paraId="6F8833E1" w14:textId="07A50BC3" w:rsidR="000469C8" w:rsidRPr="00A9584A" w:rsidRDefault="000469C8" w:rsidP="000469C8">
            <w:pPr>
              <w:keepNext/>
              <w:keepLines/>
              <w:overflowPunct w:val="0"/>
              <w:autoSpaceDE w:val="0"/>
              <w:autoSpaceDN w:val="0"/>
              <w:adjustRightInd w:val="0"/>
              <w:spacing w:after="0"/>
              <w:jc w:val="center"/>
              <w:textAlignment w:val="baseline"/>
              <w:rPr>
                <w:ins w:id="6971" w:author="R4-2207414" w:date="2022-03-08T02:14:00Z"/>
                <w:rFonts w:ascii="Arial" w:eastAsia="MS Mincho" w:hAnsi="Arial"/>
                <w:sz w:val="18"/>
              </w:rPr>
            </w:pPr>
            <w:ins w:id="6972" w:author="R4-2207414" w:date="2022-03-08T02:14:00Z">
              <w:r w:rsidRPr="00BA14F4">
                <w:t>-9</w:t>
              </w:r>
              <w:r>
                <w:t>3.7</w:t>
              </w:r>
            </w:ins>
          </w:p>
        </w:tc>
        <w:tc>
          <w:tcPr>
            <w:tcW w:w="709" w:type="pct"/>
            <w:tcBorders>
              <w:top w:val="nil"/>
              <w:bottom w:val="single" w:sz="4" w:space="0" w:color="auto"/>
            </w:tcBorders>
            <w:shd w:val="clear" w:color="auto" w:fill="auto"/>
          </w:tcPr>
          <w:p w14:paraId="573B344D" w14:textId="77777777" w:rsidR="000469C8" w:rsidRPr="00A9584A" w:rsidRDefault="000469C8" w:rsidP="000469C8">
            <w:pPr>
              <w:keepNext/>
              <w:keepLines/>
              <w:overflowPunct w:val="0"/>
              <w:autoSpaceDE w:val="0"/>
              <w:autoSpaceDN w:val="0"/>
              <w:adjustRightInd w:val="0"/>
              <w:spacing w:after="0"/>
              <w:jc w:val="center"/>
              <w:textAlignment w:val="baseline"/>
              <w:rPr>
                <w:ins w:id="6973" w:author="R4-2207414" w:date="2022-03-08T02:14:00Z"/>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lastRenderedPageBreak/>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Change w:id="6974">
          <w:tblGrid>
            <w:gridCol w:w="1070"/>
            <w:gridCol w:w="587"/>
            <w:gridCol w:w="736"/>
            <w:gridCol w:w="736"/>
            <w:gridCol w:w="907"/>
            <w:gridCol w:w="979"/>
            <w:gridCol w:w="829"/>
          </w:tblGrid>
        </w:tblGridChange>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3BCA3C7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157B18BF" w14:textId="77777777" w:rsidTr="000469C8">
        <w:tblPrEx>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6975" w:author="R4-2207414" w:date="2022-03-08T02:15:00Z">
            <w:tblPrEx>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6976" w:author="R4-2207414" w:date="2022-03-08T02:15:00Z">
            <w:trPr>
              <w:trHeight w:val="187"/>
              <w:jc w:val="center"/>
            </w:trPr>
          </w:trPrChange>
        </w:trPr>
        <w:tc>
          <w:tcPr>
            <w:tcW w:w="915" w:type="pct"/>
            <w:tcBorders>
              <w:top w:val="nil"/>
              <w:bottom w:val="single" w:sz="4" w:space="0" w:color="auto"/>
            </w:tcBorders>
            <w:shd w:val="clear" w:color="auto" w:fill="auto"/>
            <w:tcPrChange w:id="6977" w:author="R4-2207414" w:date="2022-03-08T02:15:00Z">
              <w:tcPr>
                <w:tcW w:w="915" w:type="pct"/>
                <w:tcBorders>
                  <w:top w:val="nil"/>
                  <w:bottom w:val="single" w:sz="4" w:space="0" w:color="auto"/>
                </w:tcBorders>
                <w:shd w:val="clear" w:color="auto" w:fill="auto"/>
              </w:tcPr>
            </w:tcPrChange>
          </w:tcPr>
          <w:p w14:paraId="5675A58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Change w:id="6978" w:author="R4-2207414" w:date="2022-03-08T02:15:00Z">
              <w:tcPr>
                <w:tcW w:w="502" w:type="pct"/>
              </w:tcPr>
            </w:tcPrChange>
          </w:tcPr>
          <w:p w14:paraId="7A5D410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Change w:id="6979" w:author="R4-2207414" w:date="2022-03-08T02:15:00Z">
              <w:tcPr>
                <w:tcW w:w="630" w:type="pct"/>
                <w:shd w:val="clear" w:color="auto" w:fill="auto"/>
              </w:tcPr>
            </w:tcPrChange>
          </w:tcPr>
          <w:p w14:paraId="6694A0D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Change w:id="6980" w:author="R4-2207414" w:date="2022-03-08T02:15:00Z">
              <w:tcPr>
                <w:tcW w:w="630" w:type="pct"/>
                <w:shd w:val="clear" w:color="auto" w:fill="auto"/>
              </w:tcPr>
            </w:tcPrChange>
          </w:tcPr>
          <w:p w14:paraId="6EEAC57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w:t>
            </w:r>
          </w:p>
        </w:tc>
        <w:tc>
          <w:tcPr>
            <w:tcW w:w="776" w:type="pct"/>
            <w:shd w:val="clear" w:color="auto" w:fill="auto"/>
            <w:tcPrChange w:id="6981" w:author="R4-2207414" w:date="2022-03-08T02:15:00Z">
              <w:tcPr>
                <w:tcW w:w="776" w:type="pct"/>
                <w:shd w:val="clear" w:color="auto" w:fill="auto"/>
              </w:tcPr>
            </w:tcPrChange>
          </w:tcPr>
          <w:p w14:paraId="3FA59DD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18</w:t>
            </w:r>
          </w:p>
        </w:tc>
        <w:tc>
          <w:tcPr>
            <w:tcW w:w="838" w:type="pct"/>
            <w:shd w:val="clear" w:color="auto" w:fill="auto"/>
            <w:tcPrChange w:id="6982" w:author="R4-2207414" w:date="2022-03-08T02:15:00Z">
              <w:tcPr>
                <w:tcW w:w="838" w:type="pct"/>
                <w:shd w:val="clear" w:color="auto" w:fill="auto"/>
              </w:tcPr>
            </w:tcPrChange>
          </w:tcPr>
          <w:p w14:paraId="4FA57C5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Change w:id="6983" w:author="R4-2207414" w:date="2022-03-08T02:15:00Z">
              <w:tcPr>
                <w:tcW w:w="709" w:type="pct"/>
                <w:tcBorders>
                  <w:top w:val="nil"/>
                  <w:bottom w:val="single" w:sz="4" w:space="0" w:color="auto"/>
                </w:tcBorders>
                <w:shd w:val="clear" w:color="auto" w:fill="auto"/>
              </w:tcPr>
            </w:tcPrChange>
          </w:tcPr>
          <w:p w14:paraId="1AA05F7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3AB3C838" w14:textId="77777777" w:rsidTr="000469C8">
        <w:tblPrEx>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6984" w:author="R4-2207414" w:date="2022-03-08T02:15:00Z">
            <w:tblPrEx>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6985" w:author="R4-2207414" w:date="2022-03-08T02:15:00Z"/>
          <w:trPrChange w:id="6986" w:author="R4-2207414" w:date="2022-03-08T02:15:00Z">
            <w:trPr>
              <w:trHeight w:val="187"/>
              <w:jc w:val="center"/>
            </w:trPr>
          </w:trPrChange>
        </w:trPr>
        <w:tc>
          <w:tcPr>
            <w:tcW w:w="915" w:type="pct"/>
            <w:tcBorders>
              <w:top w:val="single" w:sz="4" w:space="0" w:color="auto"/>
              <w:bottom w:val="nil"/>
            </w:tcBorders>
            <w:shd w:val="clear" w:color="auto" w:fill="auto"/>
            <w:tcPrChange w:id="6987" w:author="R4-2207414" w:date="2022-03-08T02:15:00Z">
              <w:tcPr>
                <w:tcW w:w="915" w:type="pct"/>
                <w:tcBorders>
                  <w:top w:val="nil"/>
                  <w:bottom w:val="single" w:sz="4" w:space="0" w:color="auto"/>
                </w:tcBorders>
                <w:shd w:val="clear" w:color="auto" w:fill="auto"/>
              </w:tcPr>
            </w:tcPrChange>
          </w:tcPr>
          <w:p w14:paraId="2D0ED8BD" w14:textId="77777777" w:rsidR="000469C8" w:rsidRPr="00A9584A" w:rsidRDefault="000469C8" w:rsidP="000469C8">
            <w:pPr>
              <w:keepNext/>
              <w:keepLines/>
              <w:overflowPunct w:val="0"/>
              <w:autoSpaceDE w:val="0"/>
              <w:autoSpaceDN w:val="0"/>
              <w:adjustRightInd w:val="0"/>
              <w:spacing w:after="0"/>
              <w:jc w:val="center"/>
              <w:textAlignment w:val="baseline"/>
              <w:rPr>
                <w:ins w:id="6988" w:author="R4-2207414" w:date="2022-03-08T02:15:00Z"/>
                <w:rFonts w:ascii="Arial" w:eastAsia="MS Mincho" w:hAnsi="Arial"/>
                <w:sz w:val="18"/>
              </w:rPr>
            </w:pPr>
          </w:p>
        </w:tc>
        <w:tc>
          <w:tcPr>
            <w:tcW w:w="502" w:type="pct"/>
            <w:tcPrChange w:id="6989" w:author="R4-2207414" w:date="2022-03-08T02:15:00Z">
              <w:tcPr>
                <w:tcW w:w="502" w:type="pct"/>
              </w:tcPr>
            </w:tcPrChange>
          </w:tcPr>
          <w:p w14:paraId="2D9D9C7C" w14:textId="5D40D593" w:rsidR="000469C8" w:rsidRPr="00A9584A" w:rsidRDefault="000469C8" w:rsidP="000469C8">
            <w:pPr>
              <w:keepNext/>
              <w:keepLines/>
              <w:overflowPunct w:val="0"/>
              <w:autoSpaceDE w:val="0"/>
              <w:autoSpaceDN w:val="0"/>
              <w:adjustRightInd w:val="0"/>
              <w:spacing w:after="0"/>
              <w:jc w:val="center"/>
              <w:textAlignment w:val="baseline"/>
              <w:rPr>
                <w:ins w:id="6990" w:author="R4-2207414" w:date="2022-03-08T02:15:00Z"/>
                <w:rFonts w:ascii="Arial" w:eastAsia="MS Mincho" w:hAnsi="Arial" w:cs="Arial"/>
                <w:sz w:val="18"/>
              </w:rPr>
            </w:pPr>
            <w:ins w:id="6991" w:author="R4-2207414" w:date="2022-03-08T02:15:00Z">
              <w:r w:rsidRPr="005722DA">
                <w:t>15</w:t>
              </w:r>
            </w:ins>
          </w:p>
        </w:tc>
        <w:tc>
          <w:tcPr>
            <w:tcW w:w="630" w:type="pct"/>
            <w:shd w:val="clear" w:color="auto" w:fill="auto"/>
            <w:tcPrChange w:id="6992" w:author="R4-2207414" w:date="2022-03-08T02:15:00Z">
              <w:tcPr>
                <w:tcW w:w="630" w:type="pct"/>
                <w:shd w:val="clear" w:color="auto" w:fill="auto"/>
              </w:tcPr>
            </w:tcPrChange>
          </w:tcPr>
          <w:p w14:paraId="12890203" w14:textId="1B4E599F" w:rsidR="000469C8" w:rsidRPr="00A9584A" w:rsidRDefault="000469C8" w:rsidP="000469C8">
            <w:pPr>
              <w:keepNext/>
              <w:keepLines/>
              <w:overflowPunct w:val="0"/>
              <w:autoSpaceDE w:val="0"/>
              <w:autoSpaceDN w:val="0"/>
              <w:adjustRightInd w:val="0"/>
              <w:spacing w:after="0"/>
              <w:jc w:val="center"/>
              <w:textAlignment w:val="baseline"/>
              <w:rPr>
                <w:ins w:id="6993" w:author="R4-2207414" w:date="2022-03-08T02:15:00Z"/>
                <w:rFonts w:ascii="Arial" w:eastAsia="MS Mincho" w:hAnsi="Arial"/>
                <w:sz w:val="18"/>
              </w:rPr>
            </w:pPr>
            <w:ins w:id="6994" w:author="R4-2207414" w:date="2022-03-08T02:15:00Z">
              <w:r w:rsidRPr="005722DA">
                <w:t>25</w:t>
              </w:r>
            </w:ins>
          </w:p>
        </w:tc>
        <w:tc>
          <w:tcPr>
            <w:tcW w:w="630" w:type="pct"/>
            <w:shd w:val="clear" w:color="auto" w:fill="auto"/>
            <w:tcPrChange w:id="6995" w:author="R4-2207414" w:date="2022-03-08T02:15:00Z">
              <w:tcPr>
                <w:tcW w:w="630" w:type="pct"/>
                <w:shd w:val="clear" w:color="auto" w:fill="auto"/>
              </w:tcPr>
            </w:tcPrChange>
          </w:tcPr>
          <w:p w14:paraId="2D1EF313" w14:textId="27D0EDD9" w:rsidR="000469C8" w:rsidRDefault="000469C8" w:rsidP="000469C8">
            <w:pPr>
              <w:keepNext/>
              <w:keepLines/>
              <w:overflowPunct w:val="0"/>
              <w:autoSpaceDE w:val="0"/>
              <w:autoSpaceDN w:val="0"/>
              <w:adjustRightInd w:val="0"/>
              <w:spacing w:after="0"/>
              <w:jc w:val="center"/>
              <w:textAlignment w:val="baseline"/>
              <w:rPr>
                <w:ins w:id="6996" w:author="R4-2207414" w:date="2022-03-08T02:15:00Z"/>
                <w:rFonts w:ascii="Arial" w:eastAsia="MS Mincho" w:hAnsi="Arial"/>
                <w:sz w:val="18"/>
              </w:rPr>
            </w:pPr>
            <w:ins w:id="6997" w:author="R4-2207414" w:date="2022-03-08T02:15:00Z">
              <w:r w:rsidRPr="005722DA">
                <w:t>50</w:t>
              </w:r>
            </w:ins>
          </w:p>
        </w:tc>
        <w:tc>
          <w:tcPr>
            <w:tcW w:w="776" w:type="pct"/>
            <w:shd w:val="clear" w:color="auto" w:fill="auto"/>
            <w:tcPrChange w:id="6998" w:author="R4-2207414" w:date="2022-03-08T02:15:00Z">
              <w:tcPr>
                <w:tcW w:w="776" w:type="pct"/>
                <w:shd w:val="clear" w:color="auto" w:fill="auto"/>
              </w:tcPr>
            </w:tcPrChange>
          </w:tcPr>
          <w:p w14:paraId="175FEC68" w14:textId="15416371" w:rsidR="000469C8" w:rsidRDefault="000469C8" w:rsidP="000469C8">
            <w:pPr>
              <w:keepNext/>
              <w:keepLines/>
              <w:overflowPunct w:val="0"/>
              <w:autoSpaceDE w:val="0"/>
              <w:autoSpaceDN w:val="0"/>
              <w:adjustRightInd w:val="0"/>
              <w:spacing w:after="0"/>
              <w:jc w:val="center"/>
              <w:textAlignment w:val="baseline"/>
              <w:rPr>
                <w:ins w:id="6999" w:author="R4-2207414" w:date="2022-03-08T02:15:00Z"/>
                <w:rFonts w:ascii="Arial" w:eastAsia="MS Mincho" w:hAnsi="Arial"/>
                <w:sz w:val="18"/>
              </w:rPr>
            </w:pPr>
            <w:ins w:id="7000" w:author="R4-2207414" w:date="2022-03-08T02:15:00Z">
              <w:r w:rsidRPr="005722DA">
                <w:t>75</w:t>
              </w:r>
            </w:ins>
          </w:p>
        </w:tc>
        <w:tc>
          <w:tcPr>
            <w:tcW w:w="838" w:type="pct"/>
            <w:shd w:val="clear" w:color="auto" w:fill="auto"/>
            <w:tcPrChange w:id="7001" w:author="R4-2207414" w:date="2022-03-08T02:15:00Z">
              <w:tcPr>
                <w:tcW w:w="838" w:type="pct"/>
                <w:shd w:val="clear" w:color="auto" w:fill="auto"/>
              </w:tcPr>
            </w:tcPrChange>
          </w:tcPr>
          <w:p w14:paraId="55FD16B7" w14:textId="0890B614" w:rsidR="000469C8" w:rsidRDefault="000469C8" w:rsidP="000469C8">
            <w:pPr>
              <w:keepNext/>
              <w:keepLines/>
              <w:overflowPunct w:val="0"/>
              <w:autoSpaceDE w:val="0"/>
              <w:autoSpaceDN w:val="0"/>
              <w:adjustRightInd w:val="0"/>
              <w:spacing w:after="0"/>
              <w:jc w:val="center"/>
              <w:textAlignment w:val="baseline"/>
              <w:rPr>
                <w:ins w:id="7002" w:author="R4-2207414" w:date="2022-03-08T02:15:00Z"/>
                <w:rFonts w:ascii="Arial" w:eastAsia="MS Mincho" w:hAnsi="Arial"/>
                <w:sz w:val="18"/>
              </w:rPr>
            </w:pPr>
            <w:ins w:id="7003" w:author="R4-2207414" w:date="2022-03-08T02:15:00Z">
              <w:r w:rsidRPr="005722DA">
                <w:t>100</w:t>
              </w:r>
            </w:ins>
          </w:p>
        </w:tc>
        <w:tc>
          <w:tcPr>
            <w:tcW w:w="709" w:type="pct"/>
            <w:tcBorders>
              <w:top w:val="single" w:sz="4" w:space="0" w:color="auto"/>
              <w:bottom w:val="nil"/>
            </w:tcBorders>
            <w:shd w:val="clear" w:color="auto" w:fill="auto"/>
            <w:tcPrChange w:id="7004" w:author="R4-2207414" w:date="2022-03-08T02:15:00Z">
              <w:tcPr>
                <w:tcW w:w="709" w:type="pct"/>
                <w:tcBorders>
                  <w:top w:val="nil"/>
                  <w:bottom w:val="single" w:sz="4" w:space="0" w:color="auto"/>
                </w:tcBorders>
                <w:shd w:val="clear" w:color="auto" w:fill="auto"/>
              </w:tcPr>
            </w:tcPrChange>
          </w:tcPr>
          <w:p w14:paraId="695D4883" w14:textId="77777777" w:rsidR="000469C8" w:rsidRPr="00A9584A" w:rsidRDefault="000469C8" w:rsidP="000469C8">
            <w:pPr>
              <w:keepNext/>
              <w:keepLines/>
              <w:overflowPunct w:val="0"/>
              <w:autoSpaceDE w:val="0"/>
              <w:autoSpaceDN w:val="0"/>
              <w:adjustRightInd w:val="0"/>
              <w:spacing w:after="0"/>
              <w:jc w:val="center"/>
              <w:textAlignment w:val="baseline"/>
              <w:rPr>
                <w:ins w:id="7005" w:author="R4-2207414" w:date="2022-03-08T02:15:00Z"/>
                <w:rFonts w:ascii="Arial" w:eastAsia="MS Mincho" w:hAnsi="Arial"/>
                <w:sz w:val="18"/>
              </w:rPr>
            </w:pPr>
          </w:p>
        </w:tc>
      </w:tr>
      <w:tr w:rsidR="000469C8" w:rsidRPr="00A9584A" w14:paraId="764881AB" w14:textId="77777777" w:rsidTr="000469C8">
        <w:tblPrEx>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7006" w:author="R4-2207414" w:date="2022-03-08T02:15:00Z">
            <w:tblPrEx>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7007" w:author="R4-2207414" w:date="2022-03-08T02:15:00Z"/>
          <w:trPrChange w:id="7008" w:author="R4-2207414" w:date="2022-03-08T02:15:00Z">
            <w:trPr>
              <w:trHeight w:val="187"/>
              <w:jc w:val="center"/>
            </w:trPr>
          </w:trPrChange>
        </w:trPr>
        <w:tc>
          <w:tcPr>
            <w:tcW w:w="915" w:type="pct"/>
            <w:tcBorders>
              <w:top w:val="nil"/>
              <w:bottom w:val="nil"/>
            </w:tcBorders>
            <w:shd w:val="clear" w:color="auto" w:fill="auto"/>
            <w:tcPrChange w:id="7009" w:author="R4-2207414" w:date="2022-03-08T02:15:00Z">
              <w:tcPr>
                <w:tcW w:w="915" w:type="pct"/>
                <w:tcBorders>
                  <w:top w:val="nil"/>
                  <w:bottom w:val="single" w:sz="4" w:space="0" w:color="auto"/>
                </w:tcBorders>
                <w:shd w:val="clear" w:color="auto" w:fill="auto"/>
              </w:tcPr>
            </w:tcPrChange>
          </w:tcPr>
          <w:p w14:paraId="4DB63B4D" w14:textId="56A36AAA" w:rsidR="000469C8" w:rsidRPr="00A9584A" w:rsidRDefault="000469C8" w:rsidP="000469C8">
            <w:pPr>
              <w:keepNext/>
              <w:keepLines/>
              <w:overflowPunct w:val="0"/>
              <w:autoSpaceDE w:val="0"/>
              <w:autoSpaceDN w:val="0"/>
              <w:adjustRightInd w:val="0"/>
              <w:spacing w:after="0"/>
              <w:jc w:val="center"/>
              <w:textAlignment w:val="baseline"/>
              <w:rPr>
                <w:ins w:id="7010" w:author="R4-2207414" w:date="2022-03-08T02:15:00Z"/>
                <w:rFonts w:ascii="Arial" w:eastAsia="MS Mincho" w:hAnsi="Arial"/>
                <w:sz w:val="18"/>
              </w:rPr>
            </w:pPr>
            <w:ins w:id="7011" w:author="R4-2207414" w:date="2022-03-08T02:15:00Z">
              <w:r w:rsidRPr="00FF79E2">
                <w:rPr>
                  <w:rFonts w:ascii="Arial" w:eastAsia="MS Mincho" w:hAnsi="Arial"/>
                  <w:sz w:val="18"/>
                </w:rPr>
                <w:t>n25</w:t>
              </w:r>
              <w:r>
                <w:rPr>
                  <w:rFonts w:ascii="Arial" w:eastAsia="MS Mincho" w:hAnsi="Arial"/>
                  <w:sz w:val="18"/>
                </w:rPr>
                <w:t>6</w:t>
              </w:r>
            </w:ins>
          </w:p>
        </w:tc>
        <w:tc>
          <w:tcPr>
            <w:tcW w:w="502" w:type="pct"/>
            <w:tcPrChange w:id="7012" w:author="R4-2207414" w:date="2022-03-08T02:15:00Z">
              <w:tcPr>
                <w:tcW w:w="502" w:type="pct"/>
              </w:tcPr>
            </w:tcPrChange>
          </w:tcPr>
          <w:p w14:paraId="630DC4B9" w14:textId="563FEB2D" w:rsidR="000469C8" w:rsidRPr="005722DA" w:rsidRDefault="000469C8" w:rsidP="000469C8">
            <w:pPr>
              <w:keepNext/>
              <w:keepLines/>
              <w:overflowPunct w:val="0"/>
              <w:autoSpaceDE w:val="0"/>
              <w:autoSpaceDN w:val="0"/>
              <w:adjustRightInd w:val="0"/>
              <w:spacing w:after="0"/>
              <w:jc w:val="center"/>
              <w:textAlignment w:val="baseline"/>
              <w:rPr>
                <w:ins w:id="7013" w:author="R4-2207414" w:date="2022-03-08T02:15:00Z"/>
              </w:rPr>
            </w:pPr>
            <w:ins w:id="7014" w:author="R4-2207414" w:date="2022-03-08T02:15:00Z">
              <w:r w:rsidRPr="005722DA">
                <w:t>30</w:t>
              </w:r>
            </w:ins>
          </w:p>
        </w:tc>
        <w:tc>
          <w:tcPr>
            <w:tcW w:w="630" w:type="pct"/>
            <w:shd w:val="clear" w:color="auto" w:fill="auto"/>
            <w:tcPrChange w:id="7015" w:author="R4-2207414" w:date="2022-03-08T02:15:00Z">
              <w:tcPr>
                <w:tcW w:w="630" w:type="pct"/>
                <w:shd w:val="clear" w:color="auto" w:fill="auto"/>
              </w:tcPr>
            </w:tcPrChange>
          </w:tcPr>
          <w:p w14:paraId="2240DF8D" w14:textId="77777777" w:rsidR="000469C8" w:rsidRPr="005722DA" w:rsidRDefault="000469C8" w:rsidP="000469C8">
            <w:pPr>
              <w:keepNext/>
              <w:keepLines/>
              <w:overflowPunct w:val="0"/>
              <w:autoSpaceDE w:val="0"/>
              <w:autoSpaceDN w:val="0"/>
              <w:adjustRightInd w:val="0"/>
              <w:spacing w:after="0"/>
              <w:jc w:val="center"/>
              <w:textAlignment w:val="baseline"/>
              <w:rPr>
                <w:ins w:id="7016" w:author="R4-2207414" w:date="2022-03-08T02:15:00Z"/>
              </w:rPr>
            </w:pPr>
          </w:p>
        </w:tc>
        <w:tc>
          <w:tcPr>
            <w:tcW w:w="630" w:type="pct"/>
            <w:shd w:val="clear" w:color="auto" w:fill="auto"/>
            <w:tcPrChange w:id="7017" w:author="R4-2207414" w:date="2022-03-08T02:15:00Z">
              <w:tcPr>
                <w:tcW w:w="630" w:type="pct"/>
                <w:shd w:val="clear" w:color="auto" w:fill="auto"/>
              </w:tcPr>
            </w:tcPrChange>
          </w:tcPr>
          <w:p w14:paraId="2DCCDEBE" w14:textId="6D2DFB01" w:rsidR="000469C8" w:rsidRPr="005722DA" w:rsidRDefault="000469C8" w:rsidP="000469C8">
            <w:pPr>
              <w:keepNext/>
              <w:keepLines/>
              <w:overflowPunct w:val="0"/>
              <w:autoSpaceDE w:val="0"/>
              <w:autoSpaceDN w:val="0"/>
              <w:adjustRightInd w:val="0"/>
              <w:spacing w:after="0"/>
              <w:jc w:val="center"/>
              <w:textAlignment w:val="baseline"/>
              <w:rPr>
                <w:ins w:id="7018" w:author="R4-2207414" w:date="2022-03-08T02:15:00Z"/>
              </w:rPr>
            </w:pPr>
            <w:ins w:id="7019" w:author="R4-2207414" w:date="2022-03-08T02:15:00Z">
              <w:r w:rsidRPr="005722DA">
                <w:t>24</w:t>
              </w:r>
            </w:ins>
          </w:p>
        </w:tc>
        <w:tc>
          <w:tcPr>
            <w:tcW w:w="776" w:type="pct"/>
            <w:shd w:val="clear" w:color="auto" w:fill="auto"/>
            <w:tcPrChange w:id="7020" w:author="R4-2207414" w:date="2022-03-08T02:15:00Z">
              <w:tcPr>
                <w:tcW w:w="776" w:type="pct"/>
                <w:shd w:val="clear" w:color="auto" w:fill="auto"/>
              </w:tcPr>
            </w:tcPrChange>
          </w:tcPr>
          <w:p w14:paraId="2789F38B" w14:textId="18035784" w:rsidR="000469C8" w:rsidRPr="005722DA" w:rsidRDefault="000469C8" w:rsidP="000469C8">
            <w:pPr>
              <w:keepNext/>
              <w:keepLines/>
              <w:overflowPunct w:val="0"/>
              <w:autoSpaceDE w:val="0"/>
              <w:autoSpaceDN w:val="0"/>
              <w:adjustRightInd w:val="0"/>
              <w:spacing w:after="0"/>
              <w:jc w:val="center"/>
              <w:textAlignment w:val="baseline"/>
              <w:rPr>
                <w:ins w:id="7021" w:author="R4-2207414" w:date="2022-03-08T02:15:00Z"/>
              </w:rPr>
            </w:pPr>
            <w:ins w:id="7022" w:author="R4-2207414" w:date="2022-03-08T02:15:00Z">
              <w:r w:rsidRPr="005722DA">
                <w:t>36</w:t>
              </w:r>
            </w:ins>
          </w:p>
        </w:tc>
        <w:tc>
          <w:tcPr>
            <w:tcW w:w="838" w:type="pct"/>
            <w:shd w:val="clear" w:color="auto" w:fill="auto"/>
            <w:tcPrChange w:id="7023" w:author="R4-2207414" w:date="2022-03-08T02:15:00Z">
              <w:tcPr>
                <w:tcW w:w="838" w:type="pct"/>
                <w:shd w:val="clear" w:color="auto" w:fill="auto"/>
              </w:tcPr>
            </w:tcPrChange>
          </w:tcPr>
          <w:p w14:paraId="7250F123" w14:textId="53412A0F" w:rsidR="000469C8" w:rsidRPr="005722DA" w:rsidRDefault="000469C8" w:rsidP="000469C8">
            <w:pPr>
              <w:keepNext/>
              <w:keepLines/>
              <w:overflowPunct w:val="0"/>
              <w:autoSpaceDE w:val="0"/>
              <w:autoSpaceDN w:val="0"/>
              <w:adjustRightInd w:val="0"/>
              <w:spacing w:after="0"/>
              <w:jc w:val="center"/>
              <w:textAlignment w:val="baseline"/>
              <w:rPr>
                <w:ins w:id="7024" w:author="R4-2207414" w:date="2022-03-08T02:15:00Z"/>
              </w:rPr>
            </w:pPr>
            <w:ins w:id="7025" w:author="R4-2207414" w:date="2022-03-08T02:15:00Z">
              <w:r w:rsidRPr="005722DA">
                <w:t>50</w:t>
              </w:r>
            </w:ins>
          </w:p>
        </w:tc>
        <w:tc>
          <w:tcPr>
            <w:tcW w:w="709" w:type="pct"/>
            <w:tcBorders>
              <w:top w:val="nil"/>
              <w:bottom w:val="nil"/>
            </w:tcBorders>
            <w:shd w:val="clear" w:color="auto" w:fill="auto"/>
            <w:tcPrChange w:id="7026" w:author="R4-2207414" w:date="2022-03-08T02:15:00Z">
              <w:tcPr>
                <w:tcW w:w="709" w:type="pct"/>
                <w:tcBorders>
                  <w:top w:val="nil"/>
                  <w:bottom w:val="single" w:sz="4" w:space="0" w:color="auto"/>
                </w:tcBorders>
                <w:shd w:val="clear" w:color="auto" w:fill="auto"/>
              </w:tcPr>
            </w:tcPrChange>
          </w:tcPr>
          <w:p w14:paraId="263FBD28" w14:textId="05F769C1" w:rsidR="000469C8" w:rsidRPr="00A9584A" w:rsidRDefault="000469C8" w:rsidP="000469C8">
            <w:pPr>
              <w:keepNext/>
              <w:keepLines/>
              <w:overflowPunct w:val="0"/>
              <w:autoSpaceDE w:val="0"/>
              <w:autoSpaceDN w:val="0"/>
              <w:adjustRightInd w:val="0"/>
              <w:spacing w:after="0"/>
              <w:jc w:val="center"/>
              <w:textAlignment w:val="baseline"/>
              <w:rPr>
                <w:ins w:id="7027" w:author="R4-2207414" w:date="2022-03-08T02:15:00Z"/>
                <w:rFonts w:ascii="Arial" w:eastAsia="MS Mincho" w:hAnsi="Arial"/>
                <w:sz w:val="18"/>
              </w:rPr>
            </w:pPr>
            <w:ins w:id="7028" w:author="R4-2207414" w:date="2022-03-08T02:15:00Z">
              <w:r w:rsidRPr="00FF79E2">
                <w:rPr>
                  <w:rFonts w:ascii="Arial" w:eastAsia="MS Mincho" w:hAnsi="Arial"/>
                  <w:sz w:val="18"/>
                </w:rPr>
                <w:t>FDD</w:t>
              </w:r>
            </w:ins>
          </w:p>
        </w:tc>
      </w:tr>
      <w:tr w:rsidR="000469C8" w:rsidRPr="00A9584A" w14:paraId="53DB56A7" w14:textId="77777777" w:rsidTr="000469C8">
        <w:tblPrEx>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7029" w:author="R4-2207414" w:date="2022-03-08T02:15:00Z">
            <w:tblPrEx>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7030" w:author="R4-2207414" w:date="2022-03-08T02:15:00Z"/>
          <w:trPrChange w:id="7031" w:author="R4-2207414" w:date="2022-03-08T02:15:00Z">
            <w:trPr>
              <w:trHeight w:val="187"/>
              <w:jc w:val="center"/>
            </w:trPr>
          </w:trPrChange>
        </w:trPr>
        <w:tc>
          <w:tcPr>
            <w:tcW w:w="915" w:type="pct"/>
            <w:tcBorders>
              <w:top w:val="nil"/>
              <w:bottom w:val="single" w:sz="4" w:space="0" w:color="auto"/>
            </w:tcBorders>
            <w:shd w:val="clear" w:color="auto" w:fill="auto"/>
            <w:tcPrChange w:id="7032" w:author="R4-2207414" w:date="2022-03-08T02:15:00Z">
              <w:tcPr>
                <w:tcW w:w="915" w:type="pct"/>
                <w:tcBorders>
                  <w:top w:val="nil"/>
                  <w:bottom w:val="single" w:sz="4" w:space="0" w:color="auto"/>
                </w:tcBorders>
                <w:shd w:val="clear" w:color="auto" w:fill="auto"/>
              </w:tcPr>
            </w:tcPrChange>
          </w:tcPr>
          <w:p w14:paraId="08A3DB35" w14:textId="77777777" w:rsidR="000469C8" w:rsidRPr="00FF79E2" w:rsidRDefault="000469C8" w:rsidP="000469C8">
            <w:pPr>
              <w:keepNext/>
              <w:keepLines/>
              <w:overflowPunct w:val="0"/>
              <w:autoSpaceDE w:val="0"/>
              <w:autoSpaceDN w:val="0"/>
              <w:adjustRightInd w:val="0"/>
              <w:spacing w:after="0"/>
              <w:jc w:val="center"/>
              <w:textAlignment w:val="baseline"/>
              <w:rPr>
                <w:ins w:id="7033" w:author="R4-2207414" w:date="2022-03-08T02:15:00Z"/>
                <w:rFonts w:ascii="Arial" w:eastAsia="MS Mincho" w:hAnsi="Arial"/>
                <w:sz w:val="18"/>
              </w:rPr>
            </w:pPr>
          </w:p>
        </w:tc>
        <w:tc>
          <w:tcPr>
            <w:tcW w:w="502" w:type="pct"/>
            <w:tcPrChange w:id="7034" w:author="R4-2207414" w:date="2022-03-08T02:15:00Z">
              <w:tcPr>
                <w:tcW w:w="502" w:type="pct"/>
              </w:tcPr>
            </w:tcPrChange>
          </w:tcPr>
          <w:p w14:paraId="111D3C0D" w14:textId="20981B36" w:rsidR="000469C8" w:rsidRPr="005722DA" w:rsidRDefault="000469C8" w:rsidP="000469C8">
            <w:pPr>
              <w:keepNext/>
              <w:keepLines/>
              <w:overflowPunct w:val="0"/>
              <w:autoSpaceDE w:val="0"/>
              <w:autoSpaceDN w:val="0"/>
              <w:adjustRightInd w:val="0"/>
              <w:spacing w:after="0"/>
              <w:jc w:val="center"/>
              <w:textAlignment w:val="baseline"/>
              <w:rPr>
                <w:ins w:id="7035" w:author="R4-2207414" w:date="2022-03-08T02:15:00Z"/>
              </w:rPr>
            </w:pPr>
            <w:ins w:id="7036" w:author="R4-2207414" w:date="2022-03-08T02:15:00Z">
              <w:r w:rsidRPr="005722DA">
                <w:t>60</w:t>
              </w:r>
            </w:ins>
          </w:p>
        </w:tc>
        <w:tc>
          <w:tcPr>
            <w:tcW w:w="630" w:type="pct"/>
            <w:shd w:val="clear" w:color="auto" w:fill="auto"/>
            <w:tcPrChange w:id="7037" w:author="R4-2207414" w:date="2022-03-08T02:15:00Z">
              <w:tcPr>
                <w:tcW w:w="630" w:type="pct"/>
                <w:shd w:val="clear" w:color="auto" w:fill="auto"/>
              </w:tcPr>
            </w:tcPrChange>
          </w:tcPr>
          <w:p w14:paraId="29957041" w14:textId="77777777" w:rsidR="000469C8" w:rsidRPr="005722DA" w:rsidRDefault="000469C8" w:rsidP="000469C8">
            <w:pPr>
              <w:keepNext/>
              <w:keepLines/>
              <w:overflowPunct w:val="0"/>
              <w:autoSpaceDE w:val="0"/>
              <w:autoSpaceDN w:val="0"/>
              <w:adjustRightInd w:val="0"/>
              <w:spacing w:after="0"/>
              <w:jc w:val="center"/>
              <w:textAlignment w:val="baseline"/>
              <w:rPr>
                <w:ins w:id="7038" w:author="R4-2207414" w:date="2022-03-08T02:15:00Z"/>
              </w:rPr>
            </w:pPr>
          </w:p>
        </w:tc>
        <w:tc>
          <w:tcPr>
            <w:tcW w:w="630" w:type="pct"/>
            <w:shd w:val="clear" w:color="auto" w:fill="auto"/>
            <w:tcPrChange w:id="7039" w:author="R4-2207414" w:date="2022-03-08T02:15:00Z">
              <w:tcPr>
                <w:tcW w:w="630" w:type="pct"/>
                <w:shd w:val="clear" w:color="auto" w:fill="auto"/>
              </w:tcPr>
            </w:tcPrChange>
          </w:tcPr>
          <w:p w14:paraId="6500238F" w14:textId="0658B898" w:rsidR="000469C8" w:rsidRPr="005722DA" w:rsidRDefault="000469C8" w:rsidP="000469C8">
            <w:pPr>
              <w:keepNext/>
              <w:keepLines/>
              <w:overflowPunct w:val="0"/>
              <w:autoSpaceDE w:val="0"/>
              <w:autoSpaceDN w:val="0"/>
              <w:adjustRightInd w:val="0"/>
              <w:spacing w:after="0"/>
              <w:jc w:val="center"/>
              <w:textAlignment w:val="baseline"/>
              <w:rPr>
                <w:ins w:id="7040" w:author="R4-2207414" w:date="2022-03-08T02:15:00Z"/>
              </w:rPr>
            </w:pPr>
            <w:ins w:id="7041" w:author="R4-2207414" w:date="2022-03-08T02:15:00Z">
              <w:r w:rsidRPr="005722DA">
                <w:t>10</w:t>
              </w:r>
            </w:ins>
          </w:p>
        </w:tc>
        <w:tc>
          <w:tcPr>
            <w:tcW w:w="776" w:type="pct"/>
            <w:shd w:val="clear" w:color="auto" w:fill="auto"/>
            <w:tcPrChange w:id="7042" w:author="R4-2207414" w:date="2022-03-08T02:15:00Z">
              <w:tcPr>
                <w:tcW w:w="776" w:type="pct"/>
                <w:shd w:val="clear" w:color="auto" w:fill="auto"/>
              </w:tcPr>
            </w:tcPrChange>
          </w:tcPr>
          <w:p w14:paraId="51611CC2" w14:textId="14AE47C2" w:rsidR="000469C8" w:rsidRPr="005722DA" w:rsidRDefault="000469C8" w:rsidP="000469C8">
            <w:pPr>
              <w:keepNext/>
              <w:keepLines/>
              <w:overflowPunct w:val="0"/>
              <w:autoSpaceDE w:val="0"/>
              <w:autoSpaceDN w:val="0"/>
              <w:adjustRightInd w:val="0"/>
              <w:spacing w:after="0"/>
              <w:jc w:val="center"/>
              <w:textAlignment w:val="baseline"/>
              <w:rPr>
                <w:ins w:id="7043" w:author="R4-2207414" w:date="2022-03-08T02:15:00Z"/>
              </w:rPr>
            </w:pPr>
            <w:ins w:id="7044" w:author="R4-2207414" w:date="2022-03-08T02:15:00Z">
              <w:r w:rsidRPr="005722DA">
                <w:t>18</w:t>
              </w:r>
            </w:ins>
          </w:p>
        </w:tc>
        <w:tc>
          <w:tcPr>
            <w:tcW w:w="838" w:type="pct"/>
            <w:shd w:val="clear" w:color="auto" w:fill="auto"/>
            <w:tcPrChange w:id="7045" w:author="R4-2207414" w:date="2022-03-08T02:15:00Z">
              <w:tcPr>
                <w:tcW w:w="838" w:type="pct"/>
                <w:shd w:val="clear" w:color="auto" w:fill="auto"/>
              </w:tcPr>
            </w:tcPrChange>
          </w:tcPr>
          <w:p w14:paraId="15992954" w14:textId="7D039B37" w:rsidR="000469C8" w:rsidRPr="005722DA" w:rsidRDefault="000469C8" w:rsidP="000469C8">
            <w:pPr>
              <w:keepNext/>
              <w:keepLines/>
              <w:overflowPunct w:val="0"/>
              <w:autoSpaceDE w:val="0"/>
              <w:autoSpaceDN w:val="0"/>
              <w:adjustRightInd w:val="0"/>
              <w:spacing w:after="0"/>
              <w:jc w:val="center"/>
              <w:textAlignment w:val="baseline"/>
              <w:rPr>
                <w:ins w:id="7046" w:author="R4-2207414" w:date="2022-03-08T02:15:00Z"/>
              </w:rPr>
            </w:pPr>
            <w:ins w:id="7047" w:author="R4-2207414" w:date="2022-03-08T02:15:00Z">
              <w:r w:rsidRPr="005722DA">
                <w:t>24</w:t>
              </w:r>
            </w:ins>
          </w:p>
        </w:tc>
        <w:tc>
          <w:tcPr>
            <w:tcW w:w="709" w:type="pct"/>
            <w:tcBorders>
              <w:top w:val="nil"/>
              <w:bottom w:val="single" w:sz="4" w:space="0" w:color="auto"/>
            </w:tcBorders>
            <w:shd w:val="clear" w:color="auto" w:fill="auto"/>
            <w:tcPrChange w:id="7048" w:author="R4-2207414" w:date="2022-03-08T02:15:00Z">
              <w:tcPr>
                <w:tcW w:w="709" w:type="pct"/>
                <w:tcBorders>
                  <w:top w:val="nil"/>
                  <w:bottom w:val="single" w:sz="4" w:space="0" w:color="auto"/>
                </w:tcBorders>
                <w:shd w:val="clear" w:color="auto" w:fill="auto"/>
              </w:tcPr>
            </w:tcPrChange>
          </w:tcPr>
          <w:p w14:paraId="2FD32FBE" w14:textId="77777777" w:rsidR="000469C8" w:rsidRPr="00FF79E2" w:rsidRDefault="000469C8" w:rsidP="000469C8">
            <w:pPr>
              <w:keepNext/>
              <w:keepLines/>
              <w:overflowPunct w:val="0"/>
              <w:autoSpaceDE w:val="0"/>
              <w:autoSpaceDN w:val="0"/>
              <w:adjustRightInd w:val="0"/>
              <w:spacing w:after="0"/>
              <w:jc w:val="center"/>
              <w:textAlignment w:val="baseline"/>
              <w:rPr>
                <w:ins w:id="7049" w:author="R4-2207414" w:date="2022-03-08T02:15:00Z"/>
                <w:rFonts w:ascii="Arial" w:eastAsia="MS Mincho" w:hAnsi="Arial"/>
                <w:sz w:val="18"/>
              </w:rPr>
            </w:pPr>
          </w:p>
        </w:tc>
      </w:tr>
    </w:tbl>
    <w:p w14:paraId="2E7119ED" w14:textId="77777777" w:rsidR="002B0907" w:rsidRDefault="002B0907" w:rsidP="002B0907"/>
    <w:p w14:paraId="43FC57F6" w14:textId="2890D944" w:rsidR="0079294F" w:rsidRPr="00A1115A" w:rsidRDefault="0079294F" w:rsidP="00C74C6F">
      <w:pPr>
        <w:pStyle w:val="Heading5"/>
      </w:pPr>
      <w:bookmarkStart w:id="7050" w:name="_Toc94170434"/>
      <w:bookmarkStart w:id="7051" w:name="_Toc97754020"/>
      <w:r>
        <w:rPr>
          <w:lang w:eastAsia="zh-CN"/>
        </w:rPr>
        <w:t>7.4.3.</w:t>
      </w:r>
      <w:r w:rsidR="00F8407E">
        <w:rPr>
          <w:lang w:eastAsia="zh-CN"/>
        </w:rPr>
        <w:t>2.3</w:t>
      </w:r>
      <w:del w:id="7052" w:author="JIN Yiran" w:date="2022-03-08T02:33:00Z">
        <w:r w:rsidRPr="00827F45" w:rsidDel="007437AE">
          <w:delText xml:space="preserve"> </w:delText>
        </w:r>
      </w:del>
      <w:r w:rsidRPr="00A1115A">
        <w:tab/>
      </w:r>
      <w:r>
        <w:t>Maximum input level</w:t>
      </w:r>
      <w:bookmarkEnd w:id="7050"/>
      <w:bookmarkEnd w:id="7051"/>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62837C60" w:rsidR="00F8407E" w:rsidRDefault="00F8407E" w:rsidP="00C74C6F">
      <w:pPr>
        <w:pStyle w:val="TH"/>
      </w:pPr>
      <w:r>
        <w:t xml:space="preserve">Table 7.4.3.2.3-1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等线"/>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等线"/>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7777777" w:rsidR="0079294F" w:rsidRPr="00FF4232" w:rsidRDefault="0079294F" w:rsidP="00C74C6F">
            <w:pPr>
              <w:pStyle w:val="TAC"/>
              <w:rPr>
                <w:lang w:val="en-US" w:eastAsia="zh-CN"/>
              </w:rPr>
            </w:pPr>
            <w:r w:rsidRPr="00FF4232">
              <w:rPr>
                <w:lang w:val="en-US" w:eastAsia="zh-CN"/>
              </w:rPr>
              <w:t>Carrier  frequency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6D2C2192" w:rsidR="0079294F" w:rsidRDefault="0079294F" w:rsidP="0079294F">
      <w:pPr>
        <w:rPr>
          <w:ins w:id="7053" w:author="R4-2207414" w:date="2022-03-08T02:17:00Z"/>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del w:id="7054" w:author="R4-2207414" w:date="2022-03-08T02:16:00Z">
        <w:r w:rsidDel="00163F31">
          <w:rPr>
            <w:rFonts w:hint="eastAsia"/>
            <w:lang w:val="en-US" w:eastAsia="zh-CN"/>
          </w:rPr>
          <w:delText>[20]</w:delText>
        </w:r>
      </w:del>
      <w:ins w:id="7055" w:author="R4-2207414" w:date="2022-03-08T02:16:00Z">
        <w:r w:rsidR="00163F31">
          <w:rPr>
            <w:rFonts w:hint="eastAsia"/>
            <w:lang w:val="en-US" w:eastAsia="zh-CN"/>
          </w:rPr>
          <w:t>15</w:t>
        </w:r>
      </w:ins>
      <w:r>
        <w:rPr>
          <w:lang w:val="en-US" w:eastAsia="zh-CN"/>
        </w:rPr>
        <w:t xml:space="preserve"> dB compared with TN requirement.</w:t>
      </w:r>
    </w:p>
    <w:p w14:paraId="2D56934B" w14:textId="7EE73266" w:rsidR="005D6DF9" w:rsidRPr="00C82BAC" w:rsidRDefault="005D6DF9">
      <w:pPr>
        <w:pStyle w:val="Heading5"/>
        <w:rPr>
          <w:ins w:id="7056" w:author="R4-2207398" w:date="2022-03-08T02:19:00Z"/>
          <w:lang w:eastAsia="zh-CN"/>
        </w:rPr>
        <w:pPrChange w:id="7057" w:author="JIN Yiran" w:date="2022-03-08T02:20:00Z">
          <w:pPr>
            <w:pStyle w:val="Heading2"/>
            <w:spacing w:after="240"/>
            <w:ind w:left="0" w:firstLine="0"/>
          </w:pPr>
        </w:pPrChange>
      </w:pPr>
      <w:bookmarkStart w:id="7058" w:name="_Toc97754021"/>
      <w:ins w:id="7059" w:author="R4-2207398" w:date="2022-03-08T02:19:00Z">
        <w:r w:rsidRPr="00C82BAC">
          <w:rPr>
            <w:lang w:eastAsia="zh-CN"/>
          </w:rPr>
          <w:t>7.</w:t>
        </w:r>
        <w:r>
          <w:rPr>
            <w:lang w:eastAsia="zh-CN"/>
          </w:rPr>
          <w:t>4.3.2.</w:t>
        </w:r>
        <w:del w:id="7060" w:author="JIN Yiran" w:date="2022-03-08T02:22:00Z">
          <w:r w:rsidDel="005D6DF9">
            <w:rPr>
              <w:rFonts w:hint="eastAsia"/>
              <w:lang w:eastAsia="zh-CN"/>
            </w:rPr>
            <w:delText>x</w:delText>
          </w:r>
        </w:del>
      </w:ins>
      <w:ins w:id="7061" w:author="JIN Yiran" w:date="2022-03-08T02:22:00Z">
        <w:r>
          <w:rPr>
            <w:rFonts w:hint="eastAsia"/>
            <w:lang w:eastAsia="zh-CN"/>
          </w:rPr>
          <w:t>4</w:t>
        </w:r>
      </w:ins>
      <w:ins w:id="7062" w:author="R4-2207398" w:date="2022-03-08T02:19:00Z">
        <w:del w:id="7063" w:author="JIN Yiran" w:date="2022-03-08T02:33:00Z">
          <w:r w:rsidRPr="00C82BAC" w:rsidDel="007437AE">
            <w:rPr>
              <w:lang w:eastAsia="zh-CN"/>
            </w:rPr>
            <w:tab/>
          </w:r>
        </w:del>
      </w:ins>
      <w:ins w:id="7064" w:author="JIN Yiran" w:date="2022-03-08T02:33:00Z">
        <w:r w:rsidR="007437AE">
          <w:rPr>
            <w:lang w:eastAsia="zh-CN"/>
          </w:rPr>
          <w:tab/>
        </w:r>
      </w:ins>
      <w:ins w:id="7065" w:author="R4-2207398" w:date="2022-03-08T02:19:00Z">
        <w:r w:rsidRPr="00C82BAC">
          <w:rPr>
            <w:lang w:eastAsia="zh-CN"/>
          </w:rPr>
          <w:t>Adjacent channel selectivity</w:t>
        </w:r>
        <w:bookmarkEnd w:id="7058"/>
      </w:ins>
    </w:p>
    <w:p w14:paraId="6D5D6B33" w14:textId="77777777" w:rsidR="005D6DF9" w:rsidRPr="00721E21" w:rsidRDefault="005D6DF9" w:rsidP="005D6DF9">
      <w:pPr>
        <w:spacing w:before="150" w:after="150"/>
        <w:ind w:right="300"/>
        <w:rPr>
          <w:ins w:id="7066" w:author="R4-2207398" w:date="2022-03-08T02:19:00Z"/>
          <w:rFonts w:eastAsia="宋体"/>
          <w:szCs w:val="22"/>
          <w:lang w:eastAsia="zh-CN"/>
        </w:rPr>
      </w:pPr>
      <w:ins w:id="7067" w:author="R4-2207398" w:date="2022-03-08T02:19:00Z">
        <w:r w:rsidRPr="00721E21">
          <w:rPr>
            <w:rFonts w:eastAsia="宋体"/>
            <w:szCs w:val="22"/>
            <w:lang w:eastAsia="zh-CN"/>
          </w:rPr>
          <w:t xml:space="preserve">For ACS, the coexistence studies outcome shows that the same ACS values as for </w:t>
        </w:r>
        <w:r>
          <w:rPr>
            <w:rFonts w:eastAsia="宋体"/>
            <w:szCs w:val="22"/>
            <w:lang w:eastAsia="zh-CN"/>
          </w:rPr>
          <w:t xml:space="preserve">NR </w:t>
        </w:r>
        <w:r w:rsidRPr="00721E21">
          <w:rPr>
            <w:rFonts w:eastAsia="宋体"/>
            <w:szCs w:val="22"/>
            <w:lang w:eastAsia="zh-CN"/>
          </w:rPr>
          <w:t>TN UE are appropriate, and therefore reused.</w:t>
        </w:r>
      </w:ins>
    </w:p>
    <w:p w14:paraId="33E68441" w14:textId="77777777" w:rsidR="005D6DF9" w:rsidRPr="00591158" w:rsidRDefault="005D6DF9" w:rsidP="005D6DF9">
      <w:pPr>
        <w:rPr>
          <w:ins w:id="7068" w:author="R4-2207398" w:date="2022-03-08T02:19:00Z"/>
          <w:szCs w:val="22"/>
          <w:lang w:eastAsia="zh-TW"/>
        </w:rPr>
      </w:pPr>
      <w:ins w:id="7069" w:author="R4-2207398" w:date="2022-03-08T02:19:00Z">
        <w:r w:rsidRPr="001E3514">
          <w:rPr>
            <w:rFonts w:eastAsia="宋体" w:hint="eastAsia"/>
            <w:szCs w:val="22"/>
            <w:lang w:eastAsia="zh-CN"/>
          </w:rPr>
          <w:t xml:space="preserve">ACS </w:t>
        </w:r>
        <w:r>
          <w:rPr>
            <w:rFonts w:eastAsia="宋体"/>
            <w:szCs w:val="22"/>
            <w:lang w:eastAsia="zh-CN"/>
          </w:rPr>
          <w:t xml:space="preserve">test parameters in </w:t>
        </w:r>
        <w:r w:rsidRPr="001E3514">
          <w:rPr>
            <w:rFonts w:eastAsia="宋体" w:hint="eastAsia"/>
            <w:szCs w:val="22"/>
            <w:lang w:eastAsia="zh-CN"/>
          </w:rPr>
          <w:t>c</w:t>
        </w:r>
        <w:r w:rsidRPr="001E3514">
          <w:rPr>
            <w:rFonts w:eastAsia="宋体"/>
            <w:szCs w:val="22"/>
            <w:lang w:eastAsia="zh-CN"/>
          </w:rPr>
          <w:t xml:space="preserve">ase 1 is applied. </w:t>
        </w:r>
        <w:r w:rsidRPr="00182EC0">
          <w:rPr>
            <w:rFonts w:eastAsia="宋体"/>
            <w:szCs w:val="22"/>
            <w:lang w:eastAsia="zh-CN"/>
          </w:rPr>
          <w:t>ACS requirements in case 2 can be specified based on the maximum input level</w:t>
        </w:r>
        <w:r>
          <w:rPr>
            <w:rFonts w:eastAsia="宋体"/>
            <w:szCs w:val="22"/>
            <w:lang w:eastAsia="zh-CN"/>
          </w:rPr>
          <w:t xml:space="preserve"> of -40dBm</w:t>
        </w:r>
        <w:r>
          <w:rPr>
            <w:rFonts w:hint="eastAsia"/>
            <w:szCs w:val="22"/>
            <w:lang w:eastAsia="zh-TW"/>
          </w:rPr>
          <w:t>.</w:t>
        </w:r>
      </w:ins>
    </w:p>
    <w:p w14:paraId="2AC23021" w14:textId="0C89A226" w:rsidR="007437AE" w:rsidRPr="00C82BAC" w:rsidRDefault="007437AE">
      <w:pPr>
        <w:pStyle w:val="Heading5"/>
        <w:rPr>
          <w:ins w:id="7070" w:author="R4-2207399" w:date="2022-03-08T02:25:00Z"/>
          <w:lang w:eastAsia="zh-CN"/>
        </w:rPr>
        <w:pPrChange w:id="7071" w:author="JIN Yiran" w:date="2022-03-08T02:25:00Z">
          <w:pPr>
            <w:pStyle w:val="Heading2"/>
            <w:spacing w:after="240"/>
            <w:ind w:left="0" w:firstLine="0"/>
          </w:pPr>
        </w:pPrChange>
      </w:pPr>
      <w:bookmarkStart w:id="7072" w:name="_Toc97754022"/>
      <w:ins w:id="7073" w:author="R4-2207399" w:date="2022-03-08T02:25:00Z">
        <w:r w:rsidRPr="00C82BAC">
          <w:rPr>
            <w:lang w:eastAsia="zh-CN"/>
          </w:rPr>
          <w:t>7.</w:t>
        </w:r>
        <w:r>
          <w:rPr>
            <w:lang w:eastAsia="zh-CN"/>
          </w:rPr>
          <w:t>4.3.2.</w:t>
        </w:r>
        <w:del w:id="7074" w:author="JIN Yiran" w:date="2022-03-08T02:25:00Z">
          <w:r w:rsidDel="007437AE">
            <w:rPr>
              <w:lang w:eastAsia="zh-CN"/>
            </w:rPr>
            <w:delText>x</w:delText>
          </w:r>
        </w:del>
      </w:ins>
      <w:ins w:id="7075" w:author="JIN Yiran" w:date="2022-03-08T02:25:00Z">
        <w:r>
          <w:rPr>
            <w:lang w:eastAsia="zh-CN"/>
          </w:rPr>
          <w:t>5</w:t>
        </w:r>
      </w:ins>
      <w:ins w:id="7076" w:author="R4-2207399" w:date="2022-03-08T02:25:00Z">
        <w:del w:id="7077" w:author="JIN Yiran" w:date="2022-03-08T02:33:00Z">
          <w:r w:rsidRPr="00C82BAC" w:rsidDel="007437AE">
            <w:rPr>
              <w:lang w:eastAsia="zh-CN"/>
            </w:rPr>
            <w:tab/>
          </w:r>
        </w:del>
      </w:ins>
      <w:ins w:id="7078" w:author="JIN Yiran" w:date="2022-03-08T02:33:00Z">
        <w:r>
          <w:rPr>
            <w:lang w:eastAsia="zh-CN"/>
          </w:rPr>
          <w:tab/>
        </w:r>
      </w:ins>
      <w:ins w:id="7079" w:author="R4-2207399" w:date="2022-03-08T02:25:00Z">
        <w:r w:rsidRPr="001241BC">
          <w:rPr>
            <w:lang w:eastAsia="zh-CN"/>
          </w:rPr>
          <w:t>Blocking characteristics</w:t>
        </w:r>
        <w:bookmarkEnd w:id="7072"/>
      </w:ins>
    </w:p>
    <w:p w14:paraId="76BD396D" w14:textId="0F0BBE81" w:rsidR="007437AE" w:rsidRDefault="007437AE" w:rsidP="007437AE">
      <w:pPr>
        <w:spacing w:before="150" w:after="150"/>
        <w:ind w:right="300"/>
        <w:rPr>
          <w:ins w:id="7080" w:author="R4-2207402" w:date="2022-03-08T02:35:00Z"/>
        </w:rPr>
      </w:pPr>
      <w:ins w:id="7081" w:author="R4-2207399" w:date="2022-03-08T02:25:00Z">
        <w:r w:rsidRPr="00EF2F34">
          <w:rPr>
            <w:rFonts w:eastAsia="宋体"/>
            <w:szCs w:val="22"/>
            <w:lang w:eastAsia="zh-CN"/>
          </w:rPr>
          <w:t xml:space="preserve">For </w:t>
        </w:r>
        <w:r>
          <w:rPr>
            <w:rFonts w:eastAsia="宋体"/>
            <w:szCs w:val="22"/>
            <w:lang w:eastAsia="zh-CN"/>
          </w:rPr>
          <w:t>b</w:t>
        </w:r>
        <w:r w:rsidRPr="00EF2F34">
          <w:rPr>
            <w:rFonts w:eastAsia="宋体"/>
            <w:szCs w:val="22"/>
            <w:lang w:eastAsia="zh-CN"/>
          </w:rPr>
          <w:t>locking</w:t>
        </w:r>
        <w:r>
          <w:rPr>
            <w:rFonts w:eastAsia="宋体"/>
            <w:szCs w:val="22"/>
            <w:lang w:eastAsia="zh-CN"/>
          </w:rPr>
          <w:t xml:space="preserve"> </w:t>
        </w:r>
        <w:r w:rsidRPr="001241BC">
          <w:rPr>
            <w:lang w:eastAsia="zh-CN"/>
          </w:rPr>
          <w:t>characteristics</w:t>
        </w:r>
        <w:r w:rsidRPr="00EF2F34">
          <w:rPr>
            <w:rFonts w:eastAsia="宋体"/>
            <w:szCs w:val="22"/>
            <w:lang w:eastAsia="zh-CN"/>
          </w:rPr>
          <w:t xml:space="preserve">, it is agreed, the same requirements as for </w:t>
        </w:r>
        <w:r>
          <w:rPr>
            <w:rFonts w:eastAsia="宋体"/>
            <w:szCs w:val="22"/>
            <w:lang w:eastAsia="zh-CN"/>
          </w:rPr>
          <w:t xml:space="preserve">NR </w:t>
        </w:r>
        <w:r w:rsidRPr="00EF2F34">
          <w:rPr>
            <w:rFonts w:eastAsia="宋体"/>
            <w:szCs w:val="22"/>
            <w:lang w:eastAsia="zh-CN"/>
          </w:rPr>
          <w:t>TN UEs are applicable, and therefore reused.</w:t>
        </w:r>
        <w:r>
          <w:rPr>
            <w:rFonts w:eastAsia="宋体"/>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ins>
    </w:p>
    <w:p w14:paraId="3CD6D40D" w14:textId="20E5927D" w:rsidR="007437AE" w:rsidRPr="00A1115A" w:rsidRDefault="007437AE" w:rsidP="007437AE">
      <w:pPr>
        <w:pStyle w:val="Heading5"/>
        <w:rPr>
          <w:ins w:id="7082" w:author="R4-2207402" w:date="2022-03-08T02:35:00Z"/>
        </w:rPr>
      </w:pPr>
      <w:bookmarkStart w:id="7083" w:name="_Toc97754023"/>
      <w:ins w:id="7084" w:author="R4-2207402" w:date="2022-03-08T02:35:00Z">
        <w:r>
          <w:rPr>
            <w:lang w:eastAsia="zh-CN"/>
          </w:rPr>
          <w:lastRenderedPageBreak/>
          <w:t>7.4.3.2.6</w:t>
        </w:r>
        <w:r w:rsidRPr="00A1115A">
          <w:tab/>
        </w:r>
        <w:r>
          <w:rPr>
            <w:szCs w:val="24"/>
            <w:lang w:eastAsia="zh-CN"/>
          </w:rPr>
          <w:t>Spurious response</w:t>
        </w:r>
        <w:bookmarkEnd w:id="7083"/>
      </w:ins>
    </w:p>
    <w:p w14:paraId="509817DB" w14:textId="4C7BDB4B" w:rsidR="007437AE" w:rsidRPr="00EF2F34" w:rsidRDefault="007437AE" w:rsidP="007437AE">
      <w:pPr>
        <w:spacing w:before="150" w:after="150"/>
        <w:ind w:right="300"/>
        <w:rPr>
          <w:ins w:id="7085" w:author="R4-2207399" w:date="2022-03-08T02:25:00Z"/>
          <w:rFonts w:eastAsia="宋体"/>
          <w:szCs w:val="22"/>
          <w:lang w:eastAsia="zh-CN"/>
        </w:rPr>
      </w:pPr>
      <w:ins w:id="7086" w:author="R4-2207402" w:date="2022-03-08T02:35:00Z">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ins>
      <w:ins w:id="7087" w:author="JIN Yiran" w:date="2022-03-08T02:35:00Z">
        <w:r>
          <w:rPr>
            <w:rFonts w:cs="v5.0.0"/>
          </w:rPr>
          <w:t>[17]</w:t>
        </w:r>
      </w:ins>
      <w:ins w:id="7088" w:author="R4-2207402" w:date="2022-03-08T02:35:00Z">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ins>
    </w:p>
    <w:p w14:paraId="270D8EBC" w14:textId="6FA5BF8E" w:rsidR="007437AE" w:rsidRPr="00A1115A" w:rsidRDefault="007437AE" w:rsidP="007437AE">
      <w:pPr>
        <w:pStyle w:val="Heading5"/>
        <w:rPr>
          <w:ins w:id="7089" w:author="R4-2207401" w:date="2022-03-08T02:29:00Z"/>
        </w:rPr>
      </w:pPr>
      <w:bookmarkStart w:id="7090" w:name="_Toc97754024"/>
      <w:ins w:id="7091" w:author="R4-2207401" w:date="2022-03-08T02:29:00Z">
        <w:r>
          <w:rPr>
            <w:lang w:eastAsia="zh-CN"/>
          </w:rPr>
          <w:t>7.4.3.2.7</w:t>
        </w:r>
        <w:del w:id="7092" w:author="JIN Yiran" w:date="2022-03-08T02:33:00Z">
          <w:r w:rsidRPr="00827F45" w:rsidDel="007437AE">
            <w:delText xml:space="preserve"> </w:delText>
          </w:r>
          <w:r w:rsidRPr="00A1115A" w:rsidDel="007437AE">
            <w:tab/>
          </w:r>
        </w:del>
      </w:ins>
      <w:ins w:id="7093" w:author="JIN Yiran" w:date="2022-03-08T02:33:00Z">
        <w:r>
          <w:tab/>
        </w:r>
      </w:ins>
      <w:ins w:id="7094" w:author="R4-2207401" w:date="2022-03-08T02:29:00Z">
        <w:r>
          <w:t>Intermodulation characteristics</w:t>
        </w:r>
        <w:bookmarkEnd w:id="7090"/>
      </w:ins>
    </w:p>
    <w:p w14:paraId="5110D925" w14:textId="79D63996" w:rsidR="005D6DF9" w:rsidRPr="007437AE" w:rsidRDefault="007437AE" w:rsidP="007437AE">
      <w:pPr>
        <w:rPr>
          <w:lang w:eastAsia="zh-CN"/>
          <w:rPrChange w:id="7095" w:author="JIN Yiran" w:date="2022-03-08T02:24:00Z">
            <w:rPr>
              <w:lang w:val="en-US" w:eastAsia="zh-CN"/>
            </w:rPr>
          </w:rPrChange>
        </w:rPr>
      </w:pPr>
      <w:ins w:id="7096" w:author="R4-2207401" w:date="2022-03-08T02:29:00Z">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ins>
      <w:ins w:id="7097" w:author="JIN Yiran" w:date="2022-03-08T02:30:00Z">
        <w:r>
          <w:rPr>
            <w:rFonts w:cs="v5.0.0"/>
          </w:rPr>
          <w:t>[17]</w:t>
        </w:r>
      </w:ins>
      <w:ins w:id="7098" w:author="R4-2207401" w:date="2022-03-08T02:29:00Z">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ins>
    </w:p>
    <w:p w14:paraId="75892CFB" w14:textId="3AB25CBC" w:rsidR="00F8407E" w:rsidRDefault="00F8407E" w:rsidP="00C74C6F">
      <w:pPr>
        <w:pStyle w:val="Heading4"/>
        <w:rPr>
          <w:lang w:val="en-US" w:eastAsia="zh-CN"/>
        </w:rPr>
      </w:pPr>
      <w:bookmarkStart w:id="7099" w:name="_Toc94170435"/>
      <w:bookmarkStart w:id="7100" w:name="_Toc97754025"/>
      <w:r>
        <w:rPr>
          <w:lang w:val="en-US" w:eastAsia="zh-CN"/>
        </w:rPr>
        <w:t>7.4.3.3</w:t>
      </w:r>
      <w:r>
        <w:rPr>
          <w:lang w:val="en-US" w:eastAsia="zh-CN"/>
        </w:rPr>
        <w:tab/>
        <w:t>“Reserved” (for Radiated receiver characteristics)</w:t>
      </w:r>
      <w:bookmarkEnd w:id="7099"/>
      <w:bookmarkEnd w:id="7100"/>
    </w:p>
    <w:p w14:paraId="679C5E94" w14:textId="7FFDB988" w:rsidR="00F8407E" w:rsidRDefault="00F8407E" w:rsidP="0079294F">
      <w:r>
        <w:rPr>
          <w:lang w:val="en-US" w:eastAsia="zh-CN"/>
        </w:rPr>
        <w:t>[To be updated]</w:t>
      </w:r>
    </w:p>
    <w:p w14:paraId="7F5AAAF2" w14:textId="77777777" w:rsidR="002B0907" w:rsidRDefault="002B0907" w:rsidP="002B0907">
      <w:pPr>
        <w:pStyle w:val="Heading3"/>
        <w:ind w:left="0" w:firstLine="0"/>
        <w:rPr>
          <w:rFonts w:cs="Arial"/>
          <w:lang w:eastAsia="zh-CN"/>
        </w:rPr>
      </w:pPr>
      <w:bookmarkStart w:id="7101" w:name="_Toc87889310"/>
      <w:bookmarkStart w:id="7102" w:name="_Toc94170436"/>
      <w:bookmarkStart w:id="7103" w:name="_Toc97754026"/>
      <w:r>
        <w:rPr>
          <w:lang w:eastAsia="zh-CN"/>
        </w:rPr>
        <w:t>7.4.4</w:t>
      </w:r>
      <w:r>
        <w:rPr>
          <w:rFonts w:cs="Arial"/>
          <w:lang w:eastAsia="zh-CN"/>
        </w:rPr>
        <w:tab/>
        <w:t>Others</w:t>
      </w:r>
      <w:bookmarkEnd w:id="7101"/>
      <w:bookmarkEnd w:id="7102"/>
      <w:bookmarkEnd w:id="7103"/>
    </w:p>
    <w:p w14:paraId="545D0451" w14:textId="2364C855" w:rsidR="00D84F72" w:rsidRDefault="002B0907" w:rsidP="00527BA1">
      <w:pPr>
        <w:rPr>
          <w:lang w:eastAsia="zh-CN"/>
        </w:rPr>
      </w:pPr>
      <w:r>
        <w:t>[To be</w:t>
      </w:r>
      <w:r w:rsidR="00F8407E">
        <w:t xml:space="preserve"> </w:t>
      </w:r>
      <w:r w:rsidR="00527BA1">
        <w:t>updated</w:t>
      </w:r>
      <w:r>
        <w:t>]</w:t>
      </w:r>
    </w:p>
    <w:p w14:paraId="0F7B81C1" w14:textId="77777777" w:rsidR="00D84F72" w:rsidRDefault="00D84F72">
      <w:bookmarkStart w:id="7104" w:name="clause4"/>
      <w:bookmarkEnd w:id="7104"/>
    </w:p>
    <w:p w14:paraId="102D72ED" w14:textId="77777777" w:rsidR="00D84F72" w:rsidRDefault="00783A88" w:rsidP="007437AE">
      <w:bookmarkStart w:id="7105" w:name="startOfAnnexes"/>
      <w:bookmarkStart w:id="7106" w:name="tsgNames"/>
      <w:bookmarkEnd w:id="7105"/>
      <w:bookmarkEnd w:id="7106"/>
      <w:r>
        <w:br w:type="page"/>
      </w:r>
    </w:p>
    <w:p w14:paraId="3A9EAF36" w14:textId="1C512F41" w:rsidR="00D84F72" w:rsidRPr="005D6DF9" w:rsidRDefault="00783A88" w:rsidP="005D6DF9">
      <w:pPr>
        <w:pStyle w:val="Heading9"/>
      </w:pPr>
      <w:bookmarkStart w:id="7107" w:name="_Toc87889311"/>
      <w:bookmarkStart w:id="7108" w:name="_Toc94170437"/>
      <w:bookmarkStart w:id="7109" w:name="_Toc97754027"/>
      <w:r w:rsidRPr="005D6DF9">
        <w:lastRenderedPageBreak/>
        <w:t>Annex A:</w:t>
      </w:r>
      <w:r w:rsidRPr="005D6DF9">
        <w:br/>
      </w:r>
      <w:r w:rsidR="002B0907" w:rsidRPr="007437AE">
        <w:t xml:space="preserve">Calibration </w:t>
      </w:r>
      <w:r w:rsidR="002B0907" w:rsidRPr="005D6DF9">
        <w:t>results of NTN components</w:t>
      </w:r>
      <w:bookmarkEnd w:id="7107"/>
      <w:bookmarkEnd w:id="7108"/>
      <w:bookmarkEnd w:id="7109"/>
    </w:p>
    <w:p w14:paraId="74B47E89" w14:textId="77777777" w:rsidR="00C87AF8" w:rsidRDefault="00C87AF8" w:rsidP="00C87AF8">
      <w:pPr>
        <w:pStyle w:val="Heading2"/>
        <w:ind w:left="432" w:hanging="432"/>
      </w:pPr>
      <w:bookmarkStart w:id="7110" w:name="_Toc87889312"/>
      <w:bookmarkStart w:id="7111" w:name="_Toc94170438"/>
      <w:bookmarkStart w:id="7112" w:name="_Toc97754028"/>
      <w:r>
        <w:t>A.1 Calibration assumptions</w:t>
      </w:r>
      <w:bookmarkEnd w:id="7110"/>
      <w:bookmarkEnd w:id="7111"/>
      <w:bookmarkEnd w:id="7112"/>
    </w:p>
    <w:p w14:paraId="51EB4073" w14:textId="68BD306F" w:rsidR="00C87AF8" w:rsidRDefault="00C87AF8" w:rsidP="00C87AF8">
      <w:pPr>
        <w:rPr>
          <w:rFonts w:eastAsia="MS Mincho"/>
        </w:rPr>
      </w:pPr>
      <w:r>
        <w:rPr>
          <w:rFonts w:eastAsia="MS Mincho"/>
        </w:rPr>
        <w:t>Assumptions in Section 6.2 are adopted as baseline for calibration. It should be noted there are different parts which are listed in Table A.1-1.</w:t>
      </w:r>
    </w:p>
    <w:p w14:paraId="491459BD" w14:textId="77777777" w:rsidR="00C87AF8" w:rsidRDefault="00C87AF8" w:rsidP="00C74C6F">
      <w:pPr>
        <w:pStyle w:val="TH"/>
      </w:pPr>
      <w:r>
        <w:t>T</w:t>
      </w:r>
      <w:r>
        <w:rPr>
          <w:rFonts w:hint="eastAsia"/>
        </w:rPr>
        <w:t xml:space="preserve">able </w:t>
      </w:r>
      <w:r>
        <w:t>A.1-1 NTN Assumptions for calibration</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DC279A" w:rsidRDefault="00C87AF8" w:rsidP="00C74C6F">
            <w:pPr>
              <w:pStyle w:val="TAL"/>
              <w:jc w:val="both"/>
            </w:pPr>
            <w:r w:rsidRPr="00032D7B">
              <w:t>Basic path loss</w:t>
            </w:r>
          </w:p>
        </w:tc>
        <w:tc>
          <w:tcPr>
            <w:tcW w:w="4668" w:type="dxa"/>
            <w:noWrap/>
            <w:vAlign w:val="center"/>
          </w:tcPr>
          <w:p w14:paraId="551592D6" w14:textId="77777777" w:rsidR="00C87AF8" w:rsidRPr="00DC279A" w:rsidRDefault="00C87AF8" w:rsidP="00C74C6F">
            <w:pPr>
              <w:pStyle w:val="TAL"/>
              <w:jc w:val="both"/>
            </w:pPr>
            <w:r w:rsidRPr="00DC279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DC279A" w:rsidRDefault="00C87AF8" w:rsidP="00C74C6F">
            <w:pPr>
              <w:pStyle w:val="TAL"/>
              <w:jc w:val="both"/>
            </w:pPr>
            <w:r w:rsidRPr="00032D7B">
              <w:t>Atmospheric loss</w:t>
            </w:r>
          </w:p>
        </w:tc>
        <w:tc>
          <w:tcPr>
            <w:tcW w:w="4668" w:type="dxa"/>
            <w:noWrap/>
            <w:vAlign w:val="center"/>
          </w:tcPr>
          <w:p w14:paraId="5C651C23" w14:textId="77777777" w:rsidR="00C87AF8" w:rsidRPr="00DC279A" w:rsidRDefault="00C87AF8" w:rsidP="00C74C6F">
            <w:pPr>
              <w:pStyle w:val="TAL"/>
              <w:jc w:val="both"/>
            </w:pPr>
            <w:r w:rsidRPr="00DC279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DC279A" w:rsidRDefault="00C87AF8" w:rsidP="00C74C6F">
            <w:pPr>
              <w:pStyle w:val="TAL"/>
              <w:jc w:val="both"/>
            </w:pPr>
            <w:r w:rsidRPr="00032D7B">
              <w:t>Ionospheric or scintillation loss</w:t>
            </w:r>
          </w:p>
        </w:tc>
        <w:tc>
          <w:tcPr>
            <w:tcW w:w="4668" w:type="dxa"/>
            <w:noWrap/>
            <w:vAlign w:val="center"/>
          </w:tcPr>
          <w:p w14:paraId="3BE245A3" w14:textId="77777777" w:rsidR="00C87AF8" w:rsidRPr="00DC279A" w:rsidRDefault="00C87AF8" w:rsidP="00C74C6F">
            <w:pPr>
              <w:pStyle w:val="TAL"/>
              <w:jc w:val="both"/>
            </w:pPr>
            <w:r w:rsidRPr="00DC279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DC279A" w:rsidRDefault="00C87AF8" w:rsidP="00C74C6F">
            <w:pPr>
              <w:pStyle w:val="TAL"/>
              <w:jc w:val="both"/>
            </w:pPr>
            <w:r w:rsidRPr="00032D7B">
              <w:t>O2I / building-entry loss</w:t>
            </w:r>
          </w:p>
        </w:tc>
        <w:tc>
          <w:tcPr>
            <w:tcW w:w="4668" w:type="dxa"/>
            <w:noWrap/>
            <w:vAlign w:val="center"/>
          </w:tcPr>
          <w:p w14:paraId="2F0AAA9F" w14:textId="77777777" w:rsidR="00C87AF8" w:rsidRPr="00DC279A" w:rsidRDefault="00C87AF8" w:rsidP="00C74C6F">
            <w:pPr>
              <w:pStyle w:val="TAL"/>
              <w:jc w:val="both"/>
            </w:pPr>
            <w:r w:rsidRPr="00DC279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DC279A" w:rsidRDefault="00C87AF8" w:rsidP="00C74C6F">
            <w:pPr>
              <w:pStyle w:val="TAL"/>
              <w:jc w:val="both"/>
            </w:pPr>
            <w:r w:rsidRPr="00032D7B">
              <w:t>SINR statistics target</w:t>
            </w:r>
          </w:p>
        </w:tc>
        <w:tc>
          <w:tcPr>
            <w:tcW w:w="4668" w:type="dxa"/>
            <w:noWrap/>
            <w:vAlign w:val="center"/>
          </w:tcPr>
          <w:p w14:paraId="011695ED" w14:textId="77777777" w:rsidR="00C87AF8" w:rsidRPr="00DC279A" w:rsidRDefault="00C87AF8" w:rsidP="00C74C6F">
            <w:pPr>
              <w:pStyle w:val="TAL"/>
              <w:jc w:val="both"/>
            </w:pPr>
            <w:r w:rsidRPr="00DC279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DC279A" w:rsidRDefault="00C87AF8" w:rsidP="00C74C6F">
            <w:pPr>
              <w:pStyle w:val="TAL"/>
              <w:jc w:val="both"/>
            </w:pPr>
            <w:r w:rsidRPr="00032D7B">
              <w:t>Interference</w:t>
            </w:r>
          </w:p>
        </w:tc>
        <w:tc>
          <w:tcPr>
            <w:tcW w:w="4668" w:type="dxa"/>
            <w:noWrap/>
            <w:vAlign w:val="center"/>
          </w:tcPr>
          <w:p w14:paraId="729AC4C8" w14:textId="77777777" w:rsidR="00C87AF8" w:rsidRPr="00DC279A" w:rsidRDefault="00C87AF8" w:rsidP="00C74C6F">
            <w:pPr>
              <w:pStyle w:val="TAL"/>
              <w:jc w:val="both"/>
            </w:pPr>
            <w:r w:rsidRPr="00DC279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DC279A" w:rsidRDefault="00C87AF8" w:rsidP="00C74C6F">
            <w:pPr>
              <w:pStyle w:val="TAL"/>
              <w:jc w:val="both"/>
            </w:pPr>
            <w:r w:rsidRPr="00032D7B">
              <w:t>BW / #UE</w:t>
            </w:r>
          </w:p>
        </w:tc>
        <w:tc>
          <w:tcPr>
            <w:tcW w:w="4668" w:type="dxa"/>
            <w:noWrap/>
            <w:vAlign w:val="center"/>
          </w:tcPr>
          <w:p w14:paraId="6EF7D774" w14:textId="77777777" w:rsidR="00C87AF8" w:rsidRPr="00DC279A" w:rsidRDefault="00C87AF8" w:rsidP="00C74C6F">
            <w:pPr>
              <w:pStyle w:val="TAL"/>
              <w:jc w:val="both"/>
            </w:pPr>
            <w:r w:rsidRPr="00DC279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DC279A" w:rsidRDefault="00C87AF8" w:rsidP="00C74C6F">
            <w:pPr>
              <w:pStyle w:val="TAL"/>
              <w:jc w:val="both"/>
            </w:pPr>
            <w:r w:rsidRPr="00032D7B">
              <w:t>Polarization gain with 3dB</w:t>
            </w:r>
          </w:p>
        </w:tc>
        <w:tc>
          <w:tcPr>
            <w:tcW w:w="4668" w:type="dxa"/>
            <w:noWrap/>
            <w:vAlign w:val="center"/>
          </w:tcPr>
          <w:p w14:paraId="04754039" w14:textId="77777777" w:rsidR="00C87AF8" w:rsidRPr="00DC279A" w:rsidRDefault="00C87AF8" w:rsidP="00C74C6F">
            <w:pPr>
              <w:pStyle w:val="TAL"/>
              <w:jc w:val="both"/>
            </w:pPr>
            <w:r w:rsidRPr="00DC279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DC279A" w:rsidRDefault="00C87AF8" w:rsidP="00C74C6F">
            <w:pPr>
              <w:pStyle w:val="TAL"/>
              <w:jc w:val="both"/>
            </w:pPr>
            <w:r w:rsidRPr="00032D7B">
              <w:t>Elevation angle</w:t>
            </w:r>
          </w:p>
        </w:tc>
        <w:tc>
          <w:tcPr>
            <w:tcW w:w="4668" w:type="dxa"/>
            <w:noWrap/>
            <w:vAlign w:val="center"/>
          </w:tcPr>
          <w:p w14:paraId="6782ECF8" w14:textId="77777777" w:rsidR="00C87AF8" w:rsidRPr="00DC279A" w:rsidRDefault="00C87AF8" w:rsidP="00C74C6F">
            <w:pPr>
              <w:pStyle w:val="TAL"/>
              <w:jc w:val="both"/>
            </w:pPr>
            <w:r w:rsidRPr="00DC279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DC279A" w:rsidRDefault="00C87AF8" w:rsidP="00C74C6F">
            <w:pPr>
              <w:pStyle w:val="TAL"/>
              <w:jc w:val="both"/>
            </w:pPr>
            <w:r w:rsidRPr="00032D7B">
              <w:t>SINR statistics target</w:t>
            </w:r>
          </w:p>
        </w:tc>
        <w:tc>
          <w:tcPr>
            <w:tcW w:w="4668" w:type="dxa"/>
            <w:vAlign w:val="center"/>
          </w:tcPr>
          <w:p w14:paraId="69AE8043" w14:textId="77777777" w:rsidR="00C87AF8" w:rsidRPr="00DC279A" w:rsidRDefault="00C87AF8" w:rsidP="00C74C6F">
            <w:pPr>
              <w:pStyle w:val="TAL"/>
              <w:jc w:val="both"/>
            </w:pPr>
            <w:r w:rsidRPr="00DC279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DC279A" w:rsidRDefault="00C87AF8" w:rsidP="00C74C6F">
            <w:pPr>
              <w:pStyle w:val="TAL"/>
              <w:jc w:val="both"/>
            </w:pPr>
            <w:r w:rsidRPr="00032D7B">
              <w:t>Interference</w:t>
            </w:r>
          </w:p>
        </w:tc>
        <w:tc>
          <w:tcPr>
            <w:tcW w:w="4668" w:type="dxa"/>
            <w:noWrap/>
            <w:vAlign w:val="center"/>
          </w:tcPr>
          <w:p w14:paraId="4CF94504" w14:textId="77777777" w:rsidR="00C87AF8" w:rsidRPr="00DC279A" w:rsidRDefault="00C87AF8" w:rsidP="00C74C6F">
            <w:pPr>
              <w:pStyle w:val="TAL"/>
              <w:jc w:val="both"/>
            </w:pPr>
            <w:r w:rsidRPr="00DC279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DC279A" w:rsidRDefault="00C87AF8" w:rsidP="00C74C6F">
            <w:pPr>
              <w:pStyle w:val="TAL"/>
              <w:jc w:val="both"/>
            </w:pPr>
            <w:r w:rsidRPr="00032D7B">
              <w:t>BW / #UE</w:t>
            </w:r>
          </w:p>
        </w:tc>
        <w:tc>
          <w:tcPr>
            <w:tcW w:w="4668" w:type="dxa"/>
            <w:noWrap/>
            <w:vAlign w:val="center"/>
          </w:tcPr>
          <w:p w14:paraId="3BD58A43" w14:textId="77777777" w:rsidR="00C87AF8" w:rsidRPr="00DC279A" w:rsidRDefault="00C87AF8" w:rsidP="00C74C6F">
            <w:pPr>
              <w:pStyle w:val="TAL"/>
              <w:jc w:val="both"/>
            </w:pPr>
            <w:r w:rsidRPr="00DC279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DC279A" w:rsidRDefault="00C87AF8" w:rsidP="00C74C6F">
            <w:pPr>
              <w:pStyle w:val="TAL"/>
              <w:jc w:val="both"/>
            </w:pPr>
            <w:r w:rsidRPr="00032D7B">
              <w:t>Polarization gain with 3dB</w:t>
            </w:r>
          </w:p>
        </w:tc>
        <w:tc>
          <w:tcPr>
            <w:tcW w:w="4668" w:type="dxa"/>
            <w:noWrap/>
            <w:vAlign w:val="center"/>
          </w:tcPr>
          <w:p w14:paraId="31A2DD2C" w14:textId="77777777" w:rsidR="00C87AF8" w:rsidRPr="00DC279A" w:rsidRDefault="00C87AF8" w:rsidP="00C74C6F">
            <w:pPr>
              <w:pStyle w:val="TAL"/>
              <w:jc w:val="both"/>
            </w:pPr>
            <w:r w:rsidRPr="00DC279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DC279A" w:rsidRDefault="00C87AF8" w:rsidP="00C74C6F">
            <w:pPr>
              <w:pStyle w:val="TAL"/>
              <w:jc w:val="both"/>
            </w:pPr>
            <w:r w:rsidRPr="00032D7B">
              <w:t>Basic path loss</w:t>
            </w:r>
          </w:p>
        </w:tc>
        <w:tc>
          <w:tcPr>
            <w:tcW w:w="4668" w:type="dxa"/>
            <w:noWrap/>
            <w:vAlign w:val="center"/>
          </w:tcPr>
          <w:p w14:paraId="036F6309" w14:textId="77777777" w:rsidR="00C87AF8" w:rsidRPr="00DC279A" w:rsidRDefault="00C87AF8" w:rsidP="00C74C6F">
            <w:pPr>
              <w:pStyle w:val="TAL"/>
              <w:jc w:val="both"/>
            </w:pPr>
            <w:r w:rsidRPr="00DC279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DC279A" w:rsidRDefault="00C87AF8" w:rsidP="00C74C6F">
            <w:pPr>
              <w:pStyle w:val="TAL"/>
              <w:jc w:val="both"/>
            </w:pPr>
            <w:r w:rsidRPr="00032D7B">
              <w:t>Atmospheric loss</w:t>
            </w:r>
          </w:p>
        </w:tc>
        <w:tc>
          <w:tcPr>
            <w:tcW w:w="4668" w:type="dxa"/>
            <w:noWrap/>
            <w:vAlign w:val="center"/>
          </w:tcPr>
          <w:p w14:paraId="11085341" w14:textId="77777777" w:rsidR="00C87AF8" w:rsidRPr="00DC279A" w:rsidRDefault="00C87AF8" w:rsidP="00C74C6F">
            <w:pPr>
              <w:pStyle w:val="TAL"/>
              <w:jc w:val="both"/>
            </w:pPr>
            <w:r w:rsidRPr="00DC279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DC279A" w:rsidRDefault="00C87AF8" w:rsidP="00C74C6F">
            <w:pPr>
              <w:pStyle w:val="TAL"/>
              <w:jc w:val="both"/>
            </w:pPr>
            <w:r w:rsidRPr="00032D7B">
              <w:t xml:space="preserve">Ionospheric or </w:t>
            </w:r>
            <w:r w:rsidRPr="00DC279A">
              <w:t>scintillation loss</w:t>
            </w:r>
          </w:p>
        </w:tc>
        <w:tc>
          <w:tcPr>
            <w:tcW w:w="4668" w:type="dxa"/>
            <w:noWrap/>
            <w:vAlign w:val="center"/>
          </w:tcPr>
          <w:p w14:paraId="34839161" w14:textId="77777777" w:rsidR="00C87AF8" w:rsidRPr="00DC279A" w:rsidRDefault="00C87AF8" w:rsidP="00C74C6F">
            <w:pPr>
              <w:pStyle w:val="TAL"/>
              <w:jc w:val="both"/>
            </w:pPr>
            <w:r w:rsidRPr="00DC279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DC279A" w:rsidRDefault="00C87AF8" w:rsidP="00C74C6F">
            <w:pPr>
              <w:pStyle w:val="TAL"/>
              <w:jc w:val="both"/>
            </w:pPr>
            <w:r w:rsidRPr="00032D7B">
              <w:t>O2I / building-entry loss</w:t>
            </w:r>
          </w:p>
        </w:tc>
        <w:tc>
          <w:tcPr>
            <w:tcW w:w="4668" w:type="dxa"/>
            <w:noWrap/>
            <w:vAlign w:val="center"/>
          </w:tcPr>
          <w:p w14:paraId="6E8C6711" w14:textId="77777777" w:rsidR="00C87AF8" w:rsidRPr="00DC279A" w:rsidRDefault="00C87AF8" w:rsidP="00C74C6F">
            <w:pPr>
              <w:pStyle w:val="TAL"/>
              <w:jc w:val="both"/>
            </w:pPr>
            <w:r w:rsidRPr="00DC279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DC279A" w:rsidRDefault="00C87AF8" w:rsidP="00C74C6F">
            <w:pPr>
              <w:pStyle w:val="TAL"/>
              <w:jc w:val="both"/>
            </w:pPr>
            <w:r w:rsidRPr="00032D7B">
              <w:t xml:space="preserve">power control </w:t>
            </w:r>
            <w:r w:rsidR="002354E1" w:rsidRPr="00DC279A">
              <w:t>parameter</w:t>
            </w:r>
          </w:p>
        </w:tc>
        <w:tc>
          <w:tcPr>
            <w:tcW w:w="4668" w:type="dxa"/>
            <w:noWrap/>
            <w:vAlign w:val="center"/>
          </w:tcPr>
          <w:p w14:paraId="0C6A31E7" w14:textId="77777777" w:rsidR="00C87AF8" w:rsidRPr="00DC279A" w:rsidRDefault="00C87AF8" w:rsidP="00C74C6F">
            <w:pPr>
              <w:pStyle w:val="TAL"/>
              <w:jc w:val="both"/>
            </w:pPr>
            <w:r w:rsidRPr="00DC279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DC279A" w:rsidRDefault="00C87AF8" w:rsidP="00C74C6F">
            <w:pPr>
              <w:pStyle w:val="TAL"/>
              <w:jc w:val="both"/>
            </w:pPr>
            <w:r w:rsidRPr="00032D7B">
              <w:t>rural vs. urban difference</w:t>
            </w:r>
          </w:p>
        </w:tc>
        <w:tc>
          <w:tcPr>
            <w:tcW w:w="4668" w:type="dxa"/>
            <w:vAlign w:val="center"/>
          </w:tcPr>
          <w:p w14:paraId="129ABABF" w14:textId="1E1EB04F" w:rsidR="00C87AF8" w:rsidRPr="00DC279A" w:rsidRDefault="00C87AF8" w:rsidP="00C74C6F">
            <w:pPr>
              <w:pStyle w:val="TAL"/>
              <w:jc w:val="both"/>
            </w:pPr>
            <w:r w:rsidRPr="00DC279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77777777" w:rsidR="00C87AF8" w:rsidRDefault="00C87AF8" w:rsidP="00C87AF8">
      <w:pPr>
        <w:pStyle w:val="Heading2"/>
        <w:ind w:left="432" w:hanging="432"/>
      </w:pPr>
      <w:bookmarkStart w:id="7113" w:name="_Toc87889313"/>
      <w:bookmarkStart w:id="7114" w:name="_Toc94170439"/>
      <w:bookmarkStart w:id="7115" w:name="_Toc97754029"/>
      <w:r>
        <w:t>A.2 Calibration results</w:t>
      </w:r>
      <w:bookmarkEnd w:id="7113"/>
      <w:bookmarkEnd w:id="7114"/>
      <w:bookmarkEnd w:id="7115"/>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77777777" w:rsidR="00C87AF8" w:rsidRDefault="00C87AF8" w:rsidP="00C87AF8">
      <w:pPr>
        <w:spacing w:after="120"/>
        <w:rPr>
          <w:rFonts w:eastAsia="MS Mincho"/>
        </w:rPr>
      </w:pPr>
      <w:r>
        <w:rPr>
          <w:rFonts w:eastAsia="MS Mincho"/>
        </w:rPr>
        <w:t>Note: The “-” means the data was not provided by its corresponding contributor.</w:t>
      </w:r>
    </w:p>
    <w:p w14:paraId="7074B867" w14:textId="77777777" w:rsidR="00C87AF8" w:rsidRDefault="00C87AF8" w:rsidP="00C74C6F">
      <w:pPr>
        <w:pStyle w:val="TH"/>
      </w:pPr>
      <w:r>
        <w:lastRenderedPageBreak/>
        <w:t>T</w:t>
      </w:r>
      <w:r>
        <w:rPr>
          <w:rFonts w:hint="eastAsia"/>
        </w:rPr>
        <w:t xml:space="preserve">able </w:t>
      </w:r>
      <w:r>
        <w:t>A.2-1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77777777" w:rsidR="00C87AF8" w:rsidRDefault="00C87AF8" w:rsidP="00C74C6F">
      <w:pPr>
        <w:pStyle w:val="TH"/>
      </w:pPr>
      <w:r>
        <w:lastRenderedPageBreak/>
        <w:t>T</w:t>
      </w:r>
      <w:r>
        <w:rPr>
          <w:rFonts w:hint="eastAsia"/>
        </w:rPr>
        <w:t xml:space="preserve">able </w:t>
      </w:r>
      <w:r>
        <w:t>A.2-2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77777777" w:rsidR="00C87AF8" w:rsidRDefault="00C87AF8" w:rsidP="00C74C6F">
      <w:pPr>
        <w:pStyle w:val="TH"/>
      </w:pPr>
      <w:r>
        <w:lastRenderedPageBreak/>
        <w:t>T</w:t>
      </w:r>
      <w:r>
        <w:rPr>
          <w:rFonts w:hint="eastAsia"/>
        </w:rPr>
        <w:t xml:space="preserve">able </w:t>
      </w:r>
      <w:r>
        <w:t>A.2-3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77777777" w:rsidR="00C87AF8" w:rsidRDefault="00C87AF8" w:rsidP="00C74C6F">
      <w:pPr>
        <w:pStyle w:val="TH"/>
      </w:pPr>
      <w:r>
        <w:lastRenderedPageBreak/>
        <w:t>T</w:t>
      </w:r>
      <w:r>
        <w:rPr>
          <w:rFonts w:hint="eastAsia"/>
        </w:rPr>
        <w:t xml:space="preserve">able </w:t>
      </w:r>
      <w:r>
        <w:t>A.2-4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Heading9"/>
        <w:tabs>
          <w:tab w:val="left" w:pos="0"/>
        </w:tabs>
      </w:pPr>
      <w:bookmarkStart w:id="7116" w:name="_Toc87889314"/>
      <w:bookmarkStart w:id="7117" w:name="_Toc94170440"/>
      <w:bookmarkStart w:id="7118" w:name="_Toc97754030"/>
      <w:r>
        <w:lastRenderedPageBreak/>
        <w:t>Annex B:</w:t>
      </w:r>
      <w:r>
        <w:br/>
      </w:r>
      <w:r w:rsidR="00C87AF8">
        <w:rPr>
          <w:lang w:eastAsia="zh-CN"/>
        </w:rPr>
        <w:t>Calibration</w:t>
      </w:r>
      <w:r w:rsidR="00C87AF8">
        <w:t xml:space="preserve"> results of TN components</w:t>
      </w:r>
      <w:bookmarkEnd w:id="7116"/>
      <w:bookmarkEnd w:id="7117"/>
      <w:bookmarkEnd w:id="7118"/>
    </w:p>
    <w:p w14:paraId="5A868F41" w14:textId="77777777" w:rsidR="00C87AF8" w:rsidRDefault="00C87AF8" w:rsidP="00C87AF8">
      <w:pPr>
        <w:pStyle w:val="Heading2"/>
        <w:ind w:left="432" w:hanging="432"/>
      </w:pPr>
      <w:bookmarkStart w:id="7119" w:name="_Toc87889315"/>
      <w:bookmarkStart w:id="7120" w:name="_Toc94170441"/>
      <w:bookmarkStart w:id="7121" w:name="_Toc97754031"/>
      <w:r>
        <w:t>B.1 Calibration assumptions</w:t>
      </w:r>
      <w:bookmarkEnd w:id="7119"/>
      <w:bookmarkEnd w:id="7120"/>
      <w:bookmarkEnd w:id="7121"/>
    </w:p>
    <w:p w14:paraId="6C2F50B2" w14:textId="195A5C4B" w:rsidR="00C87AF8" w:rsidRDefault="00C87AF8" w:rsidP="00C87AF8">
      <w:pPr>
        <w:rPr>
          <w:rFonts w:eastAsia="MS Mincho"/>
        </w:rPr>
      </w:pPr>
      <w:r>
        <w:t>Assumptions in Section 6.2 are adopted as baseline for calibration. It should be noted there are different parts which are listed in Tabl</w:t>
      </w:r>
      <w:r w:rsidRPr="00F8407E">
        <w:t xml:space="preserve">e </w:t>
      </w:r>
      <w:r w:rsidRPr="00C74C6F">
        <w:t>B</w:t>
      </w:r>
      <w:r w:rsidRPr="00F8407E">
        <w:t>.1-1.</w:t>
      </w:r>
    </w:p>
    <w:p w14:paraId="6E379CA5" w14:textId="77777777" w:rsidR="00C87AF8" w:rsidRDefault="00C87AF8" w:rsidP="00C74C6F">
      <w:pPr>
        <w:pStyle w:val="TH"/>
      </w:pPr>
      <w:r>
        <w:t>T</w:t>
      </w:r>
      <w:r>
        <w:rPr>
          <w:rFonts w:hint="eastAsia"/>
        </w:rPr>
        <w:t xml:space="preserve">able </w:t>
      </w:r>
      <w:r>
        <w:t>B.1-1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pPr>
        <w:rPr>
          <w:ins w:id="7122" w:author="JIN Yiran" w:date="2022-03-09T17:19:00Z"/>
        </w:rPr>
        <w:pPrChange w:id="7123" w:author="JIN Yiran" w:date="2022-03-09T17:19:00Z">
          <w:pPr>
            <w:pStyle w:val="Heading2"/>
            <w:ind w:left="432" w:hanging="432"/>
          </w:pPr>
        </w:pPrChange>
      </w:pPr>
      <w:bookmarkStart w:id="7124" w:name="_Toc87889316"/>
      <w:bookmarkStart w:id="7125" w:name="_Toc94170442"/>
    </w:p>
    <w:p w14:paraId="1151667F" w14:textId="21AB14A4" w:rsidR="00C87AF8" w:rsidRDefault="00C87AF8" w:rsidP="00C87AF8">
      <w:pPr>
        <w:pStyle w:val="Heading2"/>
        <w:ind w:left="432" w:hanging="432"/>
      </w:pPr>
      <w:bookmarkStart w:id="7126" w:name="_Toc97754032"/>
      <w:r>
        <w:lastRenderedPageBreak/>
        <w:t>B.2 Calibration results</w:t>
      </w:r>
      <w:bookmarkEnd w:id="7124"/>
      <w:bookmarkEnd w:id="7125"/>
      <w:bookmarkEnd w:id="7126"/>
    </w:p>
    <w:p w14:paraId="7AD5C1F7" w14:textId="6D5D2048"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Pr>
          <w:rFonts w:asciiTheme="minorEastAsia" w:hAnsiTheme="minorEastAsia"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77777777" w:rsidR="00C87AF8" w:rsidRDefault="00C87AF8" w:rsidP="00C87AF8">
      <w:pPr>
        <w:spacing w:after="120"/>
        <w:rPr>
          <w:rFonts w:eastAsia="MS Mincho"/>
        </w:rPr>
      </w:pPr>
      <w:r>
        <w:rPr>
          <w:rFonts w:eastAsia="MS Mincho"/>
        </w:rPr>
        <w:t>Note: The “-” means the data was not provided by its corresponding contributor.</w:t>
      </w:r>
    </w:p>
    <w:p w14:paraId="2A9D914C" w14:textId="77777777" w:rsidR="00C87AF8" w:rsidRDefault="00C87AF8" w:rsidP="00C74C6F">
      <w:pPr>
        <w:pStyle w:val="TH"/>
      </w:pPr>
      <w:r>
        <w:t>T</w:t>
      </w:r>
      <w:r>
        <w:rPr>
          <w:rFonts w:hint="eastAsia"/>
        </w:rPr>
        <w:t xml:space="preserve">able </w:t>
      </w:r>
      <w:r>
        <w:t>B.2-1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77777777" w:rsidR="00C87AF8" w:rsidRDefault="00C87AF8" w:rsidP="00C74C6F">
      <w:pPr>
        <w:pStyle w:val="TH"/>
      </w:pPr>
      <w:r>
        <w:t>T</w:t>
      </w:r>
      <w:r>
        <w:rPr>
          <w:rFonts w:hint="eastAsia"/>
        </w:rPr>
        <w:t xml:space="preserve">able </w:t>
      </w:r>
      <w:r>
        <w:t>B.2-2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77777777" w:rsidR="00C87AF8" w:rsidRDefault="00C87AF8" w:rsidP="00C74C6F">
      <w:pPr>
        <w:pStyle w:val="TH"/>
      </w:pPr>
      <w:r>
        <w:lastRenderedPageBreak/>
        <w:t>T</w:t>
      </w:r>
      <w:r>
        <w:rPr>
          <w:rFonts w:hint="eastAsia"/>
        </w:rPr>
        <w:t xml:space="preserve">able </w:t>
      </w:r>
      <w:r>
        <w:t>B.2-3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2C90BC25" w:rsidR="00C87AF8" w:rsidRDefault="00C87AF8" w:rsidP="00C74C6F">
      <w:pPr>
        <w:pStyle w:val="TH"/>
      </w:pPr>
      <w:r>
        <w:t>T</w:t>
      </w:r>
      <w:r>
        <w:rPr>
          <w:rFonts w:hint="eastAsia"/>
        </w:rPr>
        <w:t xml:space="preserve">able </w:t>
      </w:r>
      <w:r>
        <w:t>B.2-</w:t>
      </w:r>
      <w:r w:rsidR="004D0DA5">
        <w:t xml:space="preserve">4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Heading9"/>
      </w:pPr>
      <w:r>
        <w:br w:type="page"/>
      </w:r>
      <w:bookmarkStart w:id="7127" w:name="_Toc87889317"/>
      <w:bookmarkStart w:id="7128" w:name="_Toc94170443"/>
      <w:bookmarkStart w:id="7129" w:name="_Toc97754033"/>
      <w:r>
        <w:lastRenderedPageBreak/>
        <w:t>Annex C:</w:t>
      </w:r>
      <w:r>
        <w:br/>
      </w:r>
      <w:r w:rsidR="00FA3428" w:rsidRPr="009D21B2">
        <w:t>Summary of NR-NTN co-existence study</w:t>
      </w:r>
      <w:bookmarkEnd w:id="7127"/>
      <w:bookmarkEnd w:id="7128"/>
      <w:bookmarkEnd w:id="7129"/>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7130" w:name="_MON_1708212934"/>
    <w:bookmarkEnd w:id="7130"/>
    <w:p w14:paraId="25EA01DE" w14:textId="292F6666" w:rsidR="00FA3428" w:rsidRPr="00FA3428" w:rsidRDefault="002522A6" w:rsidP="00FA3428">
      <w:r w:rsidRPr="009D21B2">
        <w:object w:dxaOrig="1538" w:dyaOrig="1111" w14:anchorId="26EAC2B0">
          <v:shape id="_x0000_i1032" type="#_x0000_t75" style="width:77pt;height:54.45pt" o:ole="">
            <v:imagedata r:id="rId77" o:title=""/>
          </v:shape>
          <o:OLEObject Type="Embed" ProgID="Excel.Sheet.12" ShapeID="_x0000_i1032" DrawAspect="Icon" ObjectID="_1708367866" r:id="rId78"/>
        </w:object>
      </w:r>
    </w:p>
    <w:p w14:paraId="1D566264" w14:textId="77777777" w:rsidR="00D84F72" w:rsidRDefault="00783A88">
      <w:pPr>
        <w:spacing w:after="0"/>
      </w:pPr>
      <w:r>
        <w:br w:type="page"/>
      </w:r>
    </w:p>
    <w:p w14:paraId="16094769" w14:textId="77777777" w:rsidR="00D84F72" w:rsidRDefault="00783A88">
      <w:pPr>
        <w:pStyle w:val="Heading9"/>
      </w:pPr>
      <w:bookmarkStart w:id="7131" w:name="_Toc87889318"/>
      <w:bookmarkStart w:id="7132" w:name="_Toc94170444"/>
      <w:bookmarkStart w:id="7133" w:name="_Toc97754034"/>
      <w:r>
        <w:lastRenderedPageBreak/>
        <w:t>Annex D:</w:t>
      </w:r>
      <w:r>
        <w:br/>
        <w:t>Change history</w:t>
      </w:r>
      <w:bookmarkEnd w:id="7131"/>
      <w:bookmarkEnd w:id="7132"/>
      <w:bookmarkEnd w:id="71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77777777" w:rsidR="00D84F72" w:rsidRDefault="00783A88">
            <w:pPr>
              <w:pStyle w:val="TAL"/>
              <w:jc w:val="center"/>
              <w:rPr>
                <w:b/>
                <w:sz w:val="16"/>
              </w:rPr>
            </w:pPr>
            <w:bookmarkStart w:id="7134" w:name="historyclause"/>
            <w:bookmarkEnd w:id="7134"/>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77777777"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TP to TR  38.863 -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646B0EC2"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TP to TR  38.863 -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rPr>
          <w:ins w:id="7135" w:author="JIN Yiran" w:date="2022-03-08T02:45:00Z"/>
        </w:trPr>
        <w:tc>
          <w:tcPr>
            <w:tcW w:w="800" w:type="dxa"/>
            <w:shd w:val="solid" w:color="FFFFFF" w:fill="auto"/>
          </w:tcPr>
          <w:p w14:paraId="1B6711AC" w14:textId="4EF7AE43" w:rsidR="002522A6" w:rsidRDefault="002522A6" w:rsidP="00200059">
            <w:pPr>
              <w:pStyle w:val="TAC"/>
              <w:rPr>
                <w:ins w:id="7136" w:author="JIN Yiran" w:date="2022-03-08T02:45:00Z"/>
                <w:sz w:val="16"/>
                <w:szCs w:val="16"/>
                <w:lang w:eastAsia="zh-CN"/>
              </w:rPr>
            </w:pPr>
            <w:ins w:id="7137" w:author="JIN Yiran" w:date="2022-03-08T02:45:00Z">
              <w:r>
                <w:rPr>
                  <w:rFonts w:hint="eastAsia"/>
                  <w:sz w:val="16"/>
                  <w:szCs w:val="16"/>
                  <w:lang w:eastAsia="zh-CN"/>
                </w:rPr>
                <w:t>2</w:t>
              </w:r>
              <w:r>
                <w:rPr>
                  <w:sz w:val="16"/>
                  <w:szCs w:val="16"/>
                  <w:lang w:eastAsia="zh-CN"/>
                </w:rPr>
                <w:t>022-03</w:t>
              </w:r>
            </w:ins>
          </w:p>
        </w:tc>
        <w:tc>
          <w:tcPr>
            <w:tcW w:w="800" w:type="dxa"/>
            <w:shd w:val="solid" w:color="FFFFFF" w:fill="auto"/>
          </w:tcPr>
          <w:p w14:paraId="5C1DC288" w14:textId="2676A3E4" w:rsidR="002522A6" w:rsidRDefault="002522A6" w:rsidP="00200059">
            <w:pPr>
              <w:pStyle w:val="TAC"/>
              <w:rPr>
                <w:ins w:id="7138" w:author="JIN Yiran" w:date="2022-03-08T02:45:00Z"/>
                <w:sz w:val="16"/>
                <w:szCs w:val="16"/>
                <w:lang w:eastAsia="zh-CN"/>
              </w:rPr>
            </w:pPr>
            <w:ins w:id="7139" w:author="JIN Yiran" w:date="2022-03-08T02:45:00Z">
              <w:r>
                <w:rPr>
                  <w:rFonts w:hint="eastAsia"/>
                  <w:sz w:val="16"/>
                  <w:szCs w:val="16"/>
                  <w:lang w:eastAsia="zh-CN"/>
                </w:rPr>
                <w:t>R</w:t>
              </w:r>
              <w:r>
                <w:rPr>
                  <w:sz w:val="16"/>
                  <w:szCs w:val="16"/>
                  <w:lang w:eastAsia="zh-CN"/>
                </w:rPr>
                <w:t>AN4#10</w:t>
              </w:r>
            </w:ins>
            <w:ins w:id="7140" w:author="JIN Yiran" w:date="2022-03-08T02:46:00Z">
              <w:r>
                <w:rPr>
                  <w:sz w:val="16"/>
                  <w:szCs w:val="16"/>
                  <w:lang w:eastAsia="zh-CN"/>
                </w:rPr>
                <w:t>2-e</w:t>
              </w:r>
            </w:ins>
          </w:p>
        </w:tc>
        <w:tc>
          <w:tcPr>
            <w:tcW w:w="1094" w:type="dxa"/>
            <w:shd w:val="solid" w:color="FFFFFF" w:fill="auto"/>
          </w:tcPr>
          <w:p w14:paraId="7CBCCD72" w14:textId="77777777" w:rsidR="002522A6" w:rsidRDefault="002522A6" w:rsidP="00200059">
            <w:pPr>
              <w:pStyle w:val="TAC"/>
              <w:rPr>
                <w:ins w:id="7141" w:author="JIN Yiran" w:date="2022-03-08T02:45:00Z"/>
                <w:sz w:val="16"/>
                <w:szCs w:val="16"/>
                <w:lang w:eastAsia="zh-CN"/>
              </w:rPr>
            </w:pPr>
          </w:p>
        </w:tc>
        <w:tc>
          <w:tcPr>
            <w:tcW w:w="425" w:type="dxa"/>
            <w:shd w:val="solid" w:color="FFFFFF" w:fill="auto"/>
          </w:tcPr>
          <w:p w14:paraId="722279C9" w14:textId="77777777" w:rsidR="002522A6" w:rsidRDefault="002522A6" w:rsidP="00200059">
            <w:pPr>
              <w:pStyle w:val="TAL"/>
              <w:rPr>
                <w:ins w:id="7142" w:author="JIN Yiran" w:date="2022-03-08T02:45:00Z"/>
                <w:sz w:val="16"/>
                <w:szCs w:val="16"/>
              </w:rPr>
            </w:pPr>
          </w:p>
        </w:tc>
        <w:tc>
          <w:tcPr>
            <w:tcW w:w="425" w:type="dxa"/>
            <w:shd w:val="solid" w:color="FFFFFF" w:fill="auto"/>
          </w:tcPr>
          <w:p w14:paraId="2FA6F919" w14:textId="77777777" w:rsidR="002522A6" w:rsidRDefault="002522A6" w:rsidP="00200059">
            <w:pPr>
              <w:pStyle w:val="TAR"/>
              <w:rPr>
                <w:ins w:id="7143" w:author="JIN Yiran" w:date="2022-03-08T02:45:00Z"/>
                <w:sz w:val="16"/>
                <w:szCs w:val="16"/>
              </w:rPr>
            </w:pPr>
          </w:p>
        </w:tc>
        <w:tc>
          <w:tcPr>
            <w:tcW w:w="425" w:type="dxa"/>
            <w:shd w:val="solid" w:color="FFFFFF" w:fill="auto"/>
          </w:tcPr>
          <w:p w14:paraId="33AF0F45" w14:textId="77777777" w:rsidR="002522A6" w:rsidRDefault="002522A6" w:rsidP="00200059">
            <w:pPr>
              <w:pStyle w:val="TAC"/>
              <w:rPr>
                <w:ins w:id="7144" w:author="JIN Yiran" w:date="2022-03-08T02:45:00Z"/>
                <w:sz w:val="16"/>
                <w:szCs w:val="16"/>
              </w:rPr>
            </w:pPr>
          </w:p>
        </w:tc>
        <w:tc>
          <w:tcPr>
            <w:tcW w:w="4962" w:type="dxa"/>
            <w:shd w:val="solid" w:color="FFFFFF" w:fill="auto"/>
          </w:tcPr>
          <w:p w14:paraId="0D592E0A" w14:textId="77777777" w:rsidR="002522A6" w:rsidRDefault="002522A6" w:rsidP="002522A6">
            <w:pPr>
              <w:pStyle w:val="TAL"/>
              <w:rPr>
                <w:ins w:id="7145" w:author="JIN Yiran" w:date="2022-03-08T02:46:00Z"/>
                <w:sz w:val="16"/>
                <w:szCs w:val="16"/>
                <w:lang w:eastAsia="zh-CN"/>
              </w:rPr>
            </w:pPr>
            <w:ins w:id="7146" w:author="JIN Yiran" w:date="2022-03-08T02:46:00Z">
              <w:r>
                <w:rPr>
                  <w:rFonts w:hint="eastAsia"/>
                  <w:sz w:val="16"/>
                  <w:szCs w:val="16"/>
                  <w:lang w:eastAsia="zh-CN"/>
                </w:rPr>
                <w:t>A</w:t>
              </w:r>
              <w:r>
                <w:rPr>
                  <w:sz w:val="16"/>
                  <w:szCs w:val="16"/>
                  <w:lang w:eastAsia="zh-CN"/>
                </w:rPr>
                <w:t>dded approved TPs in RAN4#101-bis-e including:</w:t>
              </w:r>
            </w:ins>
          </w:p>
          <w:p w14:paraId="5D1C3053" w14:textId="7B6516C0" w:rsidR="00C5126F" w:rsidRDefault="00C5126F" w:rsidP="002522A6">
            <w:pPr>
              <w:pStyle w:val="TAL"/>
              <w:rPr>
                <w:ins w:id="7147" w:author="JIN Yiran" w:date="2022-03-08T02:51:00Z"/>
                <w:sz w:val="16"/>
                <w:szCs w:val="16"/>
                <w:lang w:eastAsia="zh-CN"/>
              </w:rPr>
            </w:pPr>
            <w:ins w:id="7148" w:author="JIN Yiran" w:date="2022-03-08T02:51:00Z">
              <w:r>
                <w:rPr>
                  <w:rFonts w:hint="eastAsia"/>
                  <w:sz w:val="16"/>
                  <w:szCs w:val="16"/>
                  <w:lang w:eastAsia="zh-CN"/>
                </w:rPr>
                <w:t>R</w:t>
              </w:r>
              <w:r>
                <w:rPr>
                  <w:sz w:val="16"/>
                  <w:szCs w:val="16"/>
                  <w:lang w:eastAsia="zh-CN"/>
                </w:rPr>
                <w:t xml:space="preserve">4-2205557, </w:t>
              </w:r>
            </w:ins>
          </w:p>
          <w:p w14:paraId="611B5479" w14:textId="4929A142" w:rsidR="002522A6" w:rsidRPr="002522A6" w:rsidRDefault="002522A6" w:rsidP="002522A6">
            <w:pPr>
              <w:pStyle w:val="TAL"/>
              <w:rPr>
                <w:ins w:id="7149" w:author="JIN Yiran" w:date="2022-03-08T02:49:00Z"/>
                <w:sz w:val="16"/>
                <w:szCs w:val="16"/>
                <w:lang w:eastAsia="zh-CN"/>
              </w:rPr>
            </w:pPr>
            <w:ins w:id="7150" w:author="JIN Yiran" w:date="2022-03-08T02:49:00Z">
              <w:r w:rsidRPr="002522A6">
                <w:rPr>
                  <w:sz w:val="16"/>
                  <w:szCs w:val="16"/>
                  <w:lang w:eastAsia="zh-CN"/>
                </w:rPr>
                <w:t>R4-2207330</w:t>
              </w:r>
            </w:ins>
            <w:ins w:id="7151" w:author="JIN Yiran" w:date="2022-03-08T02:50:00Z">
              <w:r>
                <w:rPr>
                  <w:sz w:val="16"/>
                  <w:szCs w:val="16"/>
                  <w:lang w:eastAsia="zh-CN"/>
                </w:rPr>
                <w:t xml:space="preserve">, </w:t>
              </w:r>
              <w:r w:rsidRPr="002522A6">
                <w:rPr>
                  <w:sz w:val="16"/>
                  <w:szCs w:val="16"/>
                  <w:lang w:eastAsia="zh-CN"/>
                </w:rPr>
                <w:t>TP TR 38.863 7.4.1 NTN UE Requirement (General)</w:t>
              </w:r>
            </w:ins>
          </w:p>
          <w:p w14:paraId="70849DB1" w14:textId="1E6534FD" w:rsidR="002522A6" w:rsidRPr="002522A6" w:rsidRDefault="002522A6" w:rsidP="002522A6">
            <w:pPr>
              <w:pStyle w:val="TAL"/>
              <w:rPr>
                <w:ins w:id="7152" w:author="JIN Yiran" w:date="2022-03-08T02:49:00Z"/>
                <w:sz w:val="16"/>
                <w:szCs w:val="16"/>
                <w:lang w:eastAsia="zh-CN"/>
              </w:rPr>
            </w:pPr>
            <w:ins w:id="7153" w:author="JIN Yiran" w:date="2022-03-08T02:49:00Z">
              <w:r w:rsidRPr="002522A6">
                <w:rPr>
                  <w:sz w:val="16"/>
                  <w:szCs w:val="16"/>
                  <w:lang w:eastAsia="zh-CN"/>
                </w:rPr>
                <w:t>R4-2207333</w:t>
              </w:r>
            </w:ins>
            <w:ins w:id="7154" w:author="JIN Yiran" w:date="2022-03-08T02:50:00Z">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ins>
          </w:p>
          <w:p w14:paraId="2AA2732F" w14:textId="4149A425" w:rsidR="002522A6" w:rsidRPr="002522A6" w:rsidRDefault="002522A6" w:rsidP="002522A6">
            <w:pPr>
              <w:pStyle w:val="TAL"/>
              <w:rPr>
                <w:ins w:id="7155" w:author="JIN Yiran" w:date="2022-03-08T02:49:00Z"/>
                <w:sz w:val="16"/>
                <w:szCs w:val="16"/>
                <w:lang w:eastAsia="zh-CN"/>
              </w:rPr>
            </w:pPr>
            <w:ins w:id="7156" w:author="JIN Yiran" w:date="2022-03-08T02:49:00Z">
              <w:r w:rsidRPr="002522A6">
                <w:rPr>
                  <w:sz w:val="16"/>
                  <w:szCs w:val="16"/>
                  <w:lang w:eastAsia="zh-CN"/>
                </w:rPr>
                <w:t>R4-2207338</w:t>
              </w:r>
            </w:ins>
            <w:ins w:id="7157" w:author="JIN Yiran" w:date="2022-03-08T02:50:00Z">
              <w:r>
                <w:rPr>
                  <w:sz w:val="16"/>
                  <w:szCs w:val="16"/>
                  <w:lang w:eastAsia="zh-CN"/>
                </w:rPr>
                <w:t xml:space="preserve">, </w:t>
              </w:r>
              <w:r w:rsidRPr="002522A6">
                <w:rPr>
                  <w:sz w:val="16"/>
                  <w:szCs w:val="16"/>
                  <w:lang w:eastAsia="zh-CN"/>
                </w:rPr>
                <w:t>TP for TR 38.863: Regulatory aspects for NTN satellite access nodes and UEs operating in UL1626.5-1660.5 MHz and DL 1525-1559 MHz frequencies ranges</w:t>
              </w:r>
            </w:ins>
          </w:p>
          <w:p w14:paraId="35298A7F" w14:textId="7394A378" w:rsidR="002522A6" w:rsidRPr="002522A6" w:rsidRDefault="002522A6" w:rsidP="002522A6">
            <w:pPr>
              <w:pStyle w:val="TAL"/>
              <w:rPr>
                <w:ins w:id="7158" w:author="JIN Yiran" w:date="2022-03-08T02:49:00Z"/>
                <w:sz w:val="16"/>
                <w:szCs w:val="16"/>
                <w:lang w:eastAsia="zh-CN"/>
              </w:rPr>
            </w:pPr>
            <w:ins w:id="7159" w:author="JIN Yiran" w:date="2022-03-08T02:49:00Z">
              <w:r w:rsidRPr="002522A6">
                <w:rPr>
                  <w:sz w:val="16"/>
                  <w:szCs w:val="16"/>
                  <w:lang w:eastAsia="zh-CN"/>
                </w:rPr>
                <w:t>R4-2207339</w:t>
              </w:r>
            </w:ins>
            <w:ins w:id="7160" w:author="JIN Yiran" w:date="2022-03-08T02:51:00Z">
              <w:r>
                <w:rPr>
                  <w:sz w:val="16"/>
                  <w:szCs w:val="16"/>
                  <w:lang w:eastAsia="zh-CN"/>
                </w:rPr>
                <w:t xml:space="preserve">, </w:t>
              </w:r>
              <w:r w:rsidRPr="002522A6">
                <w:rPr>
                  <w:sz w:val="16"/>
                  <w:szCs w:val="16"/>
                  <w:lang w:eastAsia="zh-CN"/>
                </w:rPr>
                <w:t>TP to TR 38.863 Regulatory aspects for HAPS</w:t>
              </w:r>
            </w:ins>
          </w:p>
          <w:p w14:paraId="0E61CE5E" w14:textId="30F8E841" w:rsidR="002522A6" w:rsidRPr="002522A6" w:rsidRDefault="002522A6" w:rsidP="002522A6">
            <w:pPr>
              <w:pStyle w:val="TAL"/>
              <w:rPr>
                <w:ins w:id="7161" w:author="JIN Yiran" w:date="2022-03-08T02:49:00Z"/>
                <w:sz w:val="16"/>
                <w:szCs w:val="16"/>
                <w:lang w:eastAsia="zh-CN"/>
              </w:rPr>
            </w:pPr>
            <w:ins w:id="7162" w:author="JIN Yiran" w:date="2022-03-08T02:49:00Z">
              <w:r w:rsidRPr="002522A6">
                <w:rPr>
                  <w:sz w:val="16"/>
                  <w:szCs w:val="16"/>
                  <w:lang w:eastAsia="zh-CN"/>
                </w:rPr>
                <w:t>R4-2207345</w:t>
              </w:r>
            </w:ins>
            <w:ins w:id="7163" w:author="JIN Yiran" w:date="2022-03-08T02:51:00Z">
              <w:r>
                <w:rPr>
                  <w:sz w:val="16"/>
                  <w:szCs w:val="16"/>
                  <w:lang w:eastAsia="zh-CN"/>
                </w:rPr>
                <w:t xml:space="preserve">, </w:t>
              </w:r>
              <w:r w:rsidRPr="002522A6">
                <w:rPr>
                  <w:sz w:val="16"/>
                  <w:szCs w:val="16"/>
                  <w:lang w:eastAsia="zh-CN"/>
                </w:rPr>
                <w:t>Draft text proposal for Clauses 7, 7.1, 7.2, 7.3 in TR 38.863</w:t>
              </w:r>
            </w:ins>
          </w:p>
          <w:p w14:paraId="5936ACBC" w14:textId="1B14467A" w:rsidR="002522A6" w:rsidRPr="002522A6" w:rsidRDefault="002522A6" w:rsidP="002522A6">
            <w:pPr>
              <w:pStyle w:val="TAL"/>
              <w:rPr>
                <w:ins w:id="7164" w:author="JIN Yiran" w:date="2022-03-08T02:49:00Z"/>
                <w:sz w:val="16"/>
                <w:szCs w:val="16"/>
                <w:lang w:eastAsia="zh-CN"/>
              </w:rPr>
            </w:pPr>
            <w:ins w:id="7165" w:author="JIN Yiran" w:date="2022-03-08T02:49:00Z">
              <w:r w:rsidRPr="002522A6">
                <w:rPr>
                  <w:sz w:val="16"/>
                  <w:szCs w:val="16"/>
                  <w:lang w:eastAsia="zh-CN"/>
                </w:rPr>
                <w:t>R4-2207351</w:t>
              </w:r>
            </w:ins>
            <w:ins w:id="7166" w:author="JIN Yiran" w:date="2022-03-08T02:52:00Z">
              <w:r w:rsidR="00C5126F">
                <w:rPr>
                  <w:sz w:val="16"/>
                  <w:szCs w:val="16"/>
                  <w:lang w:eastAsia="zh-CN"/>
                </w:rPr>
                <w:t xml:space="preserve">, </w:t>
              </w:r>
              <w:r w:rsidR="00C5126F" w:rsidRPr="00C5126F">
                <w:rPr>
                  <w:sz w:val="16"/>
                  <w:szCs w:val="16"/>
                  <w:lang w:eastAsia="zh-CN"/>
                </w:rPr>
                <w:t>Draft text proposal to update TR 38.863 Chapter 6</w:t>
              </w:r>
            </w:ins>
          </w:p>
          <w:p w14:paraId="218D982B" w14:textId="33F4A5D6" w:rsidR="002522A6" w:rsidRPr="002522A6" w:rsidRDefault="002522A6" w:rsidP="002522A6">
            <w:pPr>
              <w:pStyle w:val="TAL"/>
              <w:rPr>
                <w:ins w:id="7167" w:author="JIN Yiran" w:date="2022-03-08T02:49:00Z"/>
                <w:sz w:val="16"/>
                <w:szCs w:val="16"/>
                <w:lang w:eastAsia="zh-CN"/>
              </w:rPr>
            </w:pPr>
            <w:ins w:id="7168" w:author="JIN Yiran" w:date="2022-03-08T02:49:00Z">
              <w:r w:rsidRPr="002522A6">
                <w:rPr>
                  <w:sz w:val="16"/>
                  <w:szCs w:val="16"/>
                  <w:lang w:eastAsia="zh-CN"/>
                </w:rPr>
                <w:t>R4-2207353</w:t>
              </w:r>
            </w:ins>
            <w:ins w:id="7169" w:author="JIN Yiran" w:date="2022-03-08T02:52:00Z">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ins>
          </w:p>
          <w:p w14:paraId="5013645D" w14:textId="1CFEA567" w:rsidR="002522A6" w:rsidRPr="002522A6" w:rsidRDefault="002522A6" w:rsidP="002522A6">
            <w:pPr>
              <w:pStyle w:val="TAL"/>
              <w:rPr>
                <w:ins w:id="7170" w:author="JIN Yiran" w:date="2022-03-08T02:49:00Z"/>
                <w:sz w:val="16"/>
                <w:szCs w:val="16"/>
                <w:lang w:eastAsia="zh-CN"/>
              </w:rPr>
            </w:pPr>
            <w:ins w:id="7171" w:author="JIN Yiran" w:date="2022-03-08T02:49:00Z">
              <w:r w:rsidRPr="002522A6">
                <w:rPr>
                  <w:sz w:val="16"/>
                  <w:szCs w:val="16"/>
                  <w:lang w:eastAsia="zh-CN"/>
                </w:rPr>
                <w:t>R4-2207360</w:t>
              </w:r>
            </w:ins>
            <w:ins w:id="7172" w:author="JIN Yiran" w:date="2022-03-08T02:53:00Z">
              <w:r w:rsidR="00C5126F">
                <w:rPr>
                  <w:sz w:val="16"/>
                  <w:szCs w:val="16"/>
                  <w:lang w:eastAsia="zh-CN"/>
                </w:rPr>
                <w:t xml:space="preserve">, </w:t>
              </w:r>
              <w:r w:rsidR="00C5126F" w:rsidRPr="00C5126F">
                <w:rPr>
                  <w:sz w:val="16"/>
                  <w:szCs w:val="16"/>
                  <w:lang w:eastAsia="zh-CN"/>
                </w:rPr>
                <w:t>Draft text proposal for Clause 7.3.4.7.3 OTA ACLR in TR 38.863</w:t>
              </w:r>
            </w:ins>
          </w:p>
          <w:p w14:paraId="12FE2D36" w14:textId="349C5BB1" w:rsidR="002522A6" w:rsidRPr="002522A6" w:rsidRDefault="002522A6" w:rsidP="002522A6">
            <w:pPr>
              <w:pStyle w:val="TAL"/>
              <w:rPr>
                <w:ins w:id="7173" w:author="JIN Yiran" w:date="2022-03-08T02:49:00Z"/>
                <w:sz w:val="16"/>
                <w:szCs w:val="16"/>
                <w:lang w:eastAsia="zh-CN"/>
              </w:rPr>
            </w:pPr>
            <w:ins w:id="7174" w:author="JIN Yiran" w:date="2022-03-08T02:49:00Z">
              <w:r w:rsidRPr="002522A6">
                <w:rPr>
                  <w:sz w:val="16"/>
                  <w:szCs w:val="16"/>
                  <w:lang w:eastAsia="zh-CN"/>
                </w:rPr>
                <w:t>R4-2207367</w:t>
              </w:r>
            </w:ins>
            <w:ins w:id="7175" w:author="JIN Yiran" w:date="2022-03-08T02:53:00Z">
              <w:r w:rsidR="00C5126F">
                <w:rPr>
                  <w:sz w:val="16"/>
                  <w:szCs w:val="16"/>
                  <w:lang w:eastAsia="zh-CN"/>
                </w:rPr>
                <w:t xml:space="preserve">, </w:t>
              </w:r>
              <w:r w:rsidR="00C5126F" w:rsidRPr="00C5126F">
                <w:rPr>
                  <w:sz w:val="16"/>
                  <w:szCs w:val="16"/>
                  <w:lang w:eastAsia="zh-CN"/>
                </w:rPr>
                <w:t>Draft text proposal for Clause 7.3.5.6 OTA Out-of-band blocking in TR 38.863</w:t>
              </w:r>
            </w:ins>
          </w:p>
          <w:p w14:paraId="3C1939E6" w14:textId="5567AFDD" w:rsidR="002522A6" w:rsidRPr="002522A6" w:rsidRDefault="002522A6" w:rsidP="002522A6">
            <w:pPr>
              <w:pStyle w:val="TAL"/>
              <w:rPr>
                <w:ins w:id="7176" w:author="JIN Yiran" w:date="2022-03-08T02:49:00Z"/>
                <w:sz w:val="16"/>
                <w:szCs w:val="16"/>
                <w:lang w:eastAsia="zh-CN"/>
              </w:rPr>
            </w:pPr>
            <w:ins w:id="7177" w:author="JIN Yiran" w:date="2022-03-08T02:49:00Z">
              <w:r w:rsidRPr="002522A6">
                <w:rPr>
                  <w:sz w:val="16"/>
                  <w:szCs w:val="16"/>
                  <w:lang w:eastAsia="zh-CN"/>
                </w:rPr>
                <w:t>R4-2207379</w:t>
              </w:r>
            </w:ins>
            <w:ins w:id="7178" w:author="JIN Yiran" w:date="2022-03-08T02:53:00Z">
              <w:r w:rsidR="00C5126F">
                <w:rPr>
                  <w:sz w:val="16"/>
                  <w:szCs w:val="16"/>
                  <w:lang w:eastAsia="zh-CN"/>
                </w:rPr>
                <w:t xml:space="preserve">, </w:t>
              </w:r>
              <w:r w:rsidR="00C5126F" w:rsidRPr="00C5126F">
                <w:rPr>
                  <w:sz w:val="16"/>
                  <w:szCs w:val="16"/>
                  <w:lang w:eastAsia="zh-CN"/>
                </w:rPr>
                <w:t>Draft text proposal for Clause 7.3.3.2.4 Out-of-band blocking in TR 38.863</w:t>
              </w:r>
            </w:ins>
          </w:p>
          <w:p w14:paraId="2ECEF8C2" w14:textId="37F791C9" w:rsidR="002522A6" w:rsidRPr="002522A6" w:rsidRDefault="002522A6" w:rsidP="002522A6">
            <w:pPr>
              <w:pStyle w:val="TAL"/>
              <w:rPr>
                <w:ins w:id="7179" w:author="JIN Yiran" w:date="2022-03-08T02:49:00Z"/>
                <w:sz w:val="16"/>
                <w:szCs w:val="16"/>
                <w:lang w:eastAsia="zh-CN"/>
              </w:rPr>
            </w:pPr>
            <w:ins w:id="7180" w:author="JIN Yiran" w:date="2022-03-08T02:49:00Z">
              <w:r w:rsidRPr="002522A6">
                <w:rPr>
                  <w:sz w:val="16"/>
                  <w:szCs w:val="16"/>
                  <w:lang w:eastAsia="zh-CN"/>
                </w:rPr>
                <w:t>R4-2207381</w:t>
              </w:r>
            </w:ins>
            <w:ins w:id="7181" w:author="JIN Yiran" w:date="2022-03-08T02:53:00Z">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ins>
          </w:p>
          <w:p w14:paraId="5529F9E6" w14:textId="122E16F7" w:rsidR="002522A6" w:rsidRPr="002522A6" w:rsidRDefault="002522A6" w:rsidP="002522A6">
            <w:pPr>
              <w:pStyle w:val="TAL"/>
              <w:rPr>
                <w:ins w:id="7182" w:author="JIN Yiran" w:date="2022-03-08T02:49:00Z"/>
                <w:sz w:val="16"/>
                <w:szCs w:val="16"/>
                <w:lang w:eastAsia="zh-CN"/>
              </w:rPr>
            </w:pPr>
            <w:ins w:id="7183" w:author="JIN Yiran" w:date="2022-03-08T02:49:00Z">
              <w:r w:rsidRPr="002522A6">
                <w:rPr>
                  <w:sz w:val="16"/>
                  <w:szCs w:val="16"/>
                  <w:lang w:eastAsia="zh-CN"/>
                </w:rPr>
                <w:t>R4-2207397</w:t>
              </w:r>
            </w:ins>
            <w:ins w:id="7184" w:author="JIN Yiran" w:date="2022-03-08T02:54:00Z">
              <w:r w:rsidR="00C5126F">
                <w:rPr>
                  <w:sz w:val="16"/>
                  <w:szCs w:val="16"/>
                  <w:lang w:eastAsia="zh-CN"/>
                </w:rPr>
                <w:t xml:space="preserve">, </w:t>
              </w:r>
              <w:r w:rsidR="00C5126F" w:rsidRPr="00C5126F">
                <w:rPr>
                  <w:sz w:val="16"/>
                  <w:szCs w:val="16"/>
                  <w:lang w:eastAsia="zh-CN"/>
                </w:rPr>
                <w:t>TP on TR 38.863 for NTN UE Tx requirements</w:t>
              </w:r>
            </w:ins>
          </w:p>
          <w:p w14:paraId="4664DB13" w14:textId="682D18D0" w:rsidR="002522A6" w:rsidRPr="002522A6" w:rsidRDefault="002522A6" w:rsidP="002522A6">
            <w:pPr>
              <w:pStyle w:val="TAL"/>
              <w:rPr>
                <w:ins w:id="7185" w:author="JIN Yiran" w:date="2022-03-08T02:49:00Z"/>
                <w:sz w:val="16"/>
                <w:szCs w:val="16"/>
                <w:lang w:eastAsia="zh-CN"/>
              </w:rPr>
            </w:pPr>
            <w:ins w:id="7186" w:author="JIN Yiran" w:date="2022-03-08T02:49:00Z">
              <w:r w:rsidRPr="002522A6">
                <w:rPr>
                  <w:sz w:val="16"/>
                  <w:szCs w:val="16"/>
                  <w:lang w:eastAsia="zh-CN"/>
                </w:rPr>
                <w:t>R4-2207398</w:t>
              </w:r>
            </w:ins>
            <w:ins w:id="7187" w:author="JIN Yiran" w:date="2022-03-08T02:54:00Z">
              <w:r w:rsidR="00C5126F">
                <w:rPr>
                  <w:sz w:val="16"/>
                  <w:szCs w:val="16"/>
                  <w:lang w:eastAsia="zh-CN"/>
                </w:rPr>
                <w:t xml:space="preserve">, </w:t>
              </w:r>
              <w:r w:rsidR="00C5126F" w:rsidRPr="00C5126F">
                <w:rPr>
                  <w:sz w:val="16"/>
                  <w:szCs w:val="16"/>
                  <w:lang w:eastAsia="zh-CN"/>
                </w:rPr>
                <w:t>Draft TP to update TR 38.863 clause 7.4.3.2 on NTN UE ACS</w:t>
              </w:r>
            </w:ins>
          </w:p>
          <w:p w14:paraId="26353EAC" w14:textId="04E1741B" w:rsidR="002522A6" w:rsidRPr="002522A6" w:rsidRDefault="002522A6" w:rsidP="002522A6">
            <w:pPr>
              <w:pStyle w:val="TAL"/>
              <w:rPr>
                <w:ins w:id="7188" w:author="JIN Yiran" w:date="2022-03-08T02:49:00Z"/>
                <w:sz w:val="16"/>
                <w:szCs w:val="16"/>
                <w:lang w:eastAsia="zh-CN"/>
              </w:rPr>
            </w:pPr>
            <w:ins w:id="7189" w:author="JIN Yiran" w:date="2022-03-08T02:49:00Z">
              <w:r w:rsidRPr="002522A6">
                <w:rPr>
                  <w:sz w:val="16"/>
                  <w:szCs w:val="16"/>
                  <w:lang w:eastAsia="zh-CN"/>
                </w:rPr>
                <w:t>R4-2207399</w:t>
              </w:r>
            </w:ins>
            <w:ins w:id="7190" w:author="JIN Yiran" w:date="2022-03-08T02:54:00Z">
              <w:r w:rsidR="00C5126F">
                <w:rPr>
                  <w:sz w:val="16"/>
                  <w:szCs w:val="16"/>
                  <w:lang w:eastAsia="zh-CN"/>
                </w:rPr>
                <w:t xml:space="preserve">, </w:t>
              </w:r>
            </w:ins>
            <w:ins w:id="7191" w:author="JIN Yiran" w:date="2022-03-08T02:55:00Z">
              <w:r w:rsidR="00C5126F" w:rsidRPr="00C5126F">
                <w:rPr>
                  <w:sz w:val="16"/>
                  <w:szCs w:val="16"/>
                  <w:lang w:eastAsia="zh-CN"/>
                </w:rPr>
                <w:t>Draft TP to update TR 38.863 clause 7.4.3.2 on Blocking characteristics</w:t>
              </w:r>
            </w:ins>
          </w:p>
          <w:p w14:paraId="63B20CFF" w14:textId="5C5804BF" w:rsidR="002522A6" w:rsidRPr="002522A6" w:rsidRDefault="002522A6" w:rsidP="002522A6">
            <w:pPr>
              <w:pStyle w:val="TAL"/>
              <w:rPr>
                <w:ins w:id="7192" w:author="JIN Yiran" w:date="2022-03-08T02:49:00Z"/>
                <w:sz w:val="16"/>
                <w:szCs w:val="16"/>
                <w:lang w:eastAsia="zh-CN"/>
              </w:rPr>
            </w:pPr>
            <w:ins w:id="7193" w:author="JIN Yiran" w:date="2022-03-08T02:49:00Z">
              <w:r w:rsidRPr="002522A6">
                <w:rPr>
                  <w:sz w:val="16"/>
                  <w:szCs w:val="16"/>
                  <w:lang w:eastAsia="zh-CN"/>
                </w:rPr>
                <w:t>R4-2207401</w:t>
              </w:r>
            </w:ins>
            <w:ins w:id="7194" w:author="JIN Yiran" w:date="2022-03-08T02:55:00Z">
              <w:r w:rsidR="00C5126F">
                <w:rPr>
                  <w:sz w:val="16"/>
                  <w:szCs w:val="16"/>
                  <w:lang w:eastAsia="zh-CN"/>
                </w:rPr>
                <w:t xml:space="preserve">, </w:t>
              </w:r>
              <w:r w:rsidR="00C5126F" w:rsidRPr="00C5126F">
                <w:rPr>
                  <w:sz w:val="16"/>
                  <w:szCs w:val="16"/>
                  <w:lang w:eastAsia="zh-CN"/>
                </w:rPr>
                <w:t>TP for TR38.863 on Intermodulation characteristics for NTN UE</w:t>
              </w:r>
            </w:ins>
          </w:p>
          <w:p w14:paraId="40A97B89" w14:textId="1ED9C1B5" w:rsidR="002522A6" w:rsidRPr="002522A6" w:rsidRDefault="002522A6" w:rsidP="002522A6">
            <w:pPr>
              <w:pStyle w:val="TAL"/>
              <w:rPr>
                <w:ins w:id="7195" w:author="JIN Yiran" w:date="2022-03-08T02:49:00Z"/>
                <w:sz w:val="16"/>
                <w:szCs w:val="16"/>
                <w:lang w:eastAsia="zh-CN"/>
              </w:rPr>
            </w:pPr>
            <w:ins w:id="7196" w:author="JIN Yiran" w:date="2022-03-08T02:49:00Z">
              <w:r w:rsidRPr="002522A6">
                <w:rPr>
                  <w:sz w:val="16"/>
                  <w:szCs w:val="16"/>
                  <w:lang w:eastAsia="zh-CN"/>
                </w:rPr>
                <w:t>R4-2207402</w:t>
              </w:r>
            </w:ins>
            <w:ins w:id="7197" w:author="JIN Yiran" w:date="2022-03-08T02:55:00Z">
              <w:r w:rsidR="00A77ABE">
                <w:rPr>
                  <w:sz w:val="16"/>
                  <w:szCs w:val="16"/>
                  <w:lang w:eastAsia="zh-CN"/>
                </w:rPr>
                <w:t xml:space="preserve">, </w:t>
              </w:r>
              <w:r w:rsidR="00A77ABE" w:rsidRPr="00A77ABE">
                <w:rPr>
                  <w:sz w:val="16"/>
                  <w:szCs w:val="16"/>
                  <w:lang w:eastAsia="zh-CN"/>
                </w:rPr>
                <w:t>TP for 38.863 on spurious response for NTN UE</w:t>
              </w:r>
            </w:ins>
          </w:p>
          <w:p w14:paraId="40F51BFF" w14:textId="6DB9FBAE" w:rsidR="002522A6" w:rsidRPr="002522A6" w:rsidRDefault="002522A6" w:rsidP="002522A6">
            <w:pPr>
              <w:pStyle w:val="TAL"/>
              <w:rPr>
                <w:ins w:id="7198" w:author="JIN Yiran" w:date="2022-03-08T02:49:00Z"/>
                <w:sz w:val="16"/>
                <w:szCs w:val="16"/>
                <w:lang w:eastAsia="zh-CN"/>
              </w:rPr>
            </w:pPr>
            <w:ins w:id="7199" w:author="JIN Yiran" w:date="2022-03-08T02:49:00Z">
              <w:r w:rsidRPr="002522A6">
                <w:rPr>
                  <w:sz w:val="16"/>
                  <w:szCs w:val="16"/>
                  <w:lang w:eastAsia="zh-CN"/>
                </w:rPr>
                <w:t>R4-2207403</w:t>
              </w:r>
            </w:ins>
            <w:ins w:id="7200" w:author="JIN Yiran" w:date="2022-03-08T02:55:00Z">
              <w:r w:rsidR="00A77ABE">
                <w:rPr>
                  <w:sz w:val="16"/>
                  <w:szCs w:val="16"/>
                  <w:lang w:eastAsia="zh-CN"/>
                </w:rPr>
                <w:t xml:space="preserve">, </w:t>
              </w:r>
              <w:r w:rsidR="00A77ABE" w:rsidRPr="00A77ABE">
                <w:rPr>
                  <w:sz w:val="16"/>
                  <w:szCs w:val="16"/>
                  <w:lang w:eastAsia="zh-CN"/>
                </w:rPr>
                <w:t>TP for TR 38.863: Unwanted emissions for NTN satellite UEs transmitting in 1626.5 to 1660.5 MHz</w:t>
              </w:r>
            </w:ins>
          </w:p>
          <w:p w14:paraId="163FEEB0" w14:textId="632E8158" w:rsidR="002522A6" w:rsidRPr="002522A6" w:rsidRDefault="002522A6" w:rsidP="002522A6">
            <w:pPr>
              <w:pStyle w:val="TAL"/>
              <w:rPr>
                <w:ins w:id="7201" w:author="JIN Yiran" w:date="2022-03-08T02:49:00Z"/>
                <w:sz w:val="16"/>
                <w:szCs w:val="16"/>
                <w:lang w:eastAsia="zh-CN"/>
              </w:rPr>
            </w:pPr>
            <w:ins w:id="7202" w:author="JIN Yiran" w:date="2022-03-08T02:49:00Z">
              <w:r w:rsidRPr="002522A6">
                <w:rPr>
                  <w:sz w:val="16"/>
                  <w:szCs w:val="16"/>
                  <w:lang w:eastAsia="zh-CN"/>
                </w:rPr>
                <w:t>R4-2207406</w:t>
              </w:r>
            </w:ins>
            <w:ins w:id="7203" w:author="JIN Yiran" w:date="2022-03-08T02:55:00Z">
              <w:r w:rsidR="00A77ABE">
                <w:rPr>
                  <w:sz w:val="16"/>
                  <w:szCs w:val="16"/>
                  <w:lang w:eastAsia="zh-CN"/>
                </w:rPr>
                <w:t xml:space="preserve">, </w:t>
              </w:r>
            </w:ins>
            <w:ins w:id="7204" w:author="JIN Yiran" w:date="2022-03-08T02:56:00Z">
              <w:r w:rsidR="00A77ABE" w:rsidRPr="00A77ABE">
                <w:rPr>
                  <w:sz w:val="16"/>
                  <w:szCs w:val="16"/>
                  <w:lang w:eastAsia="zh-CN"/>
                </w:rPr>
                <w:t>TP for TR 38.863: Updates to UE Maximum Output Power for n255</w:t>
              </w:r>
            </w:ins>
          </w:p>
          <w:p w14:paraId="2DB4A2BE" w14:textId="66631407" w:rsidR="002522A6" w:rsidRPr="002522A6" w:rsidRDefault="002522A6" w:rsidP="002522A6">
            <w:pPr>
              <w:pStyle w:val="TAL"/>
              <w:rPr>
                <w:ins w:id="7205" w:author="JIN Yiran" w:date="2022-03-08T02:49:00Z"/>
                <w:sz w:val="16"/>
                <w:szCs w:val="16"/>
                <w:lang w:eastAsia="zh-CN"/>
              </w:rPr>
            </w:pPr>
            <w:ins w:id="7206" w:author="JIN Yiran" w:date="2022-03-08T02:49:00Z">
              <w:r w:rsidRPr="002522A6">
                <w:rPr>
                  <w:sz w:val="16"/>
                  <w:szCs w:val="16"/>
                  <w:lang w:eastAsia="zh-CN"/>
                </w:rPr>
                <w:t>R4-2207414</w:t>
              </w:r>
            </w:ins>
            <w:ins w:id="7207" w:author="JIN Yiran" w:date="2022-03-08T02:56:00Z">
              <w:r w:rsidR="00A77ABE">
                <w:rPr>
                  <w:sz w:val="16"/>
                  <w:szCs w:val="16"/>
                  <w:lang w:eastAsia="zh-CN"/>
                </w:rPr>
                <w:t xml:space="preserve">, </w:t>
              </w:r>
              <w:r w:rsidR="00A77ABE" w:rsidRPr="00A77ABE">
                <w:rPr>
                  <w:sz w:val="16"/>
                  <w:szCs w:val="16"/>
                  <w:lang w:eastAsia="zh-CN"/>
                </w:rPr>
                <w:t>TP for 38.863 on UE Receiver characteristics for satellite access</w:t>
              </w:r>
            </w:ins>
          </w:p>
          <w:p w14:paraId="5DE9A614" w14:textId="07704DD0" w:rsidR="002522A6" w:rsidRDefault="002522A6" w:rsidP="002522A6">
            <w:pPr>
              <w:pStyle w:val="TAL"/>
              <w:rPr>
                <w:ins w:id="7208" w:author="JIN Yiran" w:date="2022-03-08T02:45:00Z"/>
                <w:sz w:val="16"/>
                <w:szCs w:val="16"/>
                <w:lang w:eastAsia="zh-CN"/>
              </w:rPr>
            </w:pPr>
            <w:ins w:id="7209" w:author="JIN Yiran" w:date="2022-03-08T02:49:00Z">
              <w:r w:rsidRPr="002522A6">
                <w:rPr>
                  <w:sz w:val="16"/>
                  <w:szCs w:val="16"/>
                  <w:lang w:eastAsia="zh-CN"/>
                </w:rPr>
                <w:t>R4-2207460</w:t>
              </w:r>
            </w:ins>
            <w:ins w:id="7210" w:author="JIN Yiran" w:date="2022-03-08T02:56:00Z">
              <w:r w:rsidR="00A77ABE">
                <w:rPr>
                  <w:sz w:val="16"/>
                  <w:szCs w:val="16"/>
                  <w:lang w:eastAsia="zh-CN"/>
                </w:rPr>
                <w:t xml:space="preserve">, </w:t>
              </w:r>
              <w:r w:rsidR="00A77ABE" w:rsidRPr="00A77ABE">
                <w:rPr>
                  <w:sz w:val="16"/>
                  <w:szCs w:val="16"/>
                  <w:lang w:eastAsia="zh-CN"/>
                </w:rPr>
                <w:t>Draft text proposal for Clause 7.3.2.2.4.1 ACLR in TR 38.863</w:t>
              </w:r>
            </w:ins>
          </w:p>
        </w:tc>
        <w:tc>
          <w:tcPr>
            <w:tcW w:w="708" w:type="dxa"/>
            <w:shd w:val="solid" w:color="FFFFFF" w:fill="auto"/>
          </w:tcPr>
          <w:p w14:paraId="67952933" w14:textId="1517FCEC" w:rsidR="002522A6" w:rsidRPr="002522A6" w:rsidRDefault="002522A6" w:rsidP="00200059">
            <w:pPr>
              <w:pStyle w:val="TAC"/>
              <w:rPr>
                <w:ins w:id="7211" w:author="JIN Yiran" w:date="2022-03-08T02:45:00Z"/>
                <w:sz w:val="16"/>
                <w:szCs w:val="16"/>
                <w:lang w:eastAsia="zh-CN"/>
              </w:rPr>
            </w:pPr>
            <w:ins w:id="7212" w:author="JIN Yiran" w:date="2022-03-08T02:46:00Z">
              <w:r>
                <w:rPr>
                  <w:rFonts w:hint="eastAsia"/>
                  <w:sz w:val="16"/>
                  <w:szCs w:val="16"/>
                  <w:lang w:eastAsia="zh-CN"/>
                </w:rPr>
                <w:t>0.3.0</w:t>
              </w:r>
            </w:ins>
          </w:p>
        </w:tc>
      </w:tr>
    </w:tbl>
    <w:p w14:paraId="2A8BC28D" w14:textId="77777777" w:rsidR="00D84F72" w:rsidRDefault="00D84F72" w:rsidP="002B2814">
      <w:pPr>
        <w:pStyle w:val="Guidance"/>
      </w:pPr>
    </w:p>
    <w:sectPr w:rsidR="00D84F72">
      <w:headerReference w:type="default" r:id="rId79"/>
      <w:footerReference w:type="default" r:id="rId8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E1A87A" w14:textId="77777777" w:rsidR="00C453AC" w:rsidRDefault="00C453AC">
      <w:pPr>
        <w:spacing w:after="0"/>
      </w:pPr>
      <w:r>
        <w:separator/>
      </w:r>
    </w:p>
  </w:endnote>
  <w:endnote w:type="continuationSeparator" w:id="0">
    <w:p w14:paraId="64E68629" w14:textId="77777777" w:rsidR="00C453AC" w:rsidRDefault="00C453A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v4.2.0">
    <w:altName w:val="Calibri"/>
    <w:charset w:val="00"/>
    <w:family w:val="auto"/>
    <w:pitch w:val="default"/>
  </w:font>
  <w:font w:name="TimesNewRomanPSMT">
    <w:altName w:val="等线"/>
    <w:panose1 w:val="00000000000000000000"/>
    <w:charset w:val="00"/>
    <w:family w:val="roman"/>
    <w:notTrueType/>
    <w:pitch w:val="default"/>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charset w:val="00"/>
    <w:family w:val="roman"/>
    <w:pitch w:val="default"/>
    <w:sig w:usb0="00000000" w:usb1="00000000" w:usb2="00000000" w:usb3="00000000" w:csb0="00040001" w:csb1="00000000"/>
  </w:font>
  <w:font w:name="??">
    <w:altName w:val="MS Gothic"/>
    <w:charset w:val="80"/>
    <w:family w:val="roman"/>
    <w:pitch w:val="default"/>
    <w:sig w:usb0="00000000" w:usb1="00000000" w:usb2="00000010" w:usb3="00000000" w:csb0="00020000"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F8741F" w14:textId="77777777" w:rsidR="00C453AC" w:rsidRDefault="00C453AC">
      <w:pPr>
        <w:spacing w:after="0"/>
      </w:pPr>
      <w:r>
        <w:separator/>
      </w:r>
    </w:p>
  </w:footnote>
  <w:footnote w:type="continuationSeparator" w:id="0">
    <w:p w14:paraId="19D78FCD" w14:textId="77777777" w:rsidR="00C453AC" w:rsidRDefault="00C453A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2AAA2324"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64C9">
      <w:rPr>
        <w:rFonts w:ascii="Arial" w:hAnsi="Arial" w:cs="Arial"/>
        <w:b/>
        <w:noProof/>
        <w:sz w:val="18"/>
        <w:szCs w:val="18"/>
      </w:rPr>
      <w:t>3GPP TR 38.863 V0.3.0 (2022-03)</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5BD6280C"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64C9">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19"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0"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1"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1"/>
  </w:num>
  <w:num w:numId="3">
    <w:abstractNumId w:val="5"/>
  </w:num>
  <w:num w:numId="4">
    <w:abstractNumId w:val="20"/>
  </w:num>
  <w:num w:numId="5">
    <w:abstractNumId w:val="18"/>
  </w:num>
  <w:num w:numId="6">
    <w:abstractNumId w:val="8"/>
  </w:num>
  <w:num w:numId="7">
    <w:abstractNumId w:val="22"/>
  </w:num>
  <w:num w:numId="8">
    <w:abstractNumId w:val="15"/>
  </w:num>
  <w:num w:numId="9">
    <w:abstractNumId w:val="10"/>
  </w:num>
  <w:num w:numId="10">
    <w:abstractNumId w:val="9"/>
  </w:num>
  <w:num w:numId="11">
    <w:abstractNumId w:val="1"/>
  </w:num>
  <w:num w:numId="12">
    <w:abstractNumId w:val="12"/>
  </w:num>
  <w:num w:numId="13">
    <w:abstractNumId w:val="3"/>
  </w:num>
  <w:num w:numId="14">
    <w:abstractNumId w:val="13"/>
  </w:num>
  <w:num w:numId="15">
    <w:abstractNumId w:val="7"/>
  </w:num>
  <w:num w:numId="16">
    <w:abstractNumId w:val="17"/>
  </w:num>
  <w:num w:numId="17">
    <w:abstractNumId w:val="2"/>
  </w:num>
  <w:num w:numId="18">
    <w:abstractNumId w:val="16"/>
  </w:num>
  <w:num w:numId="19">
    <w:abstractNumId w:val="14"/>
  </w:num>
  <w:num w:numId="20">
    <w:abstractNumId w:val="4"/>
  </w:num>
  <w:num w:numId="21">
    <w:abstractNumId w:val="6"/>
  </w:num>
  <w:num w:numId="22">
    <w:abstractNumId w:val="19"/>
  </w:num>
  <w:num w:numId="23">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IN Yiran">
    <w15:presenceInfo w15:providerId="None" w15:userId="JIN Yiran"/>
  </w15:person>
  <w15:person w15:author="R4-2205557">
    <w15:presenceInfo w15:providerId="None" w15:userId="R4-2205557"/>
  </w15:person>
  <w15:person w15:author="R4-2207333">
    <w15:presenceInfo w15:providerId="None" w15:userId="R4-2207333"/>
  </w15:person>
  <w15:person w15:author="R4-2207338">
    <w15:presenceInfo w15:providerId="None" w15:userId="R4-2207338"/>
  </w15:person>
  <w15:person w15:author="R4-2207339">
    <w15:presenceInfo w15:providerId="None" w15:userId="R4-2207339"/>
  </w15:person>
  <w15:person w15:author="R4-2207351">
    <w15:presenceInfo w15:providerId="None" w15:userId="R4-2207351"/>
  </w15:person>
  <w15:person w15:author="R4-2207353">
    <w15:presenceInfo w15:providerId="None" w15:userId="R4-2207353"/>
  </w15:person>
  <w15:person w15:author="R4-2207345">
    <w15:presenceInfo w15:providerId="None" w15:userId="R4-2207345"/>
  </w15:person>
  <w15:person w15:author="R4-2207460">
    <w15:presenceInfo w15:providerId="None" w15:userId="R4-2207460"/>
  </w15:person>
  <w15:person w15:author="R4-2207360">
    <w15:presenceInfo w15:providerId="None" w15:userId="R4-2207360"/>
  </w15:person>
  <w15:person w15:author="D. Everaere">
    <w15:presenceInfo w15:providerId="None" w15:userId="D. Everaere"/>
  </w15:person>
  <w15:person w15:author="R4-2207379">
    <w15:presenceInfo w15:providerId="None" w15:userId="R4-2207379"/>
  </w15:person>
  <w15:person w15:author="R4-2207381">
    <w15:presenceInfo w15:providerId="None" w15:userId="R4-2207381"/>
  </w15:person>
  <w15:person w15:author="Soussi tanani Imane">
    <w15:presenceInfo w15:providerId="None" w15:userId="Soussi tanani Imane"/>
  </w15:person>
  <w15:person w15:author="R4-2207367">
    <w15:presenceInfo w15:providerId="None" w15:userId="R4-2207367"/>
  </w15:person>
  <w15:person w15:author="R4-2207330">
    <w15:presenceInfo w15:providerId="None" w15:userId="R4-2207330"/>
  </w15:person>
  <w15:person w15:author="R4-2207406">
    <w15:presenceInfo w15:providerId="None" w15:userId="R4-2207406"/>
  </w15:person>
  <w15:person w15:author="R4-2207397">
    <w15:presenceInfo w15:providerId="None" w15:userId="R4-2207397"/>
  </w15:person>
  <w15:person w15:author="R4-2207403">
    <w15:presenceInfo w15:providerId="None" w15:userId="R4-2207403"/>
  </w15:person>
  <w15:person w15:author="R4-2207414">
    <w15:presenceInfo w15:providerId="None" w15:userId="R4-2207414"/>
  </w15:person>
  <w15:person w15:author="R4-2207398">
    <w15:presenceInfo w15:providerId="None" w15:userId="R4-2207398"/>
  </w15:person>
  <w15:person w15:author="R4-2207399">
    <w15:presenceInfo w15:providerId="None" w15:userId="R4-2207399"/>
  </w15:person>
  <w15:person w15:author="R4-2207402">
    <w15:presenceInfo w15:providerId="None" w15:userId="R4-2207402"/>
  </w15:person>
  <w15:person w15:author="R4-2207401">
    <w15:presenceInfo w15:providerId="None" w15:userId="R4-22074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32D7B"/>
    <w:rsid w:val="00033397"/>
    <w:rsid w:val="00040095"/>
    <w:rsid w:val="000469C8"/>
    <w:rsid w:val="00046B9C"/>
    <w:rsid w:val="00051834"/>
    <w:rsid w:val="00054A22"/>
    <w:rsid w:val="00062023"/>
    <w:rsid w:val="000630D6"/>
    <w:rsid w:val="000655A6"/>
    <w:rsid w:val="0006630B"/>
    <w:rsid w:val="00080512"/>
    <w:rsid w:val="00090CE2"/>
    <w:rsid w:val="00093177"/>
    <w:rsid w:val="000B17A4"/>
    <w:rsid w:val="000B503B"/>
    <w:rsid w:val="000C47C3"/>
    <w:rsid w:val="000D0F1B"/>
    <w:rsid w:val="000D243C"/>
    <w:rsid w:val="000D58AB"/>
    <w:rsid w:val="000D6193"/>
    <w:rsid w:val="000D63B7"/>
    <w:rsid w:val="000D6765"/>
    <w:rsid w:val="000D6DD1"/>
    <w:rsid w:val="000E22FC"/>
    <w:rsid w:val="000F45F5"/>
    <w:rsid w:val="00104F70"/>
    <w:rsid w:val="00107089"/>
    <w:rsid w:val="00120B30"/>
    <w:rsid w:val="00121BE7"/>
    <w:rsid w:val="001231D0"/>
    <w:rsid w:val="00126C3D"/>
    <w:rsid w:val="00133525"/>
    <w:rsid w:val="001343D7"/>
    <w:rsid w:val="00136969"/>
    <w:rsid w:val="00137C9E"/>
    <w:rsid w:val="00144C5E"/>
    <w:rsid w:val="00163F31"/>
    <w:rsid w:val="00174809"/>
    <w:rsid w:val="0019605C"/>
    <w:rsid w:val="00196634"/>
    <w:rsid w:val="001A217C"/>
    <w:rsid w:val="001A4C42"/>
    <w:rsid w:val="001A7420"/>
    <w:rsid w:val="001B6637"/>
    <w:rsid w:val="001C21C3"/>
    <w:rsid w:val="001D02C2"/>
    <w:rsid w:val="001D2746"/>
    <w:rsid w:val="001D47FD"/>
    <w:rsid w:val="001E1D8E"/>
    <w:rsid w:val="001E6784"/>
    <w:rsid w:val="001F0C1D"/>
    <w:rsid w:val="001F1132"/>
    <w:rsid w:val="001F168B"/>
    <w:rsid w:val="00200059"/>
    <w:rsid w:val="002347A2"/>
    <w:rsid w:val="002354E1"/>
    <w:rsid w:val="002374C5"/>
    <w:rsid w:val="0024257E"/>
    <w:rsid w:val="0024294C"/>
    <w:rsid w:val="002522A6"/>
    <w:rsid w:val="0025255A"/>
    <w:rsid w:val="00256405"/>
    <w:rsid w:val="00263FFC"/>
    <w:rsid w:val="002675F0"/>
    <w:rsid w:val="002733C6"/>
    <w:rsid w:val="002763EF"/>
    <w:rsid w:val="00277BBF"/>
    <w:rsid w:val="00281460"/>
    <w:rsid w:val="002827D8"/>
    <w:rsid w:val="0029734B"/>
    <w:rsid w:val="002A44D5"/>
    <w:rsid w:val="002A5243"/>
    <w:rsid w:val="002B0907"/>
    <w:rsid w:val="002B2814"/>
    <w:rsid w:val="002B6339"/>
    <w:rsid w:val="002C0E89"/>
    <w:rsid w:val="002D7506"/>
    <w:rsid w:val="002E00EE"/>
    <w:rsid w:val="002F38DB"/>
    <w:rsid w:val="003172DC"/>
    <w:rsid w:val="00322C30"/>
    <w:rsid w:val="00337550"/>
    <w:rsid w:val="0035462D"/>
    <w:rsid w:val="00372203"/>
    <w:rsid w:val="003765B8"/>
    <w:rsid w:val="00381A38"/>
    <w:rsid w:val="00396EBA"/>
    <w:rsid w:val="003A6D56"/>
    <w:rsid w:val="003B70A9"/>
    <w:rsid w:val="003C3971"/>
    <w:rsid w:val="003D3022"/>
    <w:rsid w:val="003F282D"/>
    <w:rsid w:val="0041501B"/>
    <w:rsid w:val="00415DC4"/>
    <w:rsid w:val="004211E7"/>
    <w:rsid w:val="00422E95"/>
    <w:rsid w:val="00423334"/>
    <w:rsid w:val="00426857"/>
    <w:rsid w:val="00426BEA"/>
    <w:rsid w:val="004345EC"/>
    <w:rsid w:val="0043517D"/>
    <w:rsid w:val="00443C65"/>
    <w:rsid w:val="00451381"/>
    <w:rsid w:val="00454F1C"/>
    <w:rsid w:val="00464321"/>
    <w:rsid w:val="00465515"/>
    <w:rsid w:val="00467EC2"/>
    <w:rsid w:val="0049670D"/>
    <w:rsid w:val="004A0537"/>
    <w:rsid w:val="004A1894"/>
    <w:rsid w:val="004B67CB"/>
    <w:rsid w:val="004D0DA5"/>
    <w:rsid w:val="004D3578"/>
    <w:rsid w:val="004D6208"/>
    <w:rsid w:val="004E05E4"/>
    <w:rsid w:val="004E213A"/>
    <w:rsid w:val="004F0988"/>
    <w:rsid w:val="004F3340"/>
    <w:rsid w:val="00510C33"/>
    <w:rsid w:val="00522313"/>
    <w:rsid w:val="00527BA1"/>
    <w:rsid w:val="0053388B"/>
    <w:rsid w:val="00535773"/>
    <w:rsid w:val="00543E6C"/>
    <w:rsid w:val="0054646E"/>
    <w:rsid w:val="00565087"/>
    <w:rsid w:val="00570CEF"/>
    <w:rsid w:val="005754B2"/>
    <w:rsid w:val="00597B11"/>
    <w:rsid w:val="005B5C01"/>
    <w:rsid w:val="005D2E01"/>
    <w:rsid w:val="005D6DF9"/>
    <w:rsid w:val="005D7526"/>
    <w:rsid w:val="005E4BB2"/>
    <w:rsid w:val="005E6BFB"/>
    <w:rsid w:val="00600B9C"/>
    <w:rsid w:val="00602AEA"/>
    <w:rsid w:val="00603AB0"/>
    <w:rsid w:val="00614FDF"/>
    <w:rsid w:val="006151EB"/>
    <w:rsid w:val="0063543D"/>
    <w:rsid w:val="006436D6"/>
    <w:rsid w:val="00647114"/>
    <w:rsid w:val="00664B2A"/>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701116"/>
    <w:rsid w:val="007016C7"/>
    <w:rsid w:val="007041D0"/>
    <w:rsid w:val="007077AA"/>
    <w:rsid w:val="00711A6D"/>
    <w:rsid w:val="00713C44"/>
    <w:rsid w:val="0073297F"/>
    <w:rsid w:val="00734A5B"/>
    <w:rsid w:val="00735886"/>
    <w:rsid w:val="0074026F"/>
    <w:rsid w:val="007429F6"/>
    <w:rsid w:val="007432D8"/>
    <w:rsid w:val="007437AE"/>
    <w:rsid w:val="00744E76"/>
    <w:rsid w:val="00752F2E"/>
    <w:rsid w:val="00754500"/>
    <w:rsid w:val="00771A3B"/>
    <w:rsid w:val="00774DA4"/>
    <w:rsid w:val="00781F0F"/>
    <w:rsid w:val="00783A88"/>
    <w:rsid w:val="00784113"/>
    <w:rsid w:val="0079294F"/>
    <w:rsid w:val="007B600E"/>
    <w:rsid w:val="007E2B51"/>
    <w:rsid w:val="007F0F4A"/>
    <w:rsid w:val="007F2B6C"/>
    <w:rsid w:val="007F4D55"/>
    <w:rsid w:val="008028A4"/>
    <w:rsid w:val="00807FCD"/>
    <w:rsid w:val="0081279F"/>
    <w:rsid w:val="008127D4"/>
    <w:rsid w:val="008215D5"/>
    <w:rsid w:val="0082290D"/>
    <w:rsid w:val="008231FF"/>
    <w:rsid w:val="00830747"/>
    <w:rsid w:val="008613EE"/>
    <w:rsid w:val="008657B5"/>
    <w:rsid w:val="008768CA"/>
    <w:rsid w:val="0087751E"/>
    <w:rsid w:val="00890B04"/>
    <w:rsid w:val="008A063F"/>
    <w:rsid w:val="008A44D0"/>
    <w:rsid w:val="008B3654"/>
    <w:rsid w:val="008C384C"/>
    <w:rsid w:val="008C791B"/>
    <w:rsid w:val="008D6939"/>
    <w:rsid w:val="0090271F"/>
    <w:rsid w:val="00902E23"/>
    <w:rsid w:val="0090478A"/>
    <w:rsid w:val="00906028"/>
    <w:rsid w:val="009114D7"/>
    <w:rsid w:val="0091348E"/>
    <w:rsid w:val="00914120"/>
    <w:rsid w:val="00917CCB"/>
    <w:rsid w:val="0092105B"/>
    <w:rsid w:val="00942EC2"/>
    <w:rsid w:val="00954C4B"/>
    <w:rsid w:val="009624C1"/>
    <w:rsid w:val="00962927"/>
    <w:rsid w:val="0096590D"/>
    <w:rsid w:val="00972BE7"/>
    <w:rsid w:val="009E6EB1"/>
    <w:rsid w:val="009F0011"/>
    <w:rsid w:val="009F27F1"/>
    <w:rsid w:val="009F2BCD"/>
    <w:rsid w:val="009F37B7"/>
    <w:rsid w:val="009F523C"/>
    <w:rsid w:val="009F6C63"/>
    <w:rsid w:val="00A10F02"/>
    <w:rsid w:val="00A164B4"/>
    <w:rsid w:val="00A2333E"/>
    <w:rsid w:val="00A24B0D"/>
    <w:rsid w:val="00A26956"/>
    <w:rsid w:val="00A27486"/>
    <w:rsid w:val="00A36108"/>
    <w:rsid w:val="00A43C11"/>
    <w:rsid w:val="00A53724"/>
    <w:rsid w:val="00A56066"/>
    <w:rsid w:val="00A61A7C"/>
    <w:rsid w:val="00A73129"/>
    <w:rsid w:val="00A76235"/>
    <w:rsid w:val="00A77ABE"/>
    <w:rsid w:val="00A77D6E"/>
    <w:rsid w:val="00A82346"/>
    <w:rsid w:val="00A92BA1"/>
    <w:rsid w:val="00AB311A"/>
    <w:rsid w:val="00AB3DE6"/>
    <w:rsid w:val="00AC3A52"/>
    <w:rsid w:val="00AC6BC6"/>
    <w:rsid w:val="00AE65E2"/>
    <w:rsid w:val="00AF2A93"/>
    <w:rsid w:val="00AF3127"/>
    <w:rsid w:val="00AF4CC9"/>
    <w:rsid w:val="00B021CB"/>
    <w:rsid w:val="00B15449"/>
    <w:rsid w:val="00B17299"/>
    <w:rsid w:val="00B35C0E"/>
    <w:rsid w:val="00B413DD"/>
    <w:rsid w:val="00B6561B"/>
    <w:rsid w:val="00B77381"/>
    <w:rsid w:val="00B93086"/>
    <w:rsid w:val="00B936D7"/>
    <w:rsid w:val="00B95AF9"/>
    <w:rsid w:val="00BA19ED"/>
    <w:rsid w:val="00BA4B8D"/>
    <w:rsid w:val="00BA5EBA"/>
    <w:rsid w:val="00BC0F7D"/>
    <w:rsid w:val="00BC32B8"/>
    <w:rsid w:val="00BC45A8"/>
    <w:rsid w:val="00BD4F31"/>
    <w:rsid w:val="00BD7D31"/>
    <w:rsid w:val="00BE3255"/>
    <w:rsid w:val="00BF128E"/>
    <w:rsid w:val="00BF4B5F"/>
    <w:rsid w:val="00C074DD"/>
    <w:rsid w:val="00C1496A"/>
    <w:rsid w:val="00C17738"/>
    <w:rsid w:val="00C31564"/>
    <w:rsid w:val="00C33079"/>
    <w:rsid w:val="00C3682C"/>
    <w:rsid w:val="00C37908"/>
    <w:rsid w:val="00C43A83"/>
    <w:rsid w:val="00C45231"/>
    <w:rsid w:val="00C453AC"/>
    <w:rsid w:val="00C5126F"/>
    <w:rsid w:val="00C53AC2"/>
    <w:rsid w:val="00C72833"/>
    <w:rsid w:val="00C74C6F"/>
    <w:rsid w:val="00C7504A"/>
    <w:rsid w:val="00C80C67"/>
    <w:rsid w:val="00C80F1D"/>
    <w:rsid w:val="00C81762"/>
    <w:rsid w:val="00C87651"/>
    <w:rsid w:val="00C87AF8"/>
    <w:rsid w:val="00C924B8"/>
    <w:rsid w:val="00C93F40"/>
    <w:rsid w:val="00CA1F2D"/>
    <w:rsid w:val="00CA3D0C"/>
    <w:rsid w:val="00CB3A06"/>
    <w:rsid w:val="00CB7E64"/>
    <w:rsid w:val="00CC37C5"/>
    <w:rsid w:val="00CD275F"/>
    <w:rsid w:val="00CE0657"/>
    <w:rsid w:val="00CF276F"/>
    <w:rsid w:val="00D07B06"/>
    <w:rsid w:val="00D12837"/>
    <w:rsid w:val="00D15966"/>
    <w:rsid w:val="00D21A18"/>
    <w:rsid w:val="00D316CE"/>
    <w:rsid w:val="00D350C9"/>
    <w:rsid w:val="00D456DE"/>
    <w:rsid w:val="00D45FCA"/>
    <w:rsid w:val="00D47AAD"/>
    <w:rsid w:val="00D52175"/>
    <w:rsid w:val="00D57972"/>
    <w:rsid w:val="00D675A9"/>
    <w:rsid w:val="00D70F14"/>
    <w:rsid w:val="00D718B9"/>
    <w:rsid w:val="00D738D6"/>
    <w:rsid w:val="00D755EB"/>
    <w:rsid w:val="00D76048"/>
    <w:rsid w:val="00D769DA"/>
    <w:rsid w:val="00D84F72"/>
    <w:rsid w:val="00D87E00"/>
    <w:rsid w:val="00D9134D"/>
    <w:rsid w:val="00DA1180"/>
    <w:rsid w:val="00DA4762"/>
    <w:rsid w:val="00DA7A03"/>
    <w:rsid w:val="00DB1818"/>
    <w:rsid w:val="00DB39E0"/>
    <w:rsid w:val="00DC279A"/>
    <w:rsid w:val="00DC309B"/>
    <w:rsid w:val="00DC4DA2"/>
    <w:rsid w:val="00DC7A7A"/>
    <w:rsid w:val="00DD2E96"/>
    <w:rsid w:val="00DD4C17"/>
    <w:rsid w:val="00DD52C5"/>
    <w:rsid w:val="00DD64C9"/>
    <w:rsid w:val="00DD74A5"/>
    <w:rsid w:val="00DE3D15"/>
    <w:rsid w:val="00DF2B1F"/>
    <w:rsid w:val="00DF62CD"/>
    <w:rsid w:val="00E1199D"/>
    <w:rsid w:val="00E16509"/>
    <w:rsid w:val="00E31787"/>
    <w:rsid w:val="00E34778"/>
    <w:rsid w:val="00E36568"/>
    <w:rsid w:val="00E44582"/>
    <w:rsid w:val="00E768B7"/>
    <w:rsid w:val="00E77645"/>
    <w:rsid w:val="00E81588"/>
    <w:rsid w:val="00E93C73"/>
    <w:rsid w:val="00EA15B0"/>
    <w:rsid w:val="00EA1A28"/>
    <w:rsid w:val="00EA5EA7"/>
    <w:rsid w:val="00EB49A5"/>
    <w:rsid w:val="00EC4A25"/>
    <w:rsid w:val="00EE4BB7"/>
    <w:rsid w:val="00F012BF"/>
    <w:rsid w:val="00F025A2"/>
    <w:rsid w:val="00F04712"/>
    <w:rsid w:val="00F11C45"/>
    <w:rsid w:val="00F13360"/>
    <w:rsid w:val="00F1689E"/>
    <w:rsid w:val="00F22EC7"/>
    <w:rsid w:val="00F27149"/>
    <w:rsid w:val="00F27B6B"/>
    <w:rsid w:val="00F325C8"/>
    <w:rsid w:val="00F424B3"/>
    <w:rsid w:val="00F5188E"/>
    <w:rsid w:val="00F613D3"/>
    <w:rsid w:val="00F653B8"/>
    <w:rsid w:val="00F6720F"/>
    <w:rsid w:val="00F8407E"/>
    <w:rsid w:val="00F9008D"/>
    <w:rsid w:val="00FA1266"/>
    <w:rsid w:val="00FA3428"/>
    <w:rsid w:val="00FA3B9F"/>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qFormat="1"/>
    <w:lsdException w:name="toc 8" w:uiPriority="39" w:qFormat="1"/>
    <w:lsdException w:name="toc 9" w:uiPriority="39" w:qFormat="1"/>
    <w:lsdException w:name="Normal Indent" w:uiPriority="99" w:qFormat="1"/>
    <w:lsdException w:name="annotation text" w:uiPriority="99" w:qFormat="1"/>
    <w:lsdException w:name="header" w:uiPriority="99"/>
    <w:lsdException w:name="footer" w:uiPriority="99" w:qFormat="1"/>
    <w:lsdException w:name="caption" w:semiHidden="1" w:uiPriority="35" w:unhideWhenUsed="1" w:qFormat="1"/>
    <w:lsdException w:name="annotation reference" w:uiPriority="99" w:qFormat="1"/>
    <w:lsdException w:name="List" w:uiPriority="99"/>
    <w:lsdException w:name="List 2" w:uiPriority="99" w:qFormat="1"/>
    <w:lsdException w:name="List 3" w:uiPriority="99" w:qFormat="1"/>
    <w:lsdException w:name="Title" w:qFormat="1"/>
    <w:lsdException w:name="Default Paragraph Font" w:semiHidden="1" w:uiPriority="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uiPriority w:val="39"/>
    <w:semiHidden/>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ommentText">
    <w:name w:val="annotation text"/>
    <w:basedOn w:val="Normal"/>
    <w:link w:val="CommentTextChar"/>
    <w:uiPriority w:val="99"/>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21"/>
      <w:szCs w:val="21"/>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0">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
    <w:basedOn w:val="Normal"/>
    <w:link w:val="ListParagraphChar"/>
    <w:uiPriority w:val="34"/>
    <w:qFormat/>
    <w:pPr>
      <w:ind w:firstLineChars="200" w:firstLine="420"/>
    </w:p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paragraph" w:styleId="List3">
    <w:name w:val="List 3"/>
    <w:basedOn w:val="Normal"/>
    <w:uiPriority w:val="99"/>
    <w:unhideWhenUsed/>
    <w:qFormat/>
    <w:rsid w:val="002B0907"/>
    <w:pPr>
      <w:widowControl w:val="0"/>
      <w:spacing w:after="0"/>
      <w:ind w:left="1080" w:hanging="360"/>
      <w:contextualSpacing/>
      <w:jc w:val="both"/>
    </w:pPr>
    <w:rPr>
      <w:rFonts w:asciiTheme="minorHAnsi" w:hAnsiTheme="minorHAnsi" w:cstheme="minorBidi"/>
      <w:kern w:val="2"/>
      <w:sz w:val="21"/>
      <w:szCs w:val="22"/>
      <w:lang w:val="en-US" w:eastAsia="zh-CN"/>
    </w:r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Normal"/>
    <w:uiPriority w:val="99"/>
    <w:unhideWhenUsed/>
    <w:qFormat/>
    <w:rsid w:val="002B0907"/>
    <w:pPr>
      <w:widowControl w:val="0"/>
      <w:spacing w:after="0"/>
      <w:ind w:leftChars="200" w:left="100" w:hangingChars="200" w:hanging="200"/>
      <w:contextualSpacing/>
      <w:jc w:val="both"/>
    </w:pPr>
    <w:rPr>
      <w:rFonts w:asciiTheme="minorHAnsi" w:hAnsiTheme="minorHAnsi" w:cstheme="minorBidi"/>
      <w:kern w:val="2"/>
      <w:sz w:val="21"/>
      <w:szCs w:val="22"/>
      <w:lang w:val="en-US" w:eastAsia="zh-CN"/>
    </w:rPr>
  </w:style>
  <w:style w:type="paragraph" w:styleId="List">
    <w:name w:val="List"/>
    <w:basedOn w:val="Normal"/>
    <w:uiPriority w:val="99"/>
    <w:unhideWhenUsed/>
    <w:rsid w:val="002B0907"/>
    <w:pPr>
      <w:widowControl w:val="0"/>
      <w:spacing w:after="0"/>
      <w:ind w:left="200" w:hangingChars="200" w:hanging="200"/>
      <w:contextualSpacing/>
      <w:jc w:val="both"/>
    </w:pPr>
    <w:rPr>
      <w:rFonts w:asciiTheme="minorHAnsi" w:hAnsiTheme="minorHAnsi" w:cstheme="minorBidi"/>
      <w:kern w:val="2"/>
      <w:sz w:val="21"/>
      <w:szCs w:val="22"/>
      <w:lang w:val="en-US" w:eastAsia="zh-CN"/>
    </w:r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hAnsi="Arial"/>
      <w:sz w:val="36"/>
      <w:lang w:val="en-GB" w:eastAsia="en-US"/>
    </w:rPr>
  </w:style>
  <w:style w:type="character" w:customStyle="1" w:styleId="Heading2Char">
    <w:name w:val="Heading 2 Char"/>
    <w:basedOn w:val="DefaultParagraphFont"/>
    <w:link w:val="Heading2"/>
    <w:qFormat/>
    <w:rsid w:val="002B0907"/>
    <w:rPr>
      <w:rFonts w:ascii="Arial" w:hAnsi="Arial"/>
      <w:sz w:val="32"/>
      <w:lang w:val="en-GB" w:eastAsia="en-US"/>
    </w:rPr>
  </w:style>
  <w:style w:type="character" w:customStyle="1" w:styleId="Heading3Char">
    <w:name w:val="Heading 3 Char"/>
    <w:basedOn w:val="DefaultParagraphFont"/>
    <w:link w:val="Heading3"/>
    <w:rsid w:val="002B0907"/>
    <w:rPr>
      <w:rFonts w:ascii="Arial" w:hAnsi="Arial"/>
      <w:sz w:val="28"/>
      <w:lang w:val="en-GB" w:eastAsia="en-US"/>
    </w:rPr>
  </w:style>
  <w:style w:type="character" w:customStyle="1" w:styleId="Heading6Char">
    <w:name w:val="Heading 6 Char"/>
    <w:aliases w:val="T1 Char,Header 6 Char"/>
    <w:basedOn w:val="DefaultParagraphFont"/>
    <w:link w:val="Heading6"/>
    <w:rsid w:val="002B0907"/>
    <w:rPr>
      <w:rFonts w:ascii="Arial" w:hAnsi="Arial"/>
      <w:lang w:val="en-GB" w:eastAsia="en-US"/>
    </w:rPr>
  </w:style>
  <w:style w:type="character" w:customStyle="1" w:styleId="Heading7Char">
    <w:name w:val="Heading 7 Char"/>
    <w:basedOn w:val="DefaultParagraphFont"/>
    <w:link w:val="Heading7"/>
    <w:qFormat/>
    <w:rsid w:val="002B0907"/>
    <w:rPr>
      <w:rFonts w:ascii="Arial" w:hAnsi="Arial"/>
      <w:lang w:val="en-GB" w:eastAsia="en-US"/>
    </w:rPr>
  </w:style>
  <w:style w:type="character" w:customStyle="1" w:styleId="Heading8Char">
    <w:name w:val="Heading 8 Char"/>
    <w:basedOn w:val="DefaultParagraphFont"/>
    <w:link w:val="Heading8"/>
    <w:rsid w:val="002B0907"/>
    <w:rPr>
      <w:rFonts w:ascii="Arial" w:hAnsi="Arial"/>
      <w:sz w:val="36"/>
      <w:lang w:val="en-GB" w:eastAsia="en-US"/>
    </w:rPr>
  </w:style>
  <w:style w:type="character" w:customStyle="1" w:styleId="Heading9Char">
    <w:name w:val="Heading 9 Char"/>
    <w:basedOn w:val="DefaultParagraphFont"/>
    <w:link w:val="Heading9"/>
    <w:qFormat/>
    <w:rsid w:val="002B0907"/>
    <w:rPr>
      <w:rFonts w:ascii="Arial" w:hAnsi="Arial"/>
      <w:sz w:val="36"/>
      <w:lang w:val="en-GB" w:eastAsia="en-US"/>
    </w:rPr>
  </w:style>
  <w:style w:type="character" w:customStyle="1" w:styleId="TALChar">
    <w:name w:val="TAL Char"/>
    <w:link w:val="TAL"/>
    <w:qFormat/>
    <w:rsid w:val="002B0907"/>
    <w:rPr>
      <w:rFonts w:ascii="Arial" w:hAnsi="Arial"/>
      <w:sz w:val="18"/>
      <w:lang w:val="en-GB" w:eastAsia="en-US"/>
    </w:rPr>
  </w:style>
  <w:style w:type="character" w:customStyle="1" w:styleId="THChar">
    <w:name w:val="TH Char"/>
    <w:link w:val="TH"/>
    <w:qFormat/>
    <w:rsid w:val="002B0907"/>
    <w:rPr>
      <w:rFonts w:ascii="Arial" w:hAnsi="Arial"/>
      <w:b/>
      <w:lang w:val="en-GB" w:eastAsia="en-US"/>
    </w:rPr>
  </w:style>
  <w:style w:type="character" w:customStyle="1" w:styleId="ListParagraphChar">
    <w:name w:val="List Paragraph Char"/>
    <w:aliases w:val="- Bullets Char,목록 단락 Char,リスト段落 Char,?? ?? Char,????? Char,???? Char"/>
    <w:link w:val="ListParagraph"/>
    <w:uiPriority w:val="34"/>
    <w:qFormat/>
    <w:locked/>
    <w:rsid w:val="002B0907"/>
    <w:rPr>
      <w:lang w:val="en-GB" w:eastAsia="en-US"/>
    </w:rPr>
  </w:style>
  <w:style w:type="character" w:customStyle="1" w:styleId="TACChar">
    <w:name w:val="TAC Char"/>
    <w:link w:val="TAC"/>
    <w:qFormat/>
    <w:locked/>
    <w:rsid w:val="002B0907"/>
    <w:rPr>
      <w:rFonts w:ascii="Arial" w:hAnsi="Arial"/>
      <w:sz w:val="18"/>
      <w:lang w:val="en-GB" w:eastAsia="en-US"/>
    </w:rPr>
  </w:style>
  <w:style w:type="character" w:customStyle="1" w:styleId="TFChar">
    <w:name w:val="TF Char"/>
    <w:link w:val="TF"/>
    <w:qFormat/>
    <w:locked/>
    <w:rsid w:val="002B0907"/>
    <w:rPr>
      <w:rFonts w:ascii="Arial" w:hAnsi="Arial"/>
      <w:b/>
      <w:lang w:val="en-GB" w:eastAsia="en-US"/>
    </w:rPr>
  </w:style>
  <w:style w:type="character" w:customStyle="1" w:styleId="Heading4Char">
    <w:name w:val="Heading 4 Char"/>
    <w:basedOn w:val="DefaultParagraphFont"/>
    <w:link w:val="Heading4"/>
    <w:qFormat/>
    <w:rsid w:val="002B0907"/>
    <w:rPr>
      <w:rFonts w:ascii="Arial" w:hAnsi="Arial"/>
      <w:sz w:val="24"/>
      <w:lang w:val="en-GB" w:eastAsia="en-US"/>
    </w:rPr>
  </w:style>
  <w:style w:type="character" w:customStyle="1" w:styleId="Heading5Char">
    <w:name w:val="Heading 5 Char"/>
    <w:basedOn w:val="DefaultParagraphFont"/>
    <w:link w:val="Heading5"/>
    <w:qFormat/>
    <w:rsid w:val="002B0907"/>
    <w:rPr>
      <w:rFonts w:ascii="Arial" w:hAnsi="Arial"/>
      <w:sz w:val="22"/>
      <w:lang w:val="en-GB" w:eastAsia="en-US"/>
    </w:rPr>
  </w:style>
  <w:style w:type="character" w:customStyle="1" w:styleId="NOChar1">
    <w:name w:val="NO Char1"/>
    <w:link w:val="NO"/>
    <w:qFormat/>
    <w:rsid w:val="002B0907"/>
    <w:rPr>
      <w:lang w:val="en-GB" w:eastAsia="en-US"/>
    </w:rPr>
  </w:style>
  <w:style w:type="character" w:customStyle="1" w:styleId="B1Char">
    <w:name w:val="B1 Char"/>
    <w:link w:val="B1"/>
    <w:qFormat/>
    <w:locked/>
    <w:rsid w:val="002B0907"/>
    <w:rPr>
      <w:lang w:val="en-GB" w:eastAsia="en-US"/>
    </w:rPr>
  </w:style>
  <w:style w:type="character" w:customStyle="1" w:styleId="TAHCar">
    <w:name w:val="TAH Car"/>
    <w:link w:val="TAH"/>
    <w:qFormat/>
    <w:locked/>
    <w:rsid w:val="002B0907"/>
    <w:rPr>
      <w:rFonts w:ascii="Arial" w:hAnsi="Arial"/>
      <w:b/>
      <w:sz w:val="18"/>
      <w:lang w:val="en-GB" w:eastAsia="en-US"/>
    </w:rPr>
  </w:style>
  <w:style w:type="paragraph" w:customStyle="1" w:styleId="Equation">
    <w:name w:val="Equation"/>
    <w:basedOn w:val="Normal"/>
    <w:next w:val="Normal"/>
    <w:link w:val="EquationChar"/>
    <w:qFormat/>
    <w:rsid w:val="002B0907"/>
    <w:pPr>
      <w:tabs>
        <w:tab w:val="right" w:pos="10206"/>
      </w:tabs>
      <w:overflowPunct w:val="0"/>
      <w:spacing w:after="220"/>
      <w:ind w:left="1298"/>
      <w:textAlignment w:val="baseline"/>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overflowPunct w:val="0"/>
      <w:autoSpaceDE w:val="0"/>
      <w:autoSpaceDN w:val="0"/>
      <w:adjustRightInd w:val="0"/>
      <w:spacing w:before="80"/>
      <w:ind w:left="1985" w:firstLineChars="0" w:hanging="1985"/>
      <w:jc w:val="left"/>
      <w:textAlignment w:val="baseline"/>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uiPriority w:val="99"/>
    <w:qFormat/>
    <w:rsid w:val="002B0907"/>
    <w:rPr>
      <w:rFonts w:ascii="Arial" w:hAnsi="Arial"/>
      <w:b/>
      <w:i/>
      <w:sz w:val="18"/>
      <w:lang w:val="en-GB" w:eastAsia="ja-JP"/>
    </w:rPr>
  </w:style>
  <w:style w:type="character" w:customStyle="1" w:styleId="B1Char1">
    <w:name w:val="B1 Char1"/>
    <w:qFormat/>
    <w:rsid w:val="002B0907"/>
    <w:rPr>
      <w:lang w:eastAsia="en-US"/>
    </w:rPr>
  </w:style>
  <w:style w:type="character" w:customStyle="1" w:styleId="HeaderChar">
    <w:name w:val="Header Char"/>
    <w:basedOn w:val="DefaultParagraphFont"/>
    <w:link w:val="Header"/>
    <w:uiPriority w:val="99"/>
    <w:rsid w:val="002B0907"/>
    <w:rPr>
      <w:rFonts w:ascii="Arial" w:hAnsi="Arial"/>
      <w:b/>
      <w:sz w:val="18"/>
      <w:lang w:val="en-GB" w:eastAsia="ja-JP"/>
    </w:rPr>
  </w:style>
  <w:style w:type="paragraph" w:customStyle="1" w:styleId="Tablehead">
    <w:name w:val="Table_head"/>
    <w:basedOn w:val="Normal"/>
    <w:qFormat/>
    <w:rsid w:val="002B090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宋体"/>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lang w:val="en-GB" w:eastAsia="en-US"/>
    </w:rPr>
  </w:style>
  <w:style w:type="character" w:customStyle="1" w:styleId="TANChar">
    <w:name w:val="TAN Char"/>
    <w:link w:val="TAN"/>
    <w:qFormat/>
    <w:rsid w:val="0049670D"/>
    <w:rPr>
      <w:rFonts w:ascii="Arial" w:hAnsi="Arial"/>
      <w:sz w:val="18"/>
      <w:lang w:val="en-GB" w:eastAsia="en-US"/>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题注,cap1,cap2,cap11,Légende-figure,Légende-figure Char,Beschrifubg,Beschriftung Char,label,cap11 Char Char Char"/>
    <w:basedOn w:val="Normal"/>
    <w:next w:val="Normal"/>
    <w:link w:val="CaptionChar1"/>
    <w:uiPriority w:val="35"/>
    <w:qFormat/>
    <w:rsid w:val="00451381"/>
    <w:pPr>
      <w:overflowPunct w:val="0"/>
      <w:autoSpaceDE w:val="0"/>
      <w:autoSpaceDN w:val="0"/>
      <w:adjustRightInd w:val="0"/>
      <w:spacing w:before="120" w:after="120"/>
      <w:textAlignment w:val="baseline"/>
    </w:pPr>
    <w:rPr>
      <w:rFonts w:eastAsia="Times New Roman"/>
      <w:b/>
    </w:rPr>
  </w:style>
  <w:style w:type="character" w:customStyle="1" w:styleId="CaptionChar1">
    <w:name w:val="Caption Char1"/>
    <w:aliases w:val="cap Char1,cap Char Char,Caption Char Char,Caption Char1 Char Char,cap Char Char1 Char,Caption Char Char1 Char Char,cap Char2 Char Char,Ca Char,Caption Char C... Char,cap Char2 Char1,题注 Char,cap1 Char,cap2 Char,cap11 Char,Beschrifubg Char"/>
    <w:link w:val="Caption"/>
    <w:uiPriority w:val="35"/>
    <w:rsid w:val="00451381"/>
    <w:rPr>
      <w:rFonts w:eastAsia="Times New Roman"/>
      <w:b/>
      <w:lang w:val="en-GB" w:eastAsia="en-US"/>
    </w:rPr>
  </w:style>
  <w:style w:type="paragraph" w:customStyle="1" w:styleId="FL">
    <w:name w:val="FL"/>
    <w:basedOn w:val="Normal"/>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hAnsi="Arial"/>
      <w:lang w:val="en-GB" w:eastAsia="en-US"/>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rFonts w:eastAsia="Times New Roman"/>
      <w:sz w:val="24"/>
      <w:szCs w:val="24"/>
      <w:lang w:val="en-US"/>
    </w:rPr>
  </w:style>
  <w:style w:type="paragraph" w:customStyle="1" w:styleId="indent-1">
    <w:name w:val="indent-1"/>
    <w:basedOn w:val="Normal"/>
    <w:rsid w:val="00BC32B8"/>
    <w:pPr>
      <w:spacing w:before="100" w:beforeAutospacing="1" w:after="100" w:afterAutospacing="1"/>
    </w:pPr>
    <w:rPr>
      <w:rFonts w:eastAsia="Times New Roman"/>
      <w:sz w:val="24"/>
      <w:szCs w:val="24"/>
      <w:lang w:val="en-US"/>
    </w:rPr>
  </w:style>
  <w:style w:type="paragraph" w:customStyle="1" w:styleId="indent-2">
    <w:name w:val="indent-2"/>
    <w:basedOn w:val="Normal"/>
    <w:rsid w:val="00BC32B8"/>
    <w:pPr>
      <w:spacing w:before="100" w:beforeAutospacing="1" w:after="100" w:afterAutospacing="1"/>
    </w:pPr>
    <w:rPr>
      <w:rFonts w:eastAsia="Times New Roman"/>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rsid w:val="008657B5"/>
    <w:rPr>
      <w:lang w:val="en-GB" w:eastAsia="en-US"/>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宋体"/>
      <w:bCs/>
      <w:lang w:val="en-US"/>
    </w:rPr>
  </w:style>
  <w:style w:type="character" w:customStyle="1" w:styleId="EQChar">
    <w:name w:val="EQ Char"/>
    <w:link w:val="EQ"/>
    <w:qFormat/>
    <w:rsid w:val="002A5243"/>
    <w:rPr>
      <w:lang w:val="en-GB" w:eastAsia="en-US"/>
    </w:rPr>
  </w:style>
  <w:style w:type="paragraph" w:customStyle="1" w:styleId="TableText0">
    <w:name w:val="TableText"/>
    <w:basedOn w:val="BodyTextIndent"/>
    <w:qFormat/>
    <w:rsid w:val="008613EE"/>
    <w:pPr>
      <w:keepNext/>
      <w:keepLines/>
      <w:overflowPunct w:val="0"/>
      <w:autoSpaceDE w:val="0"/>
      <w:autoSpaceDN w:val="0"/>
      <w:adjustRightInd w:val="0"/>
      <w:spacing w:after="180"/>
      <w:ind w:leftChars="0" w:left="0"/>
      <w:jc w:val="center"/>
      <w:textAlignment w:val="baseline"/>
    </w:pPr>
    <w:rPr>
      <w:rFonts w:eastAsia="宋体"/>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oleObject" Target="embeddings/oleObject1.bin"/><Relationship Id="rId42" Type="http://schemas.openxmlformats.org/officeDocument/2006/relationships/chart" Target="charts/chart4.xml"/><Relationship Id="rId47" Type="http://schemas.openxmlformats.org/officeDocument/2006/relationships/chart" Target="charts/chart9.xml"/><Relationship Id="rId63" Type="http://schemas.openxmlformats.org/officeDocument/2006/relationships/chart" Target="charts/chart25.xml"/><Relationship Id="rId68" Type="http://schemas.openxmlformats.org/officeDocument/2006/relationships/chart" Target="charts/chart30.xml"/><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2.emf"/><Relationship Id="rId37" Type="http://schemas.openxmlformats.org/officeDocument/2006/relationships/image" Target="media/image25.wmf"/><Relationship Id="rId53" Type="http://schemas.openxmlformats.org/officeDocument/2006/relationships/chart" Target="charts/chart15.xml"/><Relationship Id="rId58" Type="http://schemas.openxmlformats.org/officeDocument/2006/relationships/chart" Target="charts/chart20.xml"/><Relationship Id="rId74" Type="http://schemas.openxmlformats.org/officeDocument/2006/relationships/image" Target="media/image29.png"/><Relationship Id="rId79" Type="http://schemas.openxmlformats.org/officeDocument/2006/relationships/header" Target="header1.xml"/><Relationship Id="rId5" Type="http://schemas.openxmlformats.org/officeDocument/2006/relationships/styles" Target="styles.xml"/><Relationship Id="rId61" Type="http://schemas.openxmlformats.org/officeDocument/2006/relationships/chart" Target="charts/chart23.xml"/><Relationship Id="rId82" Type="http://schemas.microsoft.com/office/2011/relationships/people" Target="people.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2.w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wmf"/><Relationship Id="rId43" Type="http://schemas.openxmlformats.org/officeDocument/2006/relationships/chart" Target="charts/chart5.xml"/><Relationship Id="rId48" Type="http://schemas.openxmlformats.org/officeDocument/2006/relationships/chart" Target="charts/chart10.xml"/><Relationship Id="rId56" Type="http://schemas.openxmlformats.org/officeDocument/2006/relationships/chart" Target="charts/chart18.xml"/><Relationship Id="rId64" Type="http://schemas.openxmlformats.org/officeDocument/2006/relationships/chart" Target="charts/chart26.xml"/><Relationship Id="rId69" Type="http://schemas.openxmlformats.org/officeDocument/2006/relationships/image" Target="media/image26.emf"/><Relationship Id="rId77" Type="http://schemas.openxmlformats.org/officeDocument/2006/relationships/image" Target="media/image31.emf"/><Relationship Id="rId8" Type="http://schemas.openxmlformats.org/officeDocument/2006/relationships/footnotes" Target="footnotes.xml"/><Relationship Id="rId51" Type="http://schemas.openxmlformats.org/officeDocument/2006/relationships/chart" Target="charts/chart13.xml"/><Relationship Id="rId72" Type="http://schemas.openxmlformats.org/officeDocument/2006/relationships/package" Target="embeddings/Dessin_Microsoft_Visio1.vsdx"/><Relationship Id="rId80"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oleObject" Target="embeddings/oleObject4.bin"/><Relationship Id="rId46" Type="http://schemas.openxmlformats.org/officeDocument/2006/relationships/chart" Target="charts/chart8.xml"/><Relationship Id="rId59" Type="http://schemas.openxmlformats.org/officeDocument/2006/relationships/chart" Target="charts/chart21.xml"/><Relationship Id="rId67" Type="http://schemas.openxmlformats.org/officeDocument/2006/relationships/chart" Target="charts/chart29.xml"/><Relationship Id="rId20" Type="http://schemas.openxmlformats.org/officeDocument/2006/relationships/image" Target="media/image11.png"/><Relationship Id="rId41" Type="http://schemas.openxmlformats.org/officeDocument/2006/relationships/chart" Target="charts/chart3.xml"/><Relationship Id="rId54" Type="http://schemas.openxmlformats.org/officeDocument/2006/relationships/chart" Target="charts/chart16.xml"/><Relationship Id="rId62" Type="http://schemas.openxmlformats.org/officeDocument/2006/relationships/chart" Target="charts/chart24.xml"/><Relationship Id="rId70" Type="http://schemas.openxmlformats.org/officeDocument/2006/relationships/package" Target="embeddings/Dessin_Microsoft_Visio.vsdx"/><Relationship Id="rId75" Type="http://schemas.openxmlformats.org/officeDocument/2006/relationships/image" Target="media/image30.w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wmf"/><Relationship Id="rId28" Type="http://schemas.openxmlformats.org/officeDocument/2006/relationships/image" Target="media/image18.png"/><Relationship Id="rId36" Type="http://schemas.openxmlformats.org/officeDocument/2006/relationships/oleObject" Target="embeddings/oleObject3.bin"/><Relationship Id="rId49" Type="http://schemas.openxmlformats.org/officeDocument/2006/relationships/chart" Target="charts/chart11.xml"/><Relationship Id="rId57" Type="http://schemas.openxmlformats.org/officeDocument/2006/relationships/chart" Target="charts/chart19.xml"/><Relationship Id="rId10" Type="http://schemas.openxmlformats.org/officeDocument/2006/relationships/image" Target="media/image1.jpeg"/><Relationship Id="rId31" Type="http://schemas.openxmlformats.org/officeDocument/2006/relationships/image" Target="media/image21.png"/><Relationship Id="rId44" Type="http://schemas.openxmlformats.org/officeDocument/2006/relationships/chart" Target="charts/chart6.xml"/><Relationship Id="rId52" Type="http://schemas.openxmlformats.org/officeDocument/2006/relationships/chart" Target="charts/chart14.xml"/><Relationship Id="rId60" Type="http://schemas.openxmlformats.org/officeDocument/2006/relationships/chart" Target="charts/chart22.xml"/><Relationship Id="rId65" Type="http://schemas.openxmlformats.org/officeDocument/2006/relationships/chart" Target="charts/chart27.xml"/><Relationship Id="rId73" Type="http://schemas.openxmlformats.org/officeDocument/2006/relationships/image" Target="media/image28.png"/><Relationship Id="rId78" Type="http://schemas.openxmlformats.org/officeDocument/2006/relationships/package" Target="embeddings/Microsoft_Excel_Worksheet15.xlsx"/><Relationship Id="rId8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chart" Target="charts/chart1.xml"/><Relationship Id="rId34" Type="http://schemas.openxmlformats.org/officeDocument/2006/relationships/oleObject" Target="embeddings/oleObject2.bin"/><Relationship Id="rId50" Type="http://schemas.openxmlformats.org/officeDocument/2006/relationships/chart" Target="charts/chart12.xml"/><Relationship Id="rId55" Type="http://schemas.openxmlformats.org/officeDocument/2006/relationships/chart" Target="charts/chart17.xml"/><Relationship Id="rId76" Type="http://schemas.openxmlformats.org/officeDocument/2006/relationships/oleObject" Target="embeddings/oleObject5.bin"/><Relationship Id="rId7" Type="http://schemas.openxmlformats.org/officeDocument/2006/relationships/webSettings" Target="webSettings.xml"/><Relationship Id="rId71" Type="http://schemas.openxmlformats.org/officeDocument/2006/relationships/image" Target="media/image27.e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chart" Target="charts/chart2.xml"/><Relationship Id="rId45" Type="http://schemas.openxmlformats.org/officeDocument/2006/relationships/chart" Target="charts/chart7.xml"/><Relationship Id="rId66" Type="http://schemas.openxmlformats.org/officeDocument/2006/relationships/chart" Target="charts/chart28.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iran.jin\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92</Pages>
  <Words>24586</Words>
  <Characters>140146</Characters>
  <Application>Microsoft Office Word</Application>
  <DocSecurity>0</DocSecurity>
  <Lines>1167</Lines>
  <Paragraphs>328</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164404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JIN Yiran</cp:lastModifiedBy>
  <cp:revision>6</cp:revision>
  <cp:lastPrinted>2019-02-25T14:05:00Z</cp:lastPrinted>
  <dcterms:created xsi:type="dcterms:W3CDTF">2022-03-09T13:30:00Z</dcterms:created>
  <dcterms:modified xsi:type="dcterms:W3CDTF">2022-03-09T13:50:00Z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